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D9266" w14:textId="039A689B" w:rsidR="00C92922" w:rsidRPr="00C92922" w:rsidRDefault="00C92922" w:rsidP="00C92922">
      <w:pPr>
        <w:pStyle w:val="CRCoverPage"/>
        <w:spacing w:after="0"/>
        <w:jc w:val="both"/>
        <w:rPr>
          <w:rFonts w:cs="Arial"/>
          <w:b/>
          <w:sz w:val="24"/>
          <w:szCs w:val="24"/>
        </w:rPr>
      </w:pPr>
      <w:r w:rsidRPr="00C92922">
        <w:rPr>
          <w:rFonts w:cs="Arial"/>
          <w:b/>
          <w:sz w:val="24"/>
          <w:szCs w:val="24"/>
        </w:rPr>
        <w:t>3GPP TSG-RAN WG3 Meeting #121                                                                      R3-23</w:t>
      </w:r>
      <w:r>
        <w:rPr>
          <w:rFonts w:cs="Arial"/>
          <w:b/>
          <w:sz w:val="24"/>
          <w:szCs w:val="24"/>
        </w:rPr>
        <w:t>3756</w:t>
      </w:r>
    </w:p>
    <w:p w14:paraId="02DA4637" w14:textId="67F617FD" w:rsidR="005D553A" w:rsidRPr="00DF3A7D" w:rsidRDefault="00C92922" w:rsidP="00C92922">
      <w:pPr>
        <w:pStyle w:val="CRCoverPage"/>
        <w:spacing w:after="0"/>
        <w:jc w:val="both"/>
        <w:rPr>
          <w:rFonts w:cs="Arial"/>
          <w:b/>
          <w:bCs/>
          <w:sz w:val="24"/>
          <w:szCs w:val="24"/>
        </w:rPr>
      </w:pPr>
      <w:r w:rsidRPr="00C92922">
        <w:rPr>
          <w:rFonts w:cs="Arial"/>
          <w:b/>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52CD3" w:rsidR="001E41F3" w:rsidRPr="00410371" w:rsidRDefault="00587194" w:rsidP="00587194">
            <w:pPr>
              <w:pStyle w:val="CRCoverPage"/>
              <w:spacing w:after="0"/>
              <w:rPr>
                <w:b/>
                <w:noProof/>
                <w:sz w:val="28"/>
              </w:rPr>
            </w:pPr>
            <w:r>
              <w:rPr>
                <w:b/>
                <w:noProof/>
                <w:sz w:val="28"/>
              </w:rPr>
              <w:t>3</w:t>
            </w:r>
            <w:r w:rsidR="000C0DE0">
              <w:rPr>
                <w:b/>
                <w:noProof/>
                <w:sz w:val="28"/>
              </w:rPr>
              <w:t>8</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B832E" w:rsidR="001E41F3" w:rsidRPr="00410371" w:rsidRDefault="00303A03" w:rsidP="004209DD">
            <w:pPr>
              <w:pStyle w:val="CRCoverPage"/>
              <w:spacing w:after="0"/>
              <w:jc w:val="center"/>
              <w:rPr>
                <w:noProof/>
              </w:rPr>
            </w:pPr>
            <w:r w:rsidRPr="004209DD">
              <w:rPr>
                <w:b/>
                <w:noProof/>
                <w:sz w:val="28"/>
              </w:rPr>
              <w:t>0</w:t>
            </w:r>
            <w:r w:rsidR="007424BA" w:rsidRPr="004209DD">
              <w:rPr>
                <w:b/>
                <w:noProof/>
                <w:sz w:val="28"/>
              </w:rPr>
              <w:t>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13B26" w:rsidR="001E41F3" w:rsidRPr="00410371" w:rsidRDefault="00C92922"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8B878"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746290">
              <w:rPr>
                <w:b/>
                <w:noProof/>
                <w:sz w:val="32"/>
              </w:rPr>
              <w:t>5</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Fonts w:cs="Arial"/>
                  <w:b/>
                  <w:i/>
                  <w:noProof/>
                  <w:color w:val="FF0000"/>
                </w:rPr>
                <w:t>HE</w:t>
              </w:r>
              <w:bookmarkStart w:id="0" w:name="_Hlt497126619"/>
              <w:r w:rsidRPr="00A36EFB">
                <w:rPr>
                  <w:rFonts w:cs="Arial"/>
                  <w:b/>
                  <w:i/>
                  <w:noProof/>
                  <w:color w:val="FF0000"/>
                </w:rPr>
                <w:t>L</w:t>
              </w:r>
              <w:bookmarkEnd w:id="0"/>
              <w:r w:rsidRPr="00A36EFB">
                <w:rPr>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72883" w:rsidR="00B93C2F" w:rsidRDefault="00061614" w:rsidP="00B93C2F">
            <w:pPr>
              <w:pStyle w:val="CRCoverPage"/>
              <w:spacing w:after="0"/>
              <w:rPr>
                <w:noProof/>
              </w:rPr>
            </w:pPr>
            <w:r w:rsidRPr="00061614">
              <w:rPr>
                <w:sz w:val="22"/>
              </w:rPr>
              <w:t>(BLCR to 38.423) for AI/ML for NG-RAN</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rsidRPr="00712171"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B2741B" w:rsidR="00B93C2F" w:rsidRPr="00B45CF8" w:rsidRDefault="00B93C2F" w:rsidP="00B93C2F">
            <w:pPr>
              <w:pStyle w:val="CRCoverPage"/>
              <w:spacing w:after="0"/>
              <w:rPr>
                <w:lang w:val="en-US"/>
              </w:rPr>
            </w:pPr>
            <w:r w:rsidRPr="00B45CF8">
              <w:rPr>
                <w:lang w:val="en-US"/>
              </w:rPr>
              <w:t>Ericsson</w:t>
            </w:r>
            <w:r w:rsidR="00712171" w:rsidRPr="00B45CF8">
              <w:rPr>
                <w:noProof/>
                <w:lang w:val="en-US"/>
              </w:rPr>
              <w:t>, Nokia, Nokia Shanghai Be</w:t>
            </w:r>
            <w:r w:rsidR="00712171">
              <w:rPr>
                <w:noProof/>
                <w:lang w:val="en-US"/>
              </w:rPr>
              <w:t>ll</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10E022" w:rsidR="00B93C2F" w:rsidRPr="00A36EFB" w:rsidRDefault="0017017E" w:rsidP="00B93C2F">
            <w:pPr>
              <w:pStyle w:val="CRCoverPage"/>
              <w:spacing w:after="0"/>
            </w:pPr>
            <w:r w:rsidRPr="0017017E">
              <w:t>NR_AIML_NGRAN-Core</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4EC59" w:rsidR="00B93C2F" w:rsidRDefault="00B93C2F" w:rsidP="00B93C2F">
            <w:pPr>
              <w:pStyle w:val="CRCoverPage"/>
              <w:spacing w:after="0"/>
              <w:rPr>
                <w:noProof/>
              </w:rPr>
            </w:pPr>
            <w:r>
              <w:rPr>
                <w:noProof/>
              </w:rPr>
              <w:t>202</w:t>
            </w:r>
            <w:r w:rsidR="00D621A3">
              <w:rPr>
                <w:noProof/>
              </w:rPr>
              <w:t>3</w:t>
            </w:r>
            <w:r>
              <w:rPr>
                <w:noProof/>
              </w:rPr>
              <w:t>-</w:t>
            </w:r>
            <w:r w:rsidR="00D621A3">
              <w:rPr>
                <w:noProof/>
              </w:rPr>
              <w:t>0</w:t>
            </w:r>
            <w:r w:rsidR="0044036A">
              <w:rPr>
                <w:noProof/>
              </w:rPr>
              <w:t>8</w:t>
            </w:r>
            <w:r>
              <w:rPr>
                <w:noProof/>
              </w:rPr>
              <w:t>-</w:t>
            </w:r>
            <w:r w:rsidR="0044036A">
              <w:rPr>
                <w:noProof/>
              </w:rPr>
              <w:t>08</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398BD460" w:rsidR="00B93C2F" w:rsidRPr="00587194" w:rsidRDefault="00A265D7" w:rsidP="00B93C2F">
            <w:pPr>
              <w:pStyle w:val="CRCoverPage"/>
              <w:spacing w:after="0"/>
              <w:ind w:left="100" w:right="-609"/>
              <w:rPr>
                <w:b/>
                <w:bCs/>
                <w:noProof/>
              </w:rPr>
            </w:pPr>
            <w:r>
              <w:rPr>
                <w:b/>
                <w:bCs/>
              </w:rPr>
              <w:t>B</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23F62" w:rsidR="00B93C2F" w:rsidRDefault="00B93C2F" w:rsidP="00B93C2F">
            <w:pPr>
              <w:pStyle w:val="CRCoverPage"/>
              <w:spacing w:after="0"/>
              <w:rPr>
                <w:noProof/>
              </w:rPr>
            </w:pPr>
            <w:r>
              <w:t>Rel-1</w:t>
            </w:r>
            <w:r w:rsidR="00A265D7">
              <w:t>8</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8EFF8" w:rsidR="00CE53CB" w:rsidRPr="005C5A18" w:rsidRDefault="00347A99" w:rsidP="00B104BA">
            <w:pPr>
              <w:rPr>
                <w:rFonts w:asciiTheme="minorBidi" w:hAnsiTheme="minorBidi" w:cstheme="minorBidi"/>
                <w:lang w:eastAsia="ko-KR"/>
              </w:rPr>
            </w:pPr>
            <w:r w:rsidRPr="00DF3A7D">
              <w:rPr>
                <w:rFonts w:ascii="Arial" w:hAnsi="Arial" w:cs="Arial"/>
                <w:lang w:eastAsia="ko-KR"/>
              </w:rPr>
              <w:t>In order to</w:t>
            </w:r>
            <w:r w:rsidR="00930E62" w:rsidRPr="00DF3A7D">
              <w:rPr>
                <w:rFonts w:ascii="Arial" w:hAnsi="Arial" w:cs="Arial"/>
                <w:lang w:eastAsia="ko-KR"/>
              </w:rPr>
              <w:t xml:space="preserve"> fulfil the objectives of </w:t>
            </w:r>
            <w:r w:rsidRPr="00DF3A7D">
              <w:rPr>
                <w:rFonts w:ascii="Arial" w:hAnsi="Arial" w:cs="Arial"/>
                <w:lang w:eastAsia="ko-KR"/>
              </w:rPr>
              <w:t xml:space="preserve"> </w:t>
            </w:r>
            <w:r w:rsidR="00F77A66" w:rsidRPr="00DF3A7D">
              <w:rPr>
                <w:rFonts w:ascii="Arial" w:hAnsi="Arial" w:cs="Arial"/>
                <w:lang w:eastAsia="ko-KR"/>
              </w:rPr>
              <w:t>the WID in RP-220635 (</w:t>
            </w:r>
            <w:r w:rsidR="00F77A66" w:rsidRPr="00DF3A7D">
              <w:rPr>
                <w:rFonts w:ascii="Arial" w:hAnsi="Arial" w:cs="Arial"/>
                <w:sz w:val="18"/>
                <w:szCs w:val="18"/>
              </w:rPr>
              <w:t>NR_AIML_NGRAN-Core</w:t>
            </w:r>
            <w:r w:rsidR="00F77A66" w:rsidRPr="00DF3A7D">
              <w:rPr>
                <w:rFonts w:ascii="Arial" w:hAnsi="Arial" w:cs="Arial"/>
                <w:lang w:eastAsia="ko-KR"/>
              </w:rPr>
              <w:t>)</w:t>
            </w:r>
            <w:r w:rsidR="00DB42D5" w:rsidRPr="00DF3A7D">
              <w:rPr>
                <w:rFonts w:ascii="Arial" w:hAnsi="Arial" w:cs="Arial"/>
                <w:lang w:eastAsia="ko-KR"/>
              </w:rPr>
              <w:t xml:space="preserve"> a number of changes are required. This CR implements such changes</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rsidRPr="00944020"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0E0FFA" w:rsidR="00802D08" w:rsidRPr="00944020" w:rsidRDefault="00912257" w:rsidP="00802D08">
            <w:pPr>
              <w:pStyle w:val="CRCoverPage"/>
              <w:spacing w:after="0"/>
              <w:rPr>
                <w:noProof/>
              </w:rPr>
            </w:pPr>
            <w:r w:rsidRPr="00944020">
              <w:rPr>
                <w:noProof/>
              </w:rPr>
              <w:t xml:space="preserve">Support </w:t>
            </w:r>
            <w:r w:rsidR="00944020">
              <w:rPr>
                <w:noProof/>
              </w:rPr>
              <w:t>fo</w:t>
            </w:r>
            <w:r w:rsidRPr="00944020">
              <w:rPr>
                <w:noProof/>
              </w:rPr>
              <w:t>r AI/ML bas</w:t>
            </w:r>
            <w:r w:rsidR="008A1A87">
              <w:rPr>
                <w:noProof/>
              </w:rPr>
              <w:t>e</w:t>
            </w:r>
            <w:r w:rsidRPr="00944020">
              <w:rPr>
                <w:noProof/>
              </w:rPr>
              <w:t xml:space="preserve">d </w:t>
            </w:r>
            <w:r w:rsidR="00944020" w:rsidRPr="00944020">
              <w:rPr>
                <w:noProof/>
              </w:rPr>
              <w:t>mechani</w:t>
            </w:r>
            <w:r w:rsidR="00944020">
              <w:rPr>
                <w:noProof/>
              </w:rPr>
              <w:t xml:space="preserve">sms in support for </w:t>
            </w:r>
            <w:r w:rsidR="008A1A87">
              <w:rPr>
                <w:noProof/>
              </w:rPr>
              <w:t xml:space="preserve">Network </w:t>
            </w:r>
            <w:r w:rsidR="00944020">
              <w:rPr>
                <w:noProof/>
              </w:rPr>
              <w:t>Energy Saving, Load</w:t>
            </w:r>
            <w:r w:rsidR="008A1A87">
              <w:rPr>
                <w:noProof/>
              </w:rPr>
              <w:t xml:space="preserve"> </w:t>
            </w:r>
            <w:r w:rsidR="00944020">
              <w:rPr>
                <w:noProof/>
              </w:rPr>
              <w:t>Balancing and Mobility Optimisation use cases</w:t>
            </w:r>
          </w:p>
        </w:tc>
      </w:tr>
      <w:tr w:rsidR="00B93C2F" w:rsidRPr="00944020" w14:paraId="1F886379" w14:textId="77777777" w:rsidTr="00547111">
        <w:tc>
          <w:tcPr>
            <w:tcW w:w="2694" w:type="dxa"/>
            <w:gridSpan w:val="2"/>
            <w:tcBorders>
              <w:left w:val="single" w:sz="4" w:space="0" w:color="auto"/>
            </w:tcBorders>
          </w:tcPr>
          <w:p w14:paraId="4D989623" w14:textId="77777777" w:rsidR="00B93C2F" w:rsidRPr="00944020"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Pr="00944020"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A2C93" w:rsidR="00B93C2F" w:rsidRDefault="00CC66A8" w:rsidP="00676A8F">
            <w:pPr>
              <w:pStyle w:val="CRCoverPage"/>
              <w:spacing w:after="0"/>
              <w:rPr>
                <w:noProof/>
              </w:rPr>
            </w:pPr>
            <w:r>
              <w:rPr>
                <w:noProof/>
              </w:rPr>
              <w:t>AI/ML based procedures and funct</w:t>
            </w:r>
            <w:r w:rsidR="00ED3B01">
              <w:rPr>
                <w:noProof/>
              </w:rPr>
              <w:t>i</w:t>
            </w:r>
            <w:r>
              <w:rPr>
                <w:noProof/>
              </w:rPr>
              <w:t>ons ca</w:t>
            </w:r>
            <w:r w:rsidR="00ED3B01">
              <w:rPr>
                <w:noProof/>
              </w:rPr>
              <w:t>n</w:t>
            </w:r>
            <w:r>
              <w:rPr>
                <w:noProof/>
              </w:rPr>
              <w:t>not be supported</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06414" w:rsidR="00B93C2F" w:rsidRDefault="00C64DB8" w:rsidP="00341BC9">
            <w:pPr>
              <w:pStyle w:val="CRCoverPage"/>
              <w:spacing w:after="0"/>
              <w:rPr>
                <w:noProof/>
              </w:rPr>
            </w:pPr>
            <w:r>
              <w:rPr>
                <w:noProof/>
              </w:rPr>
              <w:t>8.1,</w:t>
            </w:r>
            <w:r w:rsidR="001D5158">
              <w:rPr>
                <w:noProof/>
              </w:rPr>
              <w:t xml:space="preserve"> 8.2.1,</w:t>
            </w:r>
            <w:r>
              <w:rPr>
                <w:noProof/>
              </w:rPr>
              <w:t xml:space="preserve"> 8.4.AA (New), 8.4.AA.1 (New), 8.4.AA.2 (New), 8.4.AA.3 (New), 8.4.AA.4 (New), 8.4.BB (New), 8.4.BB.1 (New), 8.4.BB.2 (New), 8.4.BB.3 (New), 8.4.BB.4 (New), </w:t>
            </w:r>
            <w:r w:rsidR="002A13BA">
              <w:rPr>
                <w:noProof/>
              </w:rPr>
              <w:t xml:space="preserve">9.1.1.1, </w:t>
            </w:r>
            <w:r>
              <w:rPr>
                <w:noProof/>
              </w:rPr>
              <w:t>9.1.</w:t>
            </w:r>
            <w:r w:rsidR="00864A54">
              <w:rPr>
                <w:noProof/>
              </w:rPr>
              <w:t>3.</w:t>
            </w:r>
            <w:r>
              <w:rPr>
                <w:noProof/>
              </w:rPr>
              <w:t>CC (New), 9.</w:t>
            </w:r>
            <w:r w:rsidR="00864A54">
              <w:rPr>
                <w:noProof/>
              </w:rPr>
              <w:t>1.</w:t>
            </w:r>
            <w:r>
              <w:rPr>
                <w:noProof/>
              </w:rPr>
              <w:t>3.DD (New), 9.</w:t>
            </w:r>
            <w:r w:rsidR="00864A54">
              <w:rPr>
                <w:noProof/>
              </w:rPr>
              <w:t>1.</w:t>
            </w:r>
            <w:r>
              <w:rPr>
                <w:noProof/>
              </w:rPr>
              <w:t>3.EE (New), 9.1.</w:t>
            </w:r>
            <w:r w:rsidR="00864A54">
              <w:rPr>
                <w:noProof/>
              </w:rPr>
              <w:t>3.</w:t>
            </w:r>
            <w:r>
              <w:rPr>
                <w:noProof/>
              </w:rPr>
              <w:t xml:space="preserve">FF (New), </w:t>
            </w:r>
            <w:r w:rsidRPr="00C64DB8">
              <w:rPr>
                <w:noProof/>
              </w:rPr>
              <w:t>9.2.3.Y</w:t>
            </w:r>
            <w:r>
              <w:rPr>
                <w:noProof/>
              </w:rPr>
              <w:t xml:space="preserve"> (New)</w:t>
            </w:r>
            <w:r w:rsidR="002A13BA">
              <w:rPr>
                <w:noProof/>
              </w:rPr>
              <w:t xml:space="preserve">, </w:t>
            </w:r>
            <w:r w:rsidR="002A13BA" w:rsidRPr="00C64DB8">
              <w:rPr>
                <w:noProof/>
              </w:rPr>
              <w:t>9.2.3.</w:t>
            </w:r>
            <w:r w:rsidR="002A13BA">
              <w:rPr>
                <w:noProof/>
              </w:rPr>
              <w:t xml:space="preserve">x (New), </w:t>
            </w:r>
            <w:r w:rsidR="002A13BA" w:rsidRPr="00C64DB8">
              <w:rPr>
                <w:noProof/>
              </w:rPr>
              <w:t>9.2.3.</w:t>
            </w:r>
            <w:r w:rsidR="002A13BA">
              <w:rPr>
                <w:noProof/>
              </w:rPr>
              <w:t>Z (New)</w:t>
            </w:r>
            <w:r w:rsidR="001D5158">
              <w:rPr>
                <w:noProof/>
              </w:rPr>
              <w:t xml:space="preserve">, </w:t>
            </w:r>
            <w:r w:rsidR="001D5158" w:rsidRPr="00C64DB8">
              <w:rPr>
                <w:noProof/>
              </w:rPr>
              <w:t>9.2.3.</w:t>
            </w:r>
            <w:r w:rsidR="001D5158">
              <w:rPr>
                <w:noProof/>
              </w:rPr>
              <w:t>M (New)</w:t>
            </w:r>
            <w:r w:rsidR="00AD02E2">
              <w:rPr>
                <w:noProof/>
              </w:rPr>
              <w:t>,</w:t>
            </w:r>
            <w:r w:rsidR="002A13BA">
              <w:rPr>
                <w:noProof/>
              </w:rPr>
              <w:t xml:space="preserve"> 9.3.4, 9.3.5, 9.3.7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28D53" w14:textId="77777777" w:rsidR="00B93C2F" w:rsidRDefault="004209DD" w:rsidP="00B93C2F">
            <w:pPr>
              <w:pStyle w:val="CRCoverPage"/>
              <w:spacing w:after="0"/>
              <w:ind w:left="100"/>
              <w:rPr>
                <w:noProof/>
              </w:rPr>
            </w:pPr>
            <w:r>
              <w:rPr>
                <w:noProof/>
              </w:rPr>
              <w:t xml:space="preserve">Rev1: </w:t>
            </w:r>
            <w:r w:rsidR="00B71888">
              <w:rPr>
                <w:noProof/>
              </w:rPr>
              <w:t>resubmission</w:t>
            </w:r>
          </w:p>
          <w:p w14:paraId="06F7FD85" w14:textId="77777777" w:rsidR="00B71888" w:rsidRDefault="00B71888" w:rsidP="00B93C2F">
            <w:pPr>
              <w:pStyle w:val="CRCoverPage"/>
              <w:spacing w:after="0"/>
              <w:ind w:left="100"/>
              <w:rPr>
                <w:noProof/>
              </w:rPr>
            </w:pPr>
            <w:r>
              <w:rPr>
                <w:noProof/>
              </w:rPr>
              <w:t>Rev2: corrections in coverpage</w:t>
            </w:r>
          </w:p>
          <w:p w14:paraId="1F31E595" w14:textId="77777777" w:rsidR="00276175" w:rsidRDefault="00276175" w:rsidP="00B93C2F">
            <w:pPr>
              <w:pStyle w:val="CRCoverPage"/>
              <w:spacing w:after="0"/>
              <w:ind w:left="100"/>
              <w:rPr>
                <w:noProof/>
              </w:rPr>
            </w:pPr>
            <w:r>
              <w:rPr>
                <w:noProof/>
              </w:rPr>
              <w:t xml:space="preserve">Rev3: Addition of agreed changes from </w:t>
            </w:r>
            <w:r w:rsidR="005B2D3C" w:rsidRPr="005B2D3C">
              <w:rPr>
                <w:noProof/>
              </w:rPr>
              <w:t>R3-230978 &amp; R3-230855</w:t>
            </w:r>
          </w:p>
          <w:p w14:paraId="063DD3C4" w14:textId="77777777" w:rsidR="00A617FB" w:rsidRDefault="00A617FB" w:rsidP="00B93C2F">
            <w:pPr>
              <w:pStyle w:val="CRCoverPage"/>
              <w:spacing w:after="0"/>
              <w:ind w:left="100"/>
              <w:rPr>
                <w:noProof/>
              </w:rPr>
            </w:pPr>
            <w:r>
              <w:rPr>
                <w:noProof/>
              </w:rPr>
              <w:t>Rev4: resubmission</w:t>
            </w:r>
          </w:p>
          <w:p w14:paraId="0762E202" w14:textId="309FABED" w:rsidR="00446890" w:rsidRDefault="00446890" w:rsidP="00446890">
            <w:pPr>
              <w:pStyle w:val="CRCoverPage"/>
              <w:spacing w:after="0"/>
              <w:ind w:left="100"/>
              <w:rPr>
                <w:noProof/>
              </w:rPr>
            </w:pPr>
            <w:r>
              <w:rPr>
                <w:noProof/>
              </w:rPr>
              <w:t xml:space="preserve">Rev 5: Addition of agreed changes from </w:t>
            </w:r>
            <w:r w:rsidRPr="005B2D3C">
              <w:rPr>
                <w:noProof/>
              </w:rPr>
              <w:t>R3-23</w:t>
            </w:r>
            <w:r>
              <w:rPr>
                <w:noProof/>
              </w:rPr>
              <w:t>2148</w:t>
            </w:r>
            <w:r w:rsidRPr="005B2D3C">
              <w:rPr>
                <w:noProof/>
              </w:rPr>
              <w:t xml:space="preserve"> &amp; R3-23</w:t>
            </w:r>
            <w:r>
              <w:rPr>
                <w:noProof/>
              </w:rPr>
              <w:t>2149</w:t>
            </w:r>
            <w:r w:rsidR="0069533F">
              <w:rPr>
                <w:noProof/>
              </w:rPr>
              <w:t xml:space="preserve">, </w:t>
            </w:r>
            <w:r w:rsidR="00AC0620">
              <w:rPr>
                <w:noProof/>
              </w:rPr>
              <w:t>addition of editorial changes</w:t>
            </w:r>
          </w:p>
          <w:p w14:paraId="7F085976" w14:textId="0E6455A3" w:rsidR="003447B1" w:rsidRDefault="003447B1" w:rsidP="003447B1">
            <w:pPr>
              <w:pStyle w:val="CRCoverPage"/>
              <w:spacing w:after="0"/>
              <w:ind w:left="100"/>
              <w:rPr>
                <w:noProof/>
              </w:rPr>
            </w:pPr>
            <w:r>
              <w:rPr>
                <w:noProof/>
              </w:rPr>
              <w:t xml:space="preserve">Rev 6: Addition of agreed changes from </w:t>
            </w:r>
            <w:r w:rsidRPr="005B2D3C">
              <w:rPr>
                <w:noProof/>
              </w:rPr>
              <w:t>R3-23</w:t>
            </w:r>
            <w:r w:rsidR="00243BD0">
              <w:rPr>
                <w:noProof/>
              </w:rPr>
              <w:t>3</w:t>
            </w:r>
            <w:r>
              <w:rPr>
                <w:noProof/>
              </w:rPr>
              <w:t>512, R3-23</w:t>
            </w:r>
            <w:r w:rsidR="00243BD0">
              <w:rPr>
                <w:noProof/>
              </w:rPr>
              <w:t>3</w:t>
            </w:r>
            <w:r>
              <w:rPr>
                <w:noProof/>
              </w:rPr>
              <w:t>513, R3-23</w:t>
            </w:r>
            <w:r w:rsidR="00243BD0">
              <w:rPr>
                <w:noProof/>
              </w:rPr>
              <w:t>3112, R3-232568</w:t>
            </w:r>
          </w:p>
          <w:p w14:paraId="200F92CB" w14:textId="55F69FCA" w:rsidR="0044036A" w:rsidRDefault="0044036A" w:rsidP="003447B1">
            <w:pPr>
              <w:pStyle w:val="CRCoverPage"/>
              <w:spacing w:after="0"/>
              <w:ind w:left="100"/>
              <w:rPr>
                <w:noProof/>
              </w:rPr>
            </w:pPr>
            <w:r>
              <w:rPr>
                <w:noProof/>
              </w:rPr>
              <w:t>Rev 7: Resubmission</w:t>
            </w:r>
            <w:r w:rsidR="002869A8">
              <w:rPr>
                <w:noProof/>
              </w:rPr>
              <w:t>, rebasing</w:t>
            </w:r>
          </w:p>
          <w:p w14:paraId="6DA571B7" w14:textId="77777777" w:rsidR="003447B1" w:rsidRDefault="003447B1" w:rsidP="00446890">
            <w:pPr>
              <w:pStyle w:val="CRCoverPage"/>
              <w:spacing w:after="0"/>
              <w:ind w:left="100"/>
              <w:rPr>
                <w:noProof/>
              </w:rPr>
            </w:pPr>
          </w:p>
          <w:p w14:paraId="6ACA4173" w14:textId="77850CC9" w:rsidR="00446890" w:rsidRDefault="00446890"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headerReference w:type="default" r:id="rId15"/>
          <w:footerReference w:type="default" r:id="rId16"/>
          <w:footnotePr>
            <w:numRestart w:val="eachSect"/>
          </w:footnotePr>
          <w:type w:val="continuous"/>
          <w:pgSz w:w="11907" w:h="16840" w:code="9"/>
          <w:pgMar w:top="1418" w:right="1134" w:bottom="1134" w:left="1134" w:header="680" w:footer="567" w:gutter="0"/>
          <w:cols w:space="720"/>
          <w:docGrid w:linePitch="272"/>
        </w:sectPr>
      </w:pPr>
    </w:p>
    <w:p w14:paraId="640ACBF5" w14:textId="77777777" w:rsidR="00D145F5" w:rsidRDefault="00D145F5" w:rsidP="00D145F5">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230FC8F1" w14:textId="77777777" w:rsidR="00EC47E0" w:rsidRPr="00036C94" w:rsidRDefault="00EC47E0" w:rsidP="00DF3A7D">
      <w:pPr>
        <w:pStyle w:val="Heading2"/>
      </w:pPr>
      <w:bookmarkStart w:id="1" w:name="_Toc44497285"/>
      <w:bookmarkStart w:id="2" w:name="_Toc45107673"/>
      <w:bookmarkStart w:id="3" w:name="_Toc45901293"/>
      <w:bookmarkStart w:id="4" w:name="_Toc51850372"/>
      <w:bookmarkStart w:id="5" w:name="_Toc56693375"/>
      <w:bookmarkStart w:id="6" w:name="_Toc64446918"/>
      <w:bookmarkStart w:id="7" w:name="_Toc66286412"/>
      <w:bookmarkStart w:id="8" w:name="_Toc74151107"/>
      <w:bookmarkStart w:id="9" w:name="_Toc88653579"/>
      <w:bookmarkStart w:id="10" w:name="_Toc97903935"/>
      <w:bookmarkStart w:id="11" w:name="_Toc98867948"/>
      <w:bookmarkStart w:id="12" w:name="_Toc105174232"/>
      <w:bookmarkStart w:id="13" w:name="_Toc106109069"/>
      <w:r w:rsidRPr="00036C94">
        <w:t>3.2</w:t>
      </w:r>
      <w:r w:rsidRPr="00036C94">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2F9C9666" w14:textId="77777777" w:rsidR="00EC47E0" w:rsidRPr="00036C94" w:rsidRDefault="00EC47E0" w:rsidP="00EC47E0">
      <w:pPr>
        <w:keepNext/>
      </w:pPr>
      <w:r w:rsidRPr="00036C94">
        <w:t>For the purposes of the present document, the abbreviations given in 3GPP TR 21.905 [1] and the following apply. An abbreviation defined in the present document takes precedence over the definition of the same abbreviation, if any, in 3GPP TR 21.905 [1].</w:t>
      </w:r>
    </w:p>
    <w:p w14:paraId="0B706993" w14:textId="4F23E17F" w:rsidR="00EC47E0" w:rsidRPr="005D553A" w:rsidRDefault="00EC47E0" w:rsidP="00DF3A7D">
      <w:pPr>
        <w:pStyle w:val="EW"/>
        <w:ind w:left="1985" w:hanging="1701"/>
        <w:rPr>
          <w:lang w:val="es-ES"/>
          <w:rPrChange w:id="14" w:author="Author" w:date="2023-06-20T12:24:00Z">
            <w:rPr/>
          </w:rPrChange>
        </w:rPr>
      </w:pPr>
      <w:r w:rsidRPr="00B45CF8">
        <w:rPr>
          <w:lang w:val="es-ES"/>
          <w:rPrChange w:id="15" w:author="Author" w:date="2023-06-20T12:24:00Z">
            <w:rPr>
              <w:lang w:val="en-US"/>
            </w:rPr>
          </w:rPrChange>
        </w:rPr>
        <w:t>5QI</w:t>
      </w:r>
      <w:r w:rsidRPr="00B45CF8">
        <w:rPr>
          <w:lang w:val="es-ES"/>
          <w:rPrChange w:id="16" w:author="Author" w:date="2023-06-20T12:24:00Z">
            <w:rPr>
              <w:lang w:val="en-US"/>
            </w:rPr>
          </w:rPrChange>
        </w:rPr>
        <w:tab/>
        <w:t xml:space="preserve">5G QoS </w:t>
      </w:r>
      <w:proofErr w:type="spellStart"/>
      <w:r w:rsidRPr="005D553A">
        <w:rPr>
          <w:lang w:val="es-ES"/>
          <w:rPrChange w:id="17" w:author="Author" w:date="2023-06-20T12:24:00Z">
            <w:rPr/>
          </w:rPrChange>
        </w:rPr>
        <w:t>Identifier</w:t>
      </w:r>
      <w:proofErr w:type="spellEnd"/>
    </w:p>
    <w:p w14:paraId="2A5BF430" w14:textId="77777777" w:rsidR="00D55063" w:rsidRPr="00C92922" w:rsidRDefault="00EC47E0" w:rsidP="00DF3A7D">
      <w:pPr>
        <w:pStyle w:val="EW"/>
        <w:ind w:left="1985" w:hanging="1701"/>
        <w:rPr>
          <w:ins w:id="18" w:author="Author" w:date="2023-06-20T12:24:00Z"/>
          <w:lang w:val="es-ES"/>
        </w:rPr>
      </w:pPr>
      <w:ins w:id="19" w:author="Author" w:date="2023-06-20T12:24:00Z">
        <w:r w:rsidRPr="00C92922">
          <w:rPr>
            <w:lang w:val="es-ES"/>
          </w:rPr>
          <w:t>AI</w:t>
        </w:r>
        <w:r w:rsidRPr="00C92922">
          <w:rPr>
            <w:lang w:val="es-ES"/>
          </w:rPr>
          <w:tab/>
          <w:t xml:space="preserve">Artificial </w:t>
        </w:r>
        <w:proofErr w:type="spellStart"/>
        <w:r w:rsidRPr="00C92922">
          <w:rPr>
            <w:lang w:val="es-ES"/>
          </w:rPr>
          <w:t>Intelligence</w:t>
        </w:r>
        <w:proofErr w:type="spellEnd"/>
        <w:r w:rsidRPr="00C92922" w:rsidDel="00EC47E0">
          <w:rPr>
            <w:lang w:val="es-ES"/>
          </w:rPr>
          <w:t xml:space="preserve"> </w:t>
        </w:r>
      </w:ins>
    </w:p>
    <w:p w14:paraId="2468E039" w14:textId="641F931F" w:rsidR="00EC47E0" w:rsidRPr="00036C94" w:rsidRDefault="00EC47E0" w:rsidP="00DF3A7D">
      <w:pPr>
        <w:pStyle w:val="EW"/>
        <w:ind w:left="1985" w:hanging="1701"/>
      </w:pPr>
      <w:r w:rsidRPr="00036C94">
        <w:t>AMF</w:t>
      </w:r>
      <w:r w:rsidRPr="00036C94">
        <w:tab/>
        <w:t>Access and Mobility Management Function</w:t>
      </w:r>
    </w:p>
    <w:p w14:paraId="666EB70F" w14:textId="77777777" w:rsidR="00EC47E0" w:rsidRPr="00036C94" w:rsidRDefault="00EC47E0" w:rsidP="00DF3A7D">
      <w:pPr>
        <w:pStyle w:val="EW"/>
        <w:ind w:left="1985" w:hanging="1701"/>
        <w:rPr>
          <w:lang w:eastAsia="zh-CN"/>
        </w:rPr>
      </w:pPr>
      <w:r w:rsidRPr="00036C94">
        <w:rPr>
          <w:lang w:eastAsia="zh-CN"/>
        </w:rPr>
        <w:t>BH</w:t>
      </w:r>
      <w:r w:rsidRPr="00036C94">
        <w:tab/>
        <w:t>Backhaul</w:t>
      </w:r>
    </w:p>
    <w:p w14:paraId="407197CF" w14:textId="77777777" w:rsidR="00EC47E0" w:rsidRPr="00036C94" w:rsidRDefault="00EC47E0" w:rsidP="00DF3A7D">
      <w:pPr>
        <w:pStyle w:val="EW"/>
        <w:ind w:left="1985" w:hanging="1701"/>
      </w:pPr>
      <w:r w:rsidRPr="00036C94">
        <w:t>CAG</w:t>
      </w:r>
      <w:r w:rsidRPr="00036C94">
        <w:tab/>
        <w:t>Closed Access Group</w:t>
      </w:r>
    </w:p>
    <w:p w14:paraId="60D9C67A" w14:textId="77777777" w:rsidR="00EC47E0" w:rsidRPr="00036C94" w:rsidRDefault="00EC47E0" w:rsidP="00DF3A7D">
      <w:pPr>
        <w:pStyle w:val="EW"/>
        <w:ind w:left="1985" w:hanging="1701"/>
      </w:pPr>
      <w:r w:rsidRPr="00036C94">
        <w:t>CGI</w:t>
      </w:r>
      <w:r w:rsidRPr="00036C94">
        <w:tab/>
        <w:t>Cell Global Identifier</w:t>
      </w:r>
    </w:p>
    <w:p w14:paraId="1DA00DD7" w14:textId="77777777" w:rsidR="00EC47E0" w:rsidRPr="00036C94" w:rsidRDefault="00EC47E0" w:rsidP="00DF3A7D">
      <w:pPr>
        <w:pStyle w:val="EW"/>
        <w:ind w:left="1985" w:hanging="1701"/>
      </w:pPr>
      <w:r w:rsidRPr="00036C94">
        <w:t>CHO</w:t>
      </w:r>
      <w:r w:rsidRPr="00036C94">
        <w:tab/>
        <w:t>Conditional Handover</w:t>
      </w:r>
    </w:p>
    <w:p w14:paraId="203FAA94" w14:textId="77777777" w:rsidR="00EC47E0" w:rsidRPr="00036C94" w:rsidRDefault="00EC47E0" w:rsidP="00DF3A7D">
      <w:pPr>
        <w:pStyle w:val="EW"/>
        <w:ind w:left="1985" w:hanging="1701"/>
      </w:pPr>
      <w:r w:rsidRPr="00036C94">
        <w:t>CP</w:t>
      </w:r>
      <w:r w:rsidRPr="00036C94">
        <w:tab/>
        <w:t>Control Plane</w:t>
      </w:r>
    </w:p>
    <w:p w14:paraId="457FAF74" w14:textId="77777777" w:rsidR="00EC47E0" w:rsidRPr="00036C94" w:rsidRDefault="00EC47E0" w:rsidP="00DF3A7D">
      <w:pPr>
        <w:pStyle w:val="EW"/>
        <w:ind w:left="1985" w:hanging="1701"/>
      </w:pPr>
      <w:r w:rsidRPr="00036C94">
        <w:t>CPA</w:t>
      </w:r>
      <w:r w:rsidRPr="00036C94">
        <w:tab/>
        <w:t xml:space="preserve">Conditional </w:t>
      </w:r>
      <w:proofErr w:type="spellStart"/>
      <w:r w:rsidRPr="00036C94">
        <w:t>PSCell</w:t>
      </w:r>
      <w:proofErr w:type="spellEnd"/>
      <w:r w:rsidRPr="00036C94">
        <w:t xml:space="preserve"> Addition</w:t>
      </w:r>
    </w:p>
    <w:p w14:paraId="4E7ADE1D" w14:textId="77777777" w:rsidR="00EC47E0" w:rsidRPr="00036C94" w:rsidRDefault="00EC47E0" w:rsidP="00DF3A7D">
      <w:pPr>
        <w:pStyle w:val="EW"/>
        <w:ind w:left="1985" w:hanging="1701"/>
      </w:pPr>
      <w:r w:rsidRPr="00036C94">
        <w:t>CPAC</w:t>
      </w:r>
      <w:r w:rsidRPr="00036C94">
        <w:tab/>
        <w:t xml:space="preserve">Conditional </w:t>
      </w:r>
      <w:proofErr w:type="spellStart"/>
      <w:r w:rsidRPr="00036C94">
        <w:t>PSCell</w:t>
      </w:r>
      <w:proofErr w:type="spellEnd"/>
      <w:r w:rsidRPr="00036C94">
        <w:t xml:space="preserve"> Addition or Change</w:t>
      </w:r>
    </w:p>
    <w:p w14:paraId="5AA7EABB" w14:textId="77777777" w:rsidR="00EC47E0" w:rsidRPr="00036C94" w:rsidRDefault="00EC47E0" w:rsidP="00DF3A7D">
      <w:pPr>
        <w:pStyle w:val="EW"/>
        <w:ind w:left="1985" w:hanging="1701"/>
      </w:pPr>
      <w:r w:rsidRPr="00036C94">
        <w:t>CPC</w:t>
      </w:r>
      <w:r w:rsidRPr="00036C94">
        <w:tab/>
        <w:t xml:space="preserve">Conditional </w:t>
      </w:r>
      <w:proofErr w:type="spellStart"/>
      <w:r w:rsidRPr="00036C94">
        <w:t>PSCell</w:t>
      </w:r>
      <w:proofErr w:type="spellEnd"/>
      <w:r w:rsidRPr="00036C94">
        <w:t xml:space="preserve"> Change</w:t>
      </w:r>
    </w:p>
    <w:p w14:paraId="76E4ECDC" w14:textId="77777777" w:rsidR="00EC47E0" w:rsidRPr="00036C94" w:rsidRDefault="00EC47E0" w:rsidP="00DF3A7D">
      <w:pPr>
        <w:pStyle w:val="EW"/>
        <w:ind w:left="1985" w:hanging="1701"/>
      </w:pPr>
      <w:r w:rsidRPr="00036C94">
        <w:t>DAPS</w:t>
      </w:r>
      <w:r w:rsidRPr="00036C94">
        <w:tab/>
        <w:t>Dual Active Protocol Stack</w:t>
      </w:r>
    </w:p>
    <w:p w14:paraId="475FA776" w14:textId="77777777" w:rsidR="00EC47E0" w:rsidRPr="00036C94" w:rsidRDefault="00EC47E0" w:rsidP="00DF3A7D">
      <w:pPr>
        <w:pStyle w:val="EW"/>
        <w:ind w:left="1985" w:hanging="1701"/>
      </w:pPr>
      <w:r w:rsidRPr="00036C94">
        <w:t>DL</w:t>
      </w:r>
      <w:r w:rsidRPr="00036C94">
        <w:tab/>
        <w:t>Downlink</w:t>
      </w:r>
    </w:p>
    <w:p w14:paraId="3BA8374E" w14:textId="77777777" w:rsidR="00EC47E0" w:rsidRPr="00036C94" w:rsidRDefault="00EC47E0" w:rsidP="00DF3A7D">
      <w:pPr>
        <w:pStyle w:val="EW"/>
        <w:ind w:left="1985" w:hanging="1701"/>
      </w:pPr>
      <w:r w:rsidRPr="00036C94">
        <w:t>EN-DC</w:t>
      </w:r>
      <w:r w:rsidRPr="00036C94">
        <w:tab/>
        <w:t>E-UTRA-NR Dual Connectivity</w:t>
      </w:r>
    </w:p>
    <w:p w14:paraId="3F5E7238" w14:textId="77777777" w:rsidR="00EC47E0" w:rsidRPr="005B21DD" w:rsidRDefault="00EC47E0" w:rsidP="00DF3A7D">
      <w:pPr>
        <w:pStyle w:val="EW"/>
        <w:ind w:left="1985" w:hanging="1701"/>
      </w:pPr>
      <w:r w:rsidRPr="005B21DD">
        <w:t>E-RAB</w:t>
      </w:r>
      <w:r w:rsidRPr="005B21DD">
        <w:tab/>
        <w:t>E-UTRAN Radio Access Bearer</w:t>
      </w:r>
    </w:p>
    <w:p w14:paraId="2550A1BE" w14:textId="77777777" w:rsidR="00EC47E0" w:rsidRPr="00036C94" w:rsidRDefault="00EC47E0" w:rsidP="00DF3A7D">
      <w:pPr>
        <w:pStyle w:val="EW"/>
        <w:ind w:left="1985" w:hanging="1701"/>
      </w:pPr>
      <w:r w:rsidRPr="00036C94">
        <w:t>GUAMI</w:t>
      </w:r>
      <w:r w:rsidRPr="00036C94">
        <w:tab/>
        <w:t>Globally Unique AMF Identifier</w:t>
      </w:r>
    </w:p>
    <w:p w14:paraId="2159AFDF" w14:textId="77777777" w:rsidR="00EC47E0" w:rsidRPr="00036C94" w:rsidRDefault="00EC47E0" w:rsidP="00DF3A7D">
      <w:pPr>
        <w:pStyle w:val="EW"/>
        <w:ind w:left="1985" w:hanging="1701"/>
      </w:pPr>
      <w:r w:rsidRPr="00036C94">
        <w:t>IAB</w:t>
      </w:r>
      <w:r w:rsidRPr="00036C94">
        <w:tab/>
        <w:t>Integrated Access and Backhaul</w:t>
      </w:r>
    </w:p>
    <w:p w14:paraId="08BCBA2F" w14:textId="77777777" w:rsidR="00EC47E0" w:rsidRPr="00036C94" w:rsidRDefault="00EC47E0" w:rsidP="00DF3A7D">
      <w:pPr>
        <w:pStyle w:val="EW"/>
        <w:ind w:left="1985" w:hanging="1701"/>
      </w:pPr>
      <w:r w:rsidRPr="00036C94">
        <w:t>IMEISV</w:t>
      </w:r>
      <w:r w:rsidRPr="00036C94">
        <w:tab/>
        <w:t>International Mobile station Equipment Identity and Software Version number</w:t>
      </w:r>
    </w:p>
    <w:p w14:paraId="4B3F4B14" w14:textId="77777777" w:rsidR="00EC47E0" w:rsidRPr="00036C94" w:rsidRDefault="00EC47E0" w:rsidP="00DF3A7D">
      <w:pPr>
        <w:pStyle w:val="EW"/>
        <w:ind w:left="1985" w:hanging="1701"/>
      </w:pPr>
      <w:r w:rsidRPr="00036C94">
        <w:t>MBS</w:t>
      </w:r>
      <w:r w:rsidRPr="00036C94">
        <w:tab/>
      </w:r>
      <w:r w:rsidRPr="00036C94">
        <w:rPr>
          <w:rFonts w:eastAsia="SimSun"/>
        </w:rPr>
        <w:t>Multicast/Broadcast Service</w:t>
      </w:r>
    </w:p>
    <w:p w14:paraId="72DBD6CF" w14:textId="77777777" w:rsidR="00EC47E0" w:rsidRDefault="00EC47E0" w:rsidP="00DF3A7D">
      <w:pPr>
        <w:pStyle w:val="EW"/>
        <w:ind w:left="1985" w:hanging="1701"/>
      </w:pPr>
      <w:r w:rsidRPr="00036C94">
        <w:t>MCG</w:t>
      </w:r>
      <w:r w:rsidRPr="00036C94">
        <w:tab/>
        <w:t>Master Cell Group</w:t>
      </w:r>
    </w:p>
    <w:p w14:paraId="1121B291" w14:textId="76CCC1E6" w:rsidR="00EC47E0" w:rsidRPr="00036C94" w:rsidRDefault="00EC47E0" w:rsidP="00DF3A7D">
      <w:pPr>
        <w:pStyle w:val="EW"/>
        <w:ind w:left="1985" w:hanging="1701"/>
        <w:rPr>
          <w:ins w:id="20" w:author="Author" w:date="2023-06-20T12:24:00Z"/>
        </w:rPr>
      </w:pPr>
      <w:ins w:id="21" w:author="Author" w:date="2023-06-20T12:24:00Z">
        <w:r w:rsidRPr="00036C94">
          <w:t>ML</w:t>
        </w:r>
        <w:r w:rsidRPr="00036C94">
          <w:tab/>
          <w:t>Machine Learning</w:t>
        </w:r>
      </w:ins>
    </w:p>
    <w:p w14:paraId="54CC178D" w14:textId="77777777" w:rsidR="00EC47E0" w:rsidRPr="00036C94" w:rsidRDefault="00EC47E0" w:rsidP="00DF3A7D">
      <w:pPr>
        <w:pStyle w:val="EW"/>
        <w:ind w:left="1985" w:hanging="1701"/>
      </w:pPr>
      <w:r w:rsidRPr="00036C94">
        <w:t>M-NG-RAN node</w:t>
      </w:r>
      <w:r w:rsidRPr="00036C94">
        <w:tab/>
        <w:t>Master NG-RAN node</w:t>
      </w:r>
    </w:p>
    <w:p w14:paraId="34B062E0" w14:textId="77777777" w:rsidR="00EC47E0" w:rsidRPr="00036C94" w:rsidRDefault="00EC47E0" w:rsidP="00DF3A7D">
      <w:pPr>
        <w:pStyle w:val="EW"/>
        <w:ind w:left="1985" w:hanging="1701"/>
      </w:pPr>
      <w:r w:rsidRPr="00036C94">
        <w:t>NGAP</w:t>
      </w:r>
      <w:r w:rsidRPr="00036C94">
        <w:tab/>
        <w:t>NG Application Protocol</w:t>
      </w:r>
    </w:p>
    <w:p w14:paraId="6DCDFF5E" w14:textId="77777777" w:rsidR="00EC47E0" w:rsidRPr="00036C94" w:rsidRDefault="00EC47E0" w:rsidP="00DF3A7D">
      <w:pPr>
        <w:pStyle w:val="EW"/>
        <w:ind w:left="1985" w:hanging="1701"/>
      </w:pPr>
      <w:r w:rsidRPr="00036C94">
        <w:t>NID</w:t>
      </w:r>
      <w:r w:rsidRPr="00036C94">
        <w:tab/>
        <w:t>Network Identifier</w:t>
      </w:r>
    </w:p>
    <w:p w14:paraId="12CAAABE" w14:textId="77777777" w:rsidR="00EC47E0" w:rsidRPr="00036C94" w:rsidRDefault="00EC47E0" w:rsidP="00DF3A7D">
      <w:pPr>
        <w:pStyle w:val="EW"/>
        <w:ind w:left="1985" w:hanging="1701"/>
      </w:pPr>
      <w:r w:rsidRPr="00036C94">
        <w:t>NPN</w:t>
      </w:r>
      <w:r w:rsidRPr="00036C94">
        <w:tab/>
        <w:t>Non-Public Network</w:t>
      </w:r>
    </w:p>
    <w:p w14:paraId="0404FC97" w14:textId="77777777" w:rsidR="00EC47E0" w:rsidRPr="00036C94" w:rsidRDefault="00EC47E0" w:rsidP="00DF3A7D">
      <w:pPr>
        <w:pStyle w:val="EW"/>
        <w:ind w:left="1985" w:hanging="1701"/>
      </w:pPr>
      <w:r w:rsidRPr="00036C94">
        <w:t>NSSAI</w:t>
      </w:r>
      <w:r w:rsidRPr="00036C94">
        <w:tab/>
        <w:t xml:space="preserve">Network Slice Selection </w:t>
      </w:r>
      <w:r w:rsidRPr="00036C94" w:rsidDel="00FA1457">
        <w:t>Assistance Information</w:t>
      </w:r>
    </w:p>
    <w:p w14:paraId="4E5ADDDC" w14:textId="77777777" w:rsidR="00EC47E0" w:rsidRPr="00036C94" w:rsidRDefault="00EC47E0" w:rsidP="00DF3A7D">
      <w:pPr>
        <w:pStyle w:val="EW"/>
        <w:ind w:left="1985" w:hanging="1701"/>
      </w:pPr>
      <w:r w:rsidRPr="00036C94">
        <w:t>PEIPS</w:t>
      </w:r>
      <w:r w:rsidRPr="00036C94">
        <w:tab/>
        <w:t>Paging Early Indication with Paging Subgrouping</w:t>
      </w:r>
    </w:p>
    <w:p w14:paraId="0EFE12D2" w14:textId="77777777" w:rsidR="00EC47E0" w:rsidRPr="00036C94" w:rsidRDefault="00EC47E0" w:rsidP="00DF3A7D">
      <w:pPr>
        <w:pStyle w:val="EW"/>
        <w:ind w:left="1985" w:hanging="1701"/>
      </w:pPr>
      <w:r w:rsidRPr="00036C94">
        <w:t>PNI-NPN</w:t>
      </w:r>
      <w:r w:rsidRPr="00036C94">
        <w:tab/>
        <w:t>Public Network Integrated Non-Public Network</w:t>
      </w:r>
    </w:p>
    <w:p w14:paraId="4424CA38" w14:textId="77777777" w:rsidR="00EC47E0" w:rsidRPr="00036C94" w:rsidRDefault="00EC47E0" w:rsidP="00DF3A7D">
      <w:pPr>
        <w:pStyle w:val="EW"/>
        <w:ind w:left="1985" w:hanging="1701"/>
      </w:pPr>
      <w:proofErr w:type="spellStart"/>
      <w:r w:rsidRPr="00036C94">
        <w:t>ProSe</w:t>
      </w:r>
      <w:proofErr w:type="spellEnd"/>
      <w:r w:rsidRPr="00036C94">
        <w:t xml:space="preserve"> </w:t>
      </w:r>
      <w:r w:rsidRPr="00036C94">
        <w:tab/>
        <w:t>Proximity Services</w:t>
      </w:r>
    </w:p>
    <w:p w14:paraId="526EAE91" w14:textId="77777777" w:rsidR="00EC47E0" w:rsidRPr="00036C94" w:rsidRDefault="00EC47E0" w:rsidP="00DF3A7D">
      <w:pPr>
        <w:pStyle w:val="EW"/>
        <w:ind w:left="1985" w:hanging="1701"/>
      </w:pPr>
      <w:r w:rsidRPr="00036C94">
        <w:t>RANAC</w:t>
      </w:r>
      <w:r w:rsidRPr="00036C94">
        <w:tab/>
        <w:t>RAN Area Code</w:t>
      </w:r>
    </w:p>
    <w:p w14:paraId="7B2BE3EA" w14:textId="77777777" w:rsidR="00EC47E0" w:rsidRPr="00036C94" w:rsidRDefault="00EC47E0" w:rsidP="00DF3A7D">
      <w:pPr>
        <w:pStyle w:val="EW"/>
        <w:ind w:left="1985" w:hanging="1701"/>
      </w:pPr>
      <w:proofErr w:type="spellStart"/>
      <w:r w:rsidRPr="00036C94">
        <w:t>RedCap</w:t>
      </w:r>
      <w:proofErr w:type="spellEnd"/>
      <w:r w:rsidRPr="00036C94">
        <w:tab/>
        <w:t>Reduced Capability</w:t>
      </w:r>
    </w:p>
    <w:p w14:paraId="5DD36FC8" w14:textId="77777777" w:rsidR="00EC47E0" w:rsidRPr="00036C94" w:rsidRDefault="00EC47E0" w:rsidP="00DF3A7D">
      <w:pPr>
        <w:pStyle w:val="EW"/>
        <w:ind w:left="1985" w:hanging="1701"/>
      </w:pPr>
      <w:r w:rsidRPr="00036C94">
        <w:t>RSN</w:t>
      </w:r>
      <w:r w:rsidRPr="00036C94">
        <w:tab/>
        <w:t>Redundancy Sequence Number</w:t>
      </w:r>
    </w:p>
    <w:p w14:paraId="13743B87" w14:textId="77777777" w:rsidR="00EC47E0" w:rsidRPr="00036C94" w:rsidRDefault="00EC47E0" w:rsidP="00DF3A7D">
      <w:pPr>
        <w:pStyle w:val="EW"/>
        <w:ind w:left="1985" w:hanging="1701"/>
      </w:pPr>
      <w:r w:rsidRPr="00036C94">
        <w:t>SCG</w:t>
      </w:r>
      <w:r w:rsidRPr="00036C94">
        <w:tab/>
        <w:t>Secondary Cell Group</w:t>
      </w:r>
    </w:p>
    <w:p w14:paraId="6D1C64C9" w14:textId="77777777" w:rsidR="00EC47E0" w:rsidRPr="00036C94" w:rsidRDefault="00EC47E0" w:rsidP="00DF3A7D">
      <w:pPr>
        <w:pStyle w:val="EW"/>
        <w:ind w:left="1985" w:hanging="1701"/>
      </w:pPr>
      <w:r w:rsidRPr="00036C94">
        <w:t>SCTP</w:t>
      </w:r>
      <w:r w:rsidRPr="00036C94">
        <w:tab/>
        <w:t>Stream Control Transmission Protocol</w:t>
      </w:r>
    </w:p>
    <w:p w14:paraId="75535C71" w14:textId="77777777" w:rsidR="00EC47E0" w:rsidRPr="00036C94" w:rsidRDefault="00EC47E0" w:rsidP="00DF3A7D">
      <w:pPr>
        <w:pStyle w:val="EW"/>
        <w:ind w:left="1985" w:hanging="1701"/>
      </w:pPr>
      <w:r w:rsidRPr="00036C94">
        <w:t>SNPN</w:t>
      </w:r>
      <w:r w:rsidRPr="00036C94">
        <w:tab/>
        <w:t>Stand-alone Non-Public Network</w:t>
      </w:r>
    </w:p>
    <w:p w14:paraId="1A0E4AC6" w14:textId="77777777" w:rsidR="00EC47E0" w:rsidRPr="00036C94" w:rsidRDefault="00EC47E0" w:rsidP="00DF3A7D">
      <w:pPr>
        <w:pStyle w:val="EW"/>
        <w:ind w:left="1985" w:hanging="1701"/>
      </w:pPr>
      <w:r w:rsidRPr="00036C94">
        <w:t>S-NG-RAN node</w:t>
      </w:r>
      <w:r w:rsidRPr="00036C94">
        <w:tab/>
        <w:t>Secondary NG-RAN node</w:t>
      </w:r>
    </w:p>
    <w:p w14:paraId="31573AD0" w14:textId="77777777" w:rsidR="00EC47E0" w:rsidRPr="00036C94" w:rsidRDefault="00EC47E0" w:rsidP="00DF3A7D">
      <w:pPr>
        <w:pStyle w:val="EW"/>
        <w:ind w:left="1985" w:hanging="1701"/>
      </w:pPr>
      <w:r w:rsidRPr="00036C94">
        <w:t>S-NSSAI</w:t>
      </w:r>
      <w:r w:rsidRPr="00036C94">
        <w:tab/>
        <w:t xml:space="preserve">Single Network Slice Selection </w:t>
      </w:r>
      <w:r w:rsidRPr="00036C94" w:rsidDel="00FA1457">
        <w:t>Assistance Information</w:t>
      </w:r>
    </w:p>
    <w:p w14:paraId="7A780FD5" w14:textId="77777777" w:rsidR="00EC47E0" w:rsidRPr="00036C94" w:rsidRDefault="00EC47E0" w:rsidP="00DF3A7D">
      <w:pPr>
        <w:pStyle w:val="EW"/>
        <w:ind w:left="1985" w:hanging="1701"/>
      </w:pPr>
      <w:r w:rsidRPr="00036C94">
        <w:t>SUL</w:t>
      </w:r>
      <w:r w:rsidRPr="00036C94">
        <w:tab/>
        <w:t>Supplementary Uplink</w:t>
      </w:r>
    </w:p>
    <w:p w14:paraId="6B044926" w14:textId="77777777" w:rsidR="00EC47E0" w:rsidRPr="00036C94" w:rsidRDefault="00EC47E0" w:rsidP="00DF3A7D">
      <w:pPr>
        <w:pStyle w:val="EW"/>
        <w:ind w:left="1985" w:hanging="1701"/>
      </w:pPr>
      <w:r w:rsidRPr="00036C94">
        <w:t>SDT</w:t>
      </w:r>
      <w:r w:rsidRPr="00036C94">
        <w:tab/>
        <w:t>Small Data Transmission</w:t>
      </w:r>
    </w:p>
    <w:p w14:paraId="1E7730DE" w14:textId="77777777" w:rsidR="00EC47E0" w:rsidRPr="00036C94" w:rsidRDefault="00EC47E0" w:rsidP="00DF3A7D">
      <w:pPr>
        <w:pStyle w:val="EW"/>
        <w:ind w:left="1985" w:hanging="1701"/>
      </w:pPr>
      <w:r w:rsidRPr="00036C94">
        <w:t>TAC</w:t>
      </w:r>
      <w:r w:rsidRPr="00036C94">
        <w:tab/>
        <w:t>Tracking Area Code</w:t>
      </w:r>
    </w:p>
    <w:p w14:paraId="5D9A6414" w14:textId="77777777" w:rsidR="00EC47E0" w:rsidRPr="00036C94" w:rsidRDefault="00EC47E0" w:rsidP="00DF3A7D">
      <w:pPr>
        <w:pStyle w:val="EW"/>
        <w:ind w:left="1985" w:hanging="1701"/>
      </w:pPr>
      <w:r w:rsidRPr="00036C94">
        <w:t>TAI</w:t>
      </w:r>
      <w:r w:rsidRPr="00036C94">
        <w:tab/>
        <w:t>Tracking Area Identity</w:t>
      </w:r>
    </w:p>
    <w:p w14:paraId="06FE2C49" w14:textId="77777777" w:rsidR="00EC47E0" w:rsidRPr="00036C94" w:rsidRDefault="00EC47E0" w:rsidP="00DF3A7D">
      <w:pPr>
        <w:pStyle w:val="EW"/>
        <w:ind w:left="1985" w:hanging="1701"/>
      </w:pPr>
      <w:r w:rsidRPr="00036C94">
        <w:t>UL</w:t>
      </w:r>
      <w:r w:rsidRPr="00036C94">
        <w:tab/>
        <w:t>Uplink</w:t>
      </w:r>
    </w:p>
    <w:p w14:paraId="5FF597E7" w14:textId="77777777" w:rsidR="00EC47E0" w:rsidRPr="00036C94" w:rsidRDefault="00EC47E0" w:rsidP="00DF3A7D">
      <w:pPr>
        <w:pStyle w:val="EW"/>
        <w:ind w:left="1985" w:hanging="1701"/>
      </w:pPr>
      <w:r w:rsidRPr="00036C94">
        <w:t>UPF</w:t>
      </w:r>
      <w:r w:rsidRPr="00036C94">
        <w:tab/>
        <w:t>User Plane Function</w:t>
      </w:r>
    </w:p>
    <w:p w14:paraId="6BD15946" w14:textId="77777777" w:rsidR="00EC47E0" w:rsidRPr="00036C94" w:rsidRDefault="00EC47E0" w:rsidP="00DF3A7D">
      <w:pPr>
        <w:pStyle w:val="EW"/>
        <w:ind w:left="1985" w:hanging="1701"/>
      </w:pPr>
      <w:r w:rsidRPr="00036C94">
        <w:t>V2X</w:t>
      </w:r>
      <w:r w:rsidRPr="00036C94">
        <w:tab/>
        <w:t>Vehicle-to-Everything</w:t>
      </w:r>
    </w:p>
    <w:p w14:paraId="76B48812" w14:textId="6D51AB2A" w:rsidR="00EC47E0" w:rsidRPr="00E90A22" w:rsidRDefault="00DF3A7D" w:rsidP="00E90A22">
      <w:pPr>
        <w:pStyle w:val="FirstChange"/>
      </w:pPr>
      <w:r>
        <w:rPr>
          <w:b/>
        </w:rPr>
        <w:br w:type="page"/>
      </w:r>
      <w:r w:rsidR="00E90A22" w:rsidRPr="00CE63E2">
        <w:lastRenderedPageBreak/>
        <w:t xml:space="preserve">&lt;&lt;&lt;&lt;&lt;&lt;&lt;&lt;&lt;&lt;&lt;&lt;&lt;&lt;&lt;&lt;&lt;&lt;&lt;&lt; </w:t>
      </w:r>
      <w:r w:rsidR="00E90A22">
        <w:t>Next</w:t>
      </w:r>
      <w:r w:rsidR="00E90A22" w:rsidRPr="00CE63E2">
        <w:t xml:space="preserve"> Change</w:t>
      </w:r>
      <w:r w:rsidR="00E90A22">
        <w:t xml:space="preserve"> </w:t>
      </w:r>
      <w:r w:rsidR="00E90A22" w:rsidRPr="00CE63E2">
        <w:t>&gt;&gt;&gt;&gt;&gt;&gt;&gt;&gt;&gt;&gt;&gt;&gt;&gt;&gt;&gt;&gt;&gt;&gt;&gt;&gt;</w:t>
      </w:r>
    </w:p>
    <w:p w14:paraId="350B6835" w14:textId="44A6B36A" w:rsidR="00163688" w:rsidRPr="00036C94" w:rsidRDefault="00163688" w:rsidP="00DF3A7D">
      <w:pPr>
        <w:pStyle w:val="Heading1"/>
      </w:pPr>
      <w:bookmarkStart w:id="22" w:name="_Toc20955045"/>
      <w:bookmarkStart w:id="23" w:name="_Toc29991232"/>
      <w:bookmarkStart w:id="24" w:name="_Toc36555632"/>
      <w:bookmarkStart w:id="25" w:name="_Toc44497295"/>
      <w:bookmarkStart w:id="26" w:name="_Toc45107683"/>
      <w:bookmarkStart w:id="27" w:name="_Toc45901303"/>
      <w:bookmarkStart w:id="28" w:name="_Toc51850382"/>
      <w:bookmarkStart w:id="29" w:name="_Toc56693385"/>
      <w:bookmarkStart w:id="30" w:name="_Toc64446928"/>
      <w:bookmarkStart w:id="31" w:name="_Toc66286422"/>
      <w:bookmarkStart w:id="32" w:name="_Toc74151117"/>
      <w:bookmarkStart w:id="33" w:name="_Toc88653589"/>
      <w:bookmarkStart w:id="34" w:name="_Toc97903945"/>
      <w:bookmarkStart w:id="35" w:name="_Toc98867958"/>
      <w:bookmarkStart w:id="36" w:name="_Toc105174242"/>
      <w:bookmarkStart w:id="37" w:name="_Toc106109079"/>
      <w:r w:rsidRPr="00036C94">
        <w:t>8</w:t>
      </w:r>
      <w:r w:rsidRPr="00036C94">
        <w:tab/>
        <w:t>XnAP procedures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16A79C0" w14:textId="77777777" w:rsidR="009162BB" w:rsidRPr="00B02757" w:rsidRDefault="009162BB" w:rsidP="00DF3A7D">
      <w:pPr>
        <w:pStyle w:val="EditorsNote"/>
        <w:rPr>
          <w:ins w:id="38" w:author="Author" w:date="2023-06-20T12:24:00Z"/>
        </w:rPr>
      </w:pPr>
      <w:ins w:id="39" w:author="Author" w:date="2023-06-20T12:24:00Z">
        <w:r w:rsidRPr="00FA7F14">
          <w:rPr>
            <w:highlight w:val="yellow"/>
          </w:rPr>
          <w:t>Editor’s note: FFS on the name</w:t>
        </w:r>
        <w:r>
          <w:rPr>
            <w:highlight w:val="yellow"/>
          </w:rPr>
          <w:t>s</w:t>
        </w:r>
        <w:r w:rsidRPr="00FA7F14">
          <w:rPr>
            <w:highlight w:val="yellow"/>
          </w:rPr>
          <w:t xml:space="preserve"> of </w:t>
        </w:r>
        <w:r>
          <w:rPr>
            <w:highlight w:val="yellow"/>
          </w:rPr>
          <w:t xml:space="preserve">new introduced </w:t>
        </w:r>
        <w:r w:rsidRPr="00FA7F14">
          <w:rPr>
            <w:highlight w:val="yellow"/>
          </w:rPr>
          <w:t>procedure</w:t>
        </w:r>
        <w:r>
          <w:rPr>
            <w:highlight w:val="yellow"/>
          </w:rPr>
          <w:t>s</w:t>
        </w:r>
        <w:r w:rsidRPr="00FA7F14">
          <w:rPr>
            <w:highlight w:val="yellow"/>
          </w:rPr>
          <w:t xml:space="preserve"> and messages.</w:t>
        </w:r>
      </w:ins>
    </w:p>
    <w:p w14:paraId="21126C25" w14:textId="77777777" w:rsidR="00D145F5" w:rsidRPr="00FD0425" w:rsidRDefault="00D145F5" w:rsidP="00D145F5">
      <w:pPr>
        <w:pStyle w:val="Heading2"/>
      </w:pPr>
      <w:bookmarkStart w:id="40" w:name="_Toc20955046"/>
      <w:bookmarkStart w:id="41" w:name="_Toc29991233"/>
      <w:bookmarkStart w:id="42" w:name="_Toc36555633"/>
      <w:bookmarkStart w:id="43" w:name="_Toc44497296"/>
      <w:bookmarkStart w:id="44" w:name="_Toc45107684"/>
      <w:bookmarkStart w:id="45" w:name="_Toc45901304"/>
      <w:bookmarkStart w:id="46" w:name="_Toc51850383"/>
      <w:bookmarkStart w:id="47" w:name="_Toc56693386"/>
      <w:bookmarkStart w:id="48" w:name="_Toc64446929"/>
      <w:bookmarkStart w:id="49" w:name="_Toc66286423"/>
      <w:bookmarkStart w:id="50" w:name="_Toc74151118"/>
      <w:bookmarkStart w:id="51" w:name="_Toc88653590"/>
      <w:bookmarkStart w:id="52" w:name="_Toc97903946"/>
      <w:bookmarkStart w:id="53" w:name="_Toc98867959"/>
      <w:bookmarkStart w:id="54" w:name="_Toc105174243"/>
      <w:bookmarkStart w:id="55" w:name="_Toc106109080"/>
      <w:bookmarkStart w:id="56" w:name="_Toc113824901"/>
      <w:bookmarkStart w:id="57" w:name="_Hlk44419177"/>
      <w:bookmarkStart w:id="58" w:name="_Toc44497542"/>
      <w:bookmarkStart w:id="59" w:name="_Toc45107930"/>
      <w:bookmarkStart w:id="60" w:name="_Toc45901550"/>
      <w:bookmarkStart w:id="61" w:name="_Toc51850629"/>
      <w:bookmarkStart w:id="62" w:name="_Toc56693632"/>
      <w:bookmarkStart w:id="63" w:name="_Toc64447175"/>
      <w:bookmarkStart w:id="64" w:name="_Toc66286669"/>
      <w:bookmarkStart w:id="65" w:name="_Toc74151364"/>
      <w:bookmarkStart w:id="66" w:name="_Toc88653836"/>
      <w:bookmarkStart w:id="67" w:name="_Toc97904192"/>
      <w:bookmarkStart w:id="68" w:name="_Toc98868265"/>
      <w:bookmarkStart w:id="69" w:name="_Toc105174550"/>
      <w:bookmarkStart w:id="70" w:name="_Toc106109387"/>
      <w:bookmarkStart w:id="71" w:name="_Hlk44418792"/>
      <w:bookmarkStart w:id="72" w:name="_Toc44497464"/>
      <w:bookmarkStart w:id="73" w:name="_Toc45107852"/>
      <w:bookmarkStart w:id="74" w:name="_Toc45901472"/>
      <w:bookmarkStart w:id="75" w:name="_Toc51850551"/>
      <w:bookmarkStart w:id="76" w:name="_Toc56693554"/>
      <w:bookmarkStart w:id="77" w:name="_Toc64447097"/>
      <w:bookmarkStart w:id="78" w:name="_Toc66286591"/>
      <w:bookmarkStart w:id="79" w:name="_Toc74151286"/>
      <w:bookmarkStart w:id="80" w:name="_Toc88653758"/>
      <w:bookmarkStart w:id="81" w:name="_Toc97904114"/>
      <w:bookmarkStart w:id="82" w:name="_Toc98868158"/>
      <w:bookmarkStart w:id="83" w:name="_Toc105174442"/>
      <w:bookmarkStart w:id="84" w:name="_Toc106109279"/>
      <w:bookmarkStart w:id="85" w:name="_Hlk44419231"/>
      <w:bookmarkStart w:id="86" w:name="_Toc44497545"/>
      <w:bookmarkStart w:id="87" w:name="_Toc45107933"/>
      <w:bookmarkStart w:id="88" w:name="_Toc45901553"/>
      <w:bookmarkStart w:id="89" w:name="_Toc51850632"/>
      <w:bookmarkStart w:id="90" w:name="_Toc56693635"/>
      <w:bookmarkStart w:id="91" w:name="_Toc64447178"/>
      <w:bookmarkStart w:id="92" w:name="_Toc66286672"/>
      <w:bookmarkStart w:id="93" w:name="_Toc74151367"/>
      <w:bookmarkStart w:id="94" w:name="_Toc88653839"/>
      <w:bookmarkStart w:id="95" w:name="_Toc97904195"/>
      <w:bookmarkStart w:id="96" w:name="_Toc98868268"/>
      <w:bookmarkStart w:id="97" w:name="_Toc367182965"/>
      <w:r w:rsidRPr="00FD0425">
        <w:t>8.1</w:t>
      </w:r>
      <w:r w:rsidRPr="00FD0425">
        <w:tab/>
        <w:t>Elementary procedures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ACB8867" w14:textId="77777777" w:rsidR="00D145F5" w:rsidRDefault="00D145F5" w:rsidP="00D145F5">
      <w:r w:rsidRPr="00FD0425">
        <w:t>In the following tables, all EPs are divided into Class 1 and Class 2 EPs.</w:t>
      </w:r>
    </w:p>
    <w:p w14:paraId="4D3CC3C4" w14:textId="77777777" w:rsidR="00D145F5" w:rsidRPr="0059380F" w:rsidRDefault="00D145F5" w:rsidP="00925764">
      <w:pPr>
        <w:pStyle w:val="TAL"/>
        <w:rPr>
          <w:lang w:eastAsia="zh-CN"/>
        </w:rPr>
      </w:pPr>
      <w:r w:rsidRPr="0059707E">
        <w:rPr>
          <w:rFonts w:hint="eastAsia"/>
          <w:lang w:eastAsia="zh-CN"/>
        </w:rPr>
        <w:t>*</w:t>
      </w:r>
      <w:r w:rsidRPr="0059707E">
        <w:rPr>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D145F5" w:rsidRPr="00970664" w14:paraId="083F1500" w14:textId="77777777" w:rsidTr="008E1537">
        <w:trPr>
          <w:cantSplit/>
          <w:jc w:val="center"/>
        </w:trPr>
        <w:tc>
          <w:tcPr>
            <w:tcW w:w="1668" w:type="dxa"/>
          </w:tcPr>
          <w:p w14:paraId="2F2F02B5" w14:textId="77777777" w:rsidR="00D145F5" w:rsidRPr="006F4CF3" w:rsidRDefault="00D145F5" w:rsidP="008E1537">
            <w:pPr>
              <w:pStyle w:val="TAL"/>
              <w:rPr>
                <w:rFonts w:cs="Arial"/>
                <w:lang w:eastAsia="ja-JP"/>
              </w:rPr>
            </w:pPr>
            <w:r w:rsidRPr="003A331A">
              <w:rPr>
                <w:rFonts w:cs="Arial"/>
                <w:lang w:eastAsia="ja-JP"/>
              </w:rPr>
              <w:t>Resource Status Reporting Initiation</w:t>
            </w:r>
          </w:p>
        </w:tc>
        <w:tc>
          <w:tcPr>
            <w:tcW w:w="2087" w:type="dxa"/>
          </w:tcPr>
          <w:p w14:paraId="39879EB0" w14:textId="77777777" w:rsidR="00D145F5" w:rsidRPr="006F4CF3" w:rsidRDefault="00D145F5" w:rsidP="008E1537">
            <w:pPr>
              <w:pStyle w:val="TAL"/>
              <w:rPr>
                <w:rFonts w:cs="Arial"/>
                <w:lang w:eastAsia="ja-JP"/>
              </w:rPr>
            </w:pPr>
            <w:r w:rsidRPr="003A331A">
              <w:rPr>
                <w:rFonts w:cs="Arial"/>
                <w:lang w:eastAsia="ja-JP"/>
              </w:rPr>
              <w:t>RESOURCE STATUS REQUEST</w:t>
            </w:r>
          </w:p>
        </w:tc>
        <w:tc>
          <w:tcPr>
            <w:tcW w:w="2126" w:type="dxa"/>
          </w:tcPr>
          <w:p w14:paraId="22DFA3FA" w14:textId="77777777" w:rsidR="00D145F5" w:rsidRPr="006F4CF3" w:rsidRDefault="00D145F5" w:rsidP="008E1537">
            <w:pPr>
              <w:pStyle w:val="TAL"/>
              <w:rPr>
                <w:rFonts w:cs="Arial"/>
                <w:lang w:eastAsia="ja-JP"/>
              </w:rPr>
            </w:pPr>
            <w:r w:rsidRPr="003A331A">
              <w:rPr>
                <w:rFonts w:cs="Arial"/>
                <w:lang w:eastAsia="ja-JP"/>
              </w:rPr>
              <w:t>RESOURCE STATUS RESPONSE</w:t>
            </w:r>
          </w:p>
        </w:tc>
        <w:tc>
          <w:tcPr>
            <w:tcW w:w="2476" w:type="dxa"/>
          </w:tcPr>
          <w:p w14:paraId="78A25FB8" w14:textId="77777777" w:rsidR="00D145F5" w:rsidRDefault="00D145F5" w:rsidP="008E1537">
            <w:pPr>
              <w:pStyle w:val="TAL"/>
            </w:pPr>
            <w:r>
              <w:t>RESOURCE STATUS FAILURE</w:t>
            </w:r>
          </w:p>
        </w:tc>
      </w:tr>
      <w:tr w:rsidR="00D145F5" w:rsidRPr="00970664" w14:paraId="6D255CCA" w14:textId="77777777" w:rsidTr="008E1537">
        <w:trPr>
          <w:cantSplit/>
          <w:jc w:val="center"/>
        </w:trPr>
        <w:tc>
          <w:tcPr>
            <w:tcW w:w="1668" w:type="dxa"/>
          </w:tcPr>
          <w:p w14:paraId="77155DEA" w14:textId="77777777" w:rsidR="00D145F5" w:rsidRPr="006F4CF3" w:rsidRDefault="00D145F5" w:rsidP="008E1537">
            <w:pPr>
              <w:pStyle w:val="TAL"/>
              <w:rPr>
                <w:rFonts w:cs="Arial"/>
                <w:lang w:eastAsia="ja-JP"/>
              </w:rPr>
            </w:pPr>
            <w:r>
              <w:rPr>
                <w:rFonts w:cs="Arial"/>
                <w:lang w:eastAsia="ja-JP"/>
              </w:rPr>
              <w:t>Mobility Settings Change</w:t>
            </w:r>
          </w:p>
        </w:tc>
        <w:tc>
          <w:tcPr>
            <w:tcW w:w="2087" w:type="dxa"/>
          </w:tcPr>
          <w:p w14:paraId="09C0CDB3" w14:textId="77777777" w:rsidR="00D145F5" w:rsidRPr="006F4CF3" w:rsidRDefault="00D145F5" w:rsidP="008E1537">
            <w:pPr>
              <w:pStyle w:val="TAL"/>
              <w:rPr>
                <w:rFonts w:cs="Arial"/>
                <w:lang w:eastAsia="ja-JP"/>
              </w:rPr>
            </w:pPr>
            <w:r>
              <w:rPr>
                <w:rFonts w:cs="Arial"/>
                <w:lang w:eastAsia="ja-JP"/>
              </w:rPr>
              <w:t>MOBILITY CHANGE REQUEST</w:t>
            </w:r>
          </w:p>
        </w:tc>
        <w:tc>
          <w:tcPr>
            <w:tcW w:w="2126" w:type="dxa"/>
          </w:tcPr>
          <w:p w14:paraId="44A010E3" w14:textId="77777777" w:rsidR="00D145F5" w:rsidRPr="006F4CF3" w:rsidRDefault="00D145F5" w:rsidP="008E1537">
            <w:pPr>
              <w:pStyle w:val="TAL"/>
              <w:rPr>
                <w:rFonts w:cs="Arial"/>
                <w:lang w:eastAsia="ja-JP"/>
              </w:rPr>
            </w:pPr>
            <w:r>
              <w:rPr>
                <w:rFonts w:cs="Arial"/>
                <w:lang w:eastAsia="ja-JP"/>
              </w:rPr>
              <w:t>MOBILITY CHANGE ACKNOWLEDGE</w:t>
            </w:r>
          </w:p>
        </w:tc>
        <w:tc>
          <w:tcPr>
            <w:tcW w:w="2476" w:type="dxa"/>
          </w:tcPr>
          <w:p w14:paraId="4BB4AB88" w14:textId="77777777" w:rsidR="00D145F5" w:rsidRDefault="00D145F5" w:rsidP="008E1537">
            <w:pPr>
              <w:pStyle w:val="TAL"/>
            </w:pPr>
            <w:r w:rsidRPr="00970664">
              <w:t>MOBILITY CHANGE FAILURE</w:t>
            </w:r>
          </w:p>
        </w:tc>
      </w:tr>
      <w:tr w:rsidR="00D145F5" w:rsidRPr="00E12288" w14:paraId="4A9DA839" w14:textId="77777777" w:rsidTr="008E1537">
        <w:trPr>
          <w:cantSplit/>
          <w:jc w:val="center"/>
        </w:trPr>
        <w:tc>
          <w:tcPr>
            <w:tcW w:w="1668" w:type="dxa"/>
          </w:tcPr>
          <w:p w14:paraId="4D65B029" w14:textId="77777777" w:rsidR="00D145F5" w:rsidRPr="006F4CF3" w:rsidRDefault="00D145F5" w:rsidP="008E1537">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5123FB9F"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REQUEST</w:t>
            </w:r>
          </w:p>
        </w:tc>
        <w:tc>
          <w:tcPr>
            <w:tcW w:w="2126" w:type="dxa"/>
          </w:tcPr>
          <w:p w14:paraId="6C78DDB9"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RESPONSE</w:t>
            </w:r>
          </w:p>
        </w:tc>
        <w:tc>
          <w:tcPr>
            <w:tcW w:w="2476" w:type="dxa"/>
          </w:tcPr>
          <w:p w14:paraId="73DEEFAD" w14:textId="77777777" w:rsidR="00D145F5" w:rsidRPr="00843426" w:rsidRDefault="00D145F5" w:rsidP="008E1537">
            <w:pPr>
              <w:pStyle w:val="TAL"/>
              <w:rPr>
                <w:lang w:val="fr-FR"/>
              </w:rPr>
            </w:pPr>
            <w:r w:rsidRPr="00843426">
              <w:rPr>
                <w:rFonts w:cs="Arial"/>
                <w:lang w:val="fr-FR" w:eastAsia="ja-JP"/>
              </w:rPr>
              <w:t>IAB TRANSPORT MIGRATION MANAGEMENT REJECT</w:t>
            </w:r>
          </w:p>
        </w:tc>
      </w:tr>
      <w:tr w:rsidR="00D145F5" w:rsidRPr="00E12288" w14:paraId="37E2E808" w14:textId="77777777" w:rsidTr="008E1537">
        <w:trPr>
          <w:cantSplit/>
          <w:jc w:val="center"/>
        </w:trPr>
        <w:tc>
          <w:tcPr>
            <w:tcW w:w="1668" w:type="dxa"/>
          </w:tcPr>
          <w:p w14:paraId="1D4B6D99" w14:textId="77777777" w:rsidR="00D145F5" w:rsidRPr="006F4CF3" w:rsidRDefault="00D145F5" w:rsidP="008E1537">
            <w:pPr>
              <w:pStyle w:val="TAL"/>
              <w:rPr>
                <w:rFonts w:cs="Arial"/>
                <w:lang w:eastAsia="ja-JP"/>
              </w:rPr>
            </w:pPr>
            <w:r>
              <w:rPr>
                <w:rFonts w:cs="Arial"/>
                <w:lang w:eastAsia="ja-JP"/>
              </w:rPr>
              <w:t>IAB Transport Migration Modification</w:t>
            </w:r>
          </w:p>
        </w:tc>
        <w:tc>
          <w:tcPr>
            <w:tcW w:w="2087" w:type="dxa"/>
          </w:tcPr>
          <w:p w14:paraId="71B846B8"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REQUEST</w:t>
            </w:r>
          </w:p>
        </w:tc>
        <w:tc>
          <w:tcPr>
            <w:tcW w:w="2126" w:type="dxa"/>
          </w:tcPr>
          <w:p w14:paraId="457DED44"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RESPONSE</w:t>
            </w:r>
          </w:p>
        </w:tc>
        <w:tc>
          <w:tcPr>
            <w:tcW w:w="2476" w:type="dxa"/>
          </w:tcPr>
          <w:p w14:paraId="0B041D40" w14:textId="77777777" w:rsidR="00D145F5" w:rsidRPr="00843426" w:rsidRDefault="00D145F5" w:rsidP="008E1537">
            <w:pPr>
              <w:pStyle w:val="TAL"/>
              <w:rPr>
                <w:lang w:val="fr-FR"/>
              </w:rPr>
            </w:pPr>
          </w:p>
        </w:tc>
      </w:tr>
      <w:tr w:rsidR="00D145F5" w:rsidRPr="00970664" w14:paraId="748363D8" w14:textId="77777777" w:rsidTr="008E1537">
        <w:trPr>
          <w:cantSplit/>
          <w:jc w:val="center"/>
        </w:trPr>
        <w:tc>
          <w:tcPr>
            <w:tcW w:w="1668" w:type="dxa"/>
          </w:tcPr>
          <w:p w14:paraId="16EC5533" w14:textId="77777777" w:rsidR="00D145F5" w:rsidRPr="006F4CF3" w:rsidRDefault="00D145F5" w:rsidP="008E1537">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38D3449"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5B1B952E"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4C36FC8C" w14:textId="77777777" w:rsidR="00D145F5" w:rsidRDefault="00D145F5" w:rsidP="008E1537">
            <w:pPr>
              <w:pStyle w:val="TAL"/>
            </w:pPr>
          </w:p>
        </w:tc>
      </w:tr>
      <w:tr w:rsidR="00D145F5" w:rsidRPr="00970664" w14:paraId="31B752AF" w14:textId="77777777" w:rsidTr="008E1537">
        <w:trPr>
          <w:cantSplit/>
          <w:jc w:val="center"/>
        </w:trPr>
        <w:tc>
          <w:tcPr>
            <w:tcW w:w="1668" w:type="dxa"/>
          </w:tcPr>
          <w:p w14:paraId="6F9A3F4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B79FFD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62581FB0"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69C47B33" w14:textId="77777777" w:rsidR="00D145F5" w:rsidRPr="00970664" w:rsidRDefault="00D145F5" w:rsidP="008E1537">
            <w:pPr>
              <w:pStyle w:val="TAL"/>
            </w:pPr>
            <w:r>
              <w:t>PARTIAL UE CONTEXT TRANSFER FAILURE</w:t>
            </w:r>
          </w:p>
        </w:tc>
      </w:tr>
      <w:tr w:rsidR="00961EBE" w14:paraId="0399CF28" w14:textId="77777777" w:rsidTr="00961EBE">
        <w:trPr>
          <w:cantSplit/>
          <w:jc w:val="center"/>
          <w:ins w:id="98" w:author="Author" w:date="2023-06-20T12:24:00Z"/>
        </w:trPr>
        <w:tc>
          <w:tcPr>
            <w:tcW w:w="1668" w:type="dxa"/>
            <w:tcBorders>
              <w:top w:val="single" w:sz="6" w:space="0" w:color="000000"/>
              <w:left w:val="single" w:sz="6" w:space="0" w:color="000000"/>
              <w:bottom w:val="single" w:sz="6" w:space="0" w:color="000000"/>
              <w:right w:val="single" w:sz="6" w:space="0" w:color="000000"/>
            </w:tcBorders>
          </w:tcPr>
          <w:p w14:paraId="4A7DE61C" w14:textId="77777777" w:rsidR="00961EBE" w:rsidRPr="006F4CF3" w:rsidRDefault="00961EBE" w:rsidP="008E1537">
            <w:pPr>
              <w:pStyle w:val="TAL"/>
              <w:rPr>
                <w:ins w:id="99" w:author="Author" w:date="2023-06-20T12:24:00Z"/>
                <w:rFonts w:cs="Arial"/>
                <w:lang w:eastAsia="ja-JP"/>
              </w:rPr>
            </w:pPr>
            <w:ins w:id="100" w:author="Author" w:date="2023-06-20T12:24:00Z">
              <w:r w:rsidRPr="00FA3EFF">
                <w:rPr>
                  <w:rFonts w:cs="Arial"/>
                  <w:lang w:eastAsia="ja-JP"/>
                </w:rPr>
                <w:t>AI/ML Information Reporting</w:t>
              </w:r>
              <w:r>
                <w:rPr>
                  <w:rFonts w:cs="Arial"/>
                  <w:lang w:eastAsia="ja-JP"/>
                </w:rPr>
                <w:t xml:space="preserve"> Initiation</w:t>
              </w:r>
              <w:r w:rsidRPr="00FA3EFF">
                <w:rPr>
                  <w:rFonts w:cs="Arial"/>
                  <w:lang w:eastAsia="ja-JP"/>
                </w:rPr>
                <w:t xml:space="preserve"> </w:t>
              </w:r>
              <w:r w:rsidRPr="00961EBE">
                <w:rPr>
                  <w:rFonts w:cs="Arial"/>
                  <w:lang w:eastAsia="ja-JP"/>
                </w:rPr>
                <w:t>(FFS on the name)</w:t>
              </w:r>
            </w:ins>
          </w:p>
        </w:tc>
        <w:tc>
          <w:tcPr>
            <w:tcW w:w="2087" w:type="dxa"/>
            <w:tcBorders>
              <w:top w:val="single" w:sz="6" w:space="0" w:color="000000"/>
              <w:left w:val="single" w:sz="6" w:space="0" w:color="000000"/>
              <w:bottom w:val="single" w:sz="6" w:space="0" w:color="000000"/>
              <w:right w:val="single" w:sz="6" w:space="0" w:color="000000"/>
            </w:tcBorders>
          </w:tcPr>
          <w:p w14:paraId="5AF191B1" w14:textId="77777777" w:rsidR="00961EBE" w:rsidRPr="006F4CF3" w:rsidRDefault="00961EBE" w:rsidP="008E1537">
            <w:pPr>
              <w:pStyle w:val="TAL"/>
              <w:rPr>
                <w:ins w:id="101" w:author="Author" w:date="2023-06-20T12:24:00Z"/>
                <w:rFonts w:cs="Arial"/>
                <w:lang w:eastAsia="ja-JP"/>
              </w:rPr>
            </w:pPr>
            <w:ins w:id="102" w:author="Author" w:date="2023-06-20T12:24:00Z">
              <w:r w:rsidRPr="00961EBE">
                <w:rPr>
                  <w:rFonts w:cs="Arial"/>
                  <w:lang w:eastAsia="ja-JP"/>
                </w:rPr>
                <w:t>AI/ML INFORMATION REQUEST (FFS on the name)</w:t>
              </w:r>
            </w:ins>
          </w:p>
        </w:tc>
        <w:tc>
          <w:tcPr>
            <w:tcW w:w="2126" w:type="dxa"/>
            <w:tcBorders>
              <w:top w:val="single" w:sz="6" w:space="0" w:color="000000"/>
              <w:left w:val="single" w:sz="6" w:space="0" w:color="000000"/>
              <w:bottom w:val="single" w:sz="6" w:space="0" w:color="000000"/>
              <w:right w:val="single" w:sz="6" w:space="0" w:color="000000"/>
            </w:tcBorders>
          </w:tcPr>
          <w:p w14:paraId="006F251F" w14:textId="77777777" w:rsidR="00961EBE" w:rsidRPr="006F4CF3" w:rsidRDefault="00961EBE" w:rsidP="008E1537">
            <w:pPr>
              <w:pStyle w:val="TAL"/>
              <w:rPr>
                <w:ins w:id="103" w:author="Author" w:date="2023-06-20T12:24:00Z"/>
                <w:rFonts w:cs="Arial"/>
                <w:lang w:eastAsia="ja-JP"/>
              </w:rPr>
            </w:pPr>
            <w:ins w:id="104" w:author="Author" w:date="2023-06-20T12:24:00Z">
              <w:r w:rsidRPr="00961EBE">
                <w:rPr>
                  <w:rFonts w:cs="Arial"/>
                  <w:lang w:eastAsia="ja-JP"/>
                </w:rPr>
                <w:t>AI/ML INFORMATION RESPONSE (FFS on the name)</w:t>
              </w:r>
            </w:ins>
          </w:p>
        </w:tc>
        <w:tc>
          <w:tcPr>
            <w:tcW w:w="2476" w:type="dxa"/>
            <w:tcBorders>
              <w:top w:val="single" w:sz="6" w:space="0" w:color="000000"/>
              <w:left w:val="single" w:sz="6" w:space="0" w:color="000000"/>
              <w:bottom w:val="single" w:sz="6" w:space="0" w:color="000000"/>
              <w:right w:val="single" w:sz="6" w:space="0" w:color="000000"/>
            </w:tcBorders>
          </w:tcPr>
          <w:p w14:paraId="42EFC65E" w14:textId="77777777" w:rsidR="00961EBE" w:rsidRDefault="00961EBE" w:rsidP="008E1537">
            <w:pPr>
              <w:pStyle w:val="TAL"/>
              <w:rPr>
                <w:ins w:id="105" w:author="Author" w:date="2023-06-20T12:24:00Z"/>
              </w:rPr>
            </w:pPr>
            <w:ins w:id="106" w:author="Author" w:date="2023-06-20T12:24:00Z">
              <w:r>
                <w:t>AI/ML INFORMATION FAILURE</w:t>
              </w:r>
              <w:r w:rsidRPr="00961EBE">
                <w:t xml:space="preserve"> (FFS on the name)</w:t>
              </w:r>
            </w:ins>
          </w:p>
        </w:tc>
      </w:tr>
    </w:tbl>
    <w:p w14:paraId="43C6A358" w14:textId="77777777" w:rsidR="00D145F5" w:rsidRDefault="00D145F5" w:rsidP="00E90A22">
      <w:pPr>
        <w:rPr>
          <w:lang w:eastAsia="zh-CN"/>
        </w:rPr>
      </w:pPr>
    </w:p>
    <w:p w14:paraId="36754BE6" w14:textId="77777777" w:rsidR="00D145F5" w:rsidRPr="00FD0425" w:rsidRDefault="00D145F5" w:rsidP="00D145F5">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145F5" w:rsidRPr="00FD0425" w14:paraId="07D495A8" w14:textId="77777777" w:rsidTr="008E1537">
        <w:trPr>
          <w:cantSplit/>
          <w:tblHeader/>
          <w:jc w:val="center"/>
        </w:trPr>
        <w:tc>
          <w:tcPr>
            <w:tcW w:w="3085" w:type="dxa"/>
          </w:tcPr>
          <w:p w14:paraId="4CED83BB" w14:textId="77777777" w:rsidR="00D145F5" w:rsidRPr="00FD0425" w:rsidRDefault="00D145F5" w:rsidP="008E1537">
            <w:pPr>
              <w:pStyle w:val="TAH"/>
            </w:pPr>
            <w:r w:rsidRPr="00FD0425">
              <w:t>Elementary Procedure</w:t>
            </w:r>
          </w:p>
        </w:tc>
        <w:tc>
          <w:tcPr>
            <w:tcW w:w="3250" w:type="dxa"/>
          </w:tcPr>
          <w:p w14:paraId="4EE37A38" w14:textId="77777777" w:rsidR="00D145F5" w:rsidRPr="00FD0425" w:rsidRDefault="00D145F5" w:rsidP="008E1537">
            <w:pPr>
              <w:pStyle w:val="TAH"/>
            </w:pPr>
            <w:r w:rsidRPr="00FD0425">
              <w:t>Initiating Message</w:t>
            </w:r>
          </w:p>
        </w:tc>
      </w:tr>
      <w:tr w:rsidR="00D145F5" w:rsidRPr="00FD0425" w14:paraId="0978A353" w14:textId="77777777" w:rsidTr="008E1537">
        <w:trPr>
          <w:cantSplit/>
          <w:jc w:val="center"/>
        </w:trPr>
        <w:tc>
          <w:tcPr>
            <w:tcW w:w="3085" w:type="dxa"/>
          </w:tcPr>
          <w:p w14:paraId="017E034F" w14:textId="77777777" w:rsidR="00D145F5" w:rsidRPr="00FD0425" w:rsidRDefault="00D145F5" w:rsidP="008E1537">
            <w:pPr>
              <w:pStyle w:val="TAL"/>
            </w:pPr>
            <w:r w:rsidRPr="00FD0425">
              <w:t>Handover Cancel</w:t>
            </w:r>
          </w:p>
        </w:tc>
        <w:tc>
          <w:tcPr>
            <w:tcW w:w="3250" w:type="dxa"/>
          </w:tcPr>
          <w:p w14:paraId="5A51A6CB" w14:textId="77777777" w:rsidR="00D145F5" w:rsidRPr="00FD0425" w:rsidRDefault="00D145F5" w:rsidP="008E1537">
            <w:pPr>
              <w:pStyle w:val="TAL"/>
            </w:pPr>
            <w:r w:rsidRPr="00FD0425">
              <w:t>HANDOVER CANCEL</w:t>
            </w:r>
          </w:p>
        </w:tc>
      </w:tr>
      <w:tr w:rsidR="00D145F5" w:rsidRPr="00FD0425" w14:paraId="02266163" w14:textId="77777777" w:rsidTr="008E1537">
        <w:trPr>
          <w:cantSplit/>
          <w:jc w:val="center"/>
        </w:trPr>
        <w:tc>
          <w:tcPr>
            <w:tcW w:w="3085" w:type="dxa"/>
          </w:tcPr>
          <w:p w14:paraId="741E6377" w14:textId="77777777" w:rsidR="00D145F5" w:rsidRPr="00FD0425" w:rsidRDefault="00D145F5" w:rsidP="008E1537">
            <w:pPr>
              <w:pStyle w:val="TAL"/>
            </w:pPr>
            <w:r w:rsidRPr="00FD0425">
              <w:t>SN Status Transfer</w:t>
            </w:r>
          </w:p>
        </w:tc>
        <w:tc>
          <w:tcPr>
            <w:tcW w:w="3250" w:type="dxa"/>
          </w:tcPr>
          <w:p w14:paraId="4CDAD4E6" w14:textId="77777777" w:rsidR="00D145F5" w:rsidRPr="00FD0425" w:rsidRDefault="00D145F5" w:rsidP="008E1537">
            <w:pPr>
              <w:pStyle w:val="TAL"/>
            </w:pPr>
            <w:r w:rsidRPr="00FD0425">
              <w:t>SN STATUS TRANSFER</w:t>
            </w:r>
          </w:p>
        </w:tc>
      </w:tr>
      <w:tr w:rsidR="00D145F5" w:rsidRPr="00FD0425" w14:paraId="01950606" w14:textId="77777777" w:rsidTr="008E1537">
        <w:trPr>
          <w:cantSplit/>
          <w:jc w:val="center"/>
        </w:trPr>
        <w:tc>
          <w:tcPr>
            <w:tcW w:w="3085" w:type="dxa"/>
          </w:tcPr>
          <w:p w14:paraId="1572C0AD" w14:textId="77777777" w:rsidR="00D145F5" w:rsidRPr="00FD0425" w:rsidRDefault="00D145F5" w:rsidP="008E1537">
            <w:pPr>
              <w:pStyle w:val="TAL"/>
            </w:pPr>
            <w:r w:rsidRPr="00FD0425">
              <w:t>RAN Paging</w:t>
            </w:r>
          </w:p>
        </w:tc>
        <w:tc>
          <w:tcPr>
            <w:tcW w:w="3250" w:type="dxa"/>
          </w:tcPr>
          <w:p w14:paraId="6E5658AE" w14:textId="77777777" w:rsidR="00D145F5" w:rsidRPr="00FD0425" w:rsidRDefault="00D145F5" w:rsidP="008E1537">
            <w:pPr>
              <w:pStyle w:val="TAL"/>
            </w:pPr>
            <w:r w:rsidRPr="00FD0425">
              <w:t>RAN PAGING</w:t>
            </w:r>
          </w:p>
        </w:tc>
      </w:tr>
      <w:tr w:rsidR="00D145F5" w:rsidRPr="00FD0425" w14:paraId="302F2B6D" w14:textId="77777777" w:rsidTr="008E1537">
        <w:trPr>
          <w:cantSplit/>
          <w:jc w:val="center"/>
        </w:trPr>
        <w:tc>
          <w:tcPr>
            <w:tcW w:w="3085" w:type="dxa"/>
          </w:tcPr>
          <w:p w14:paraId="4D14BC91" w14:textId="77777777" w:rsidR="00D145F5" w:rsidRPr="00FD0425" w:rsidRDefault="00D145F5" w:rsidP="008E1537">
            <w:pPr>
              <w:pStyle w:val="TAL"/>
            </w:pPr>
            <w:r w:rsidRPr="00FD0425">
              <w:t>Xn-U Address Indication</w:t>
            </w:r>
          </w:p>
        </w:tc>
        <w:tc>
          <w:tcPr>
            <w:tcW w:w="3250" w:type="dxa"/>
          </w:tcPr>
          <w:p w14:paraId="2F92DCD9" w14:textId="77777777" w:rsidR="00D145F5" w:rsidRPr="00FD0425" w:rsidRDefault="00D145F5" w:rsidP="008E1537">
            <w:pPr>
              <w:pStyle w:val="TAL"/>
            </w:pPr>
            <w:r w:rsidRPr="00FD0425">
              <w:t>XN-U ADDRESS INDICATION</w:t>
            </w:r>
          </w:p>
        </w:tc>
      </w:tr>
      <w:tr w:rsidR="00D145F5" w:rsidRPr="00FD0425" w14:paraId="75E56C67" w14:textId="77777777" w:rsidTr="008E1537">
        <w:trPr>
          <w:cantSplit/>
          <w:jc w:val="center"/>
        </w:trPr>
        <w:tc>
          <w:tcPr>
            <w:tcW w:w="3085" w:type="dxa"/>
          </w:tcPr>
          <w:p w14:paraId="1CA1D016" w14:textId="77777777" w:rsidR="00D145F5" w:rsidRPr="00FD0425" w:rsidRDefault="00D145F5" w:rsidP="008E1537">
            <w:pPr>
              <w:pStyle w:val="TAL"/>
            </w:pPr>
            <w:r w:rsidRPr="00FD0425">
              <w:t>S-NG-RAN node Reconfiguration Completion</w:t>
            </w:r>
          </w:p>
        </w:tc>
        <w:tc>
          <w:tcPr>
            <w:tcW w:w="3250" w:type="dxa"/>
          </w:tcPr>
          <w:p w14:paraId="06B8AD85" w14:textId="77777777" w:rsidR="00D145F5" w:rsidRPr="00FD0425" w:rsidRDefault="00D145F5" w:rsidP="008E1537">
            <w:pPr>
              <w:pStyle w:val="TAL"/>
            </w:pPr>
            <w:r w:rsidRPr="00FD0425">
              <w:t>S-NODE RECONFIGURATION COMPLETE</w:t>
            </w:r>
          </w:p>
        </w:tc>
      </w:tr>
      <w:tr w:rsidR="00D145F5" w:rsidRPr="00FD0425" w14:paraId="2BB1D274" w14:textId="77777777" w:rsidTr="008E1537">
        <w:trPr>
          <w:cantSplit/>
          <w:jc w:val="center"/>
        </w:trPr>
        <w:tc>
          <w:tcPr>
            <w:tcW w:w="3085" w:type="dxa"/>
          </w:tcPr>
          <w:p w14:paraId="7D7CA83F" w14:textId="77777777" w:rsidR="00D145F5" w:rsidRPr="00FD0425" w:rsidRDefault="00D145F5" w:rsidP="008E1537">
            <w:pPr>
              <w:pStyle w:val="TAL"/>
            </w:pPr>
            <w:r w:rsidRPr="00FD0425">
              <w:t>S-NG-RAN node Counter Check</w:t>
            </w:r>
          </w:p>
        </w:tc>
        <w:tc>
          <w:tcPr>
            <w:tcW w:w="3250" w:type="dxa"/>
          </w:tcPr>
          <w:p w14:paraId="324F6A67" w14:textId="77777777" w:rsidR="00D145F5" w:rsidRPr="00FD0425" w:rsidRDefault="00D145F5" w:rsidP="008E1537">
            <w:pPr>
              <w:pStyle w:val="TAL"/>
            </w:pPr>
            <w:r w:rsidRPr="00FD0425">
              <w:t>S-NODE COUNTER CHECK REQUEST</w:t>
            </w:r>
          </w:p>
        </w:tc>
      </w:tr>
      <w:tr w:rsidR="00D145F5" w:rsidRPr="00FD0425" w14:paraId="7375D75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FE3683B" w14:textId="77777777" w:rsidR="00D145F5" w:rsidRPr="00FD0425" w:rsidRDefault="00D145F5" w:rsidP="008E153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2229333" w14:textId="77777777" w:rsidR="00D145F5" w:rsidRPr="00FD0425" w:rsidRDefault="00D145F5" w:rsidP="008E1537">
            <w:pPr>
              <w:pStyle w:val="TAL"/>
            </w:pPr>
            <w:r w:rsidRPr="00FD0425">
              <w:t>UE CONTEXT RELEASE</w:t>
            </w:r>
          </w:p>
        </w:tc>
      </w:tr>
      <w:tr w:rsidR="00D145F5" w:rsidRPr="00FD0425" w14:paraId="3E6A706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D39102" w14:textId="77777777" w:rsidR="00D145F5" w:rsidRPr="00FD0425" w:rsidRDefault="00D145F5" w:rsidP="008E153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16EB032" w14:textId="77777777" w:rsidR="00D145F5" w:rsidRPr="00FD0425" w:rsidRDefault="00D145F5" w:rsidP="008E1537">
            <w:pPr>
              <w:pStyle w:val="TAL"/>
            </w:pPr>
            <w:r w:rsidRPr="00FD0425">
              <w:t>RRC TRANSFER</w:t>
            </w:r>
          </w:p>
        </w:tc>
      </w:tr>
      <w:tr w:rsidR="00D145F5" w:rsidRPr="00FD0425" w14:paraId="498E1CB1"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4667A7B" w14:textId="77777777" w:rsidR="00D145F5" w:rsidRPr="00FD0425" w:rsidRDefault="00D145F5" w:rsidP="008E153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A758578" w14:textId="77777777" w:rsidR="00D145F5" w:rsidRPr="00FD0425" w:rsidRDefault="00D145F5" w:rsidP="008E1537">
            <w:pPr>
              <w:pStyle w:val="TAL"/>
            </w:pPr>
            <w:r w:rsidRPr="00FD0425">
              <w:t>ERROR INDICATION</w:t>
            </w:r>
          </w:p>
        </w:tc>
      </w:tr>
      <w:tr w:rsidR="00D145F5" w:rsidRPr="00FD0425" w14:paraId="08B6F97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BEF92CE" w14:textId="77777777" w:rsidR="00D145F5" w:rsidRPr="00FD0425" w:rsidRDefault="00D145F5" w:rsidP="008E153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0DFE73D" w14:textId="77777777" w:rsidR="00D145F5" w:rsidRPr="00FD0425" w:rsidRDefault="00D145F5" w:rsidP="008E1537">
            <w:pPr>
              <w:pStyle w:val="TAL"/>
            </w:pPr>
            <w:r w:rsidRPr="00FD0425">
              <w:t>NOTIFICATION CONTROL INDICATION</w:t>
            </w:r>
          </w:p>
        </w:tc>
      </w:tr>
      <w:tr w:rsidR="00D145F5" w:rsidRPr="00FD0425" w14:paraId="485CB54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E8DDA38" w14:textId="77777777" w:rsidR="00D145F5" w:rsidRPr="00FD0425" w:rsidRDefault="00D145F5" w:rsidP="008E153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2F97DD2" w14:textId="77777777" w:rsidR="00D145F5" w:rsidRPr="00FD0425" w:rsidRDefault="00D145F5" w:rsidP="008E1537">
            <w:pPr>
              <w:pStyle w:val="TAL"/>
            </w:pPr>
            <w:r w:rsidRPr="00FD0425">
              <w:t>ACTIVITY NOTIFICATION</w:t>
            </w:r>
          </w:p>
        </w:tc>
      </w:tr>
      <w:tr w:rsidR="00D145F5" w:rsidRPr="00FD0425" w14:paraId="79213B6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7A37CC0" w14:textId="77777777" w:rsidR="00D145F5" w:rsidRPr="00FD0425" w:rsidRDefault="00D145F5" w:rsidP="008E153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5F59350" w14:textId="77777777" w:rsidR="00D145F5" w:rsidRPr="00FD0425" w:rsidRDefault="00D145F5" w:rsidP="008E1537">
            <w:pPr>
              <w:pStyle w:val="TAL"/>
            </w:pPr>
            <w:r w:rsidRPr="00FD0425">
              <w:t>SECONDARY RAT DATA USAGE REPORT</w:t>
            </w:r>
          </w:p>
        </w:tc>
      </w:tr>
      <w:tr w:rsidR="00D145F5" w:rsidRPr="00FD0425" w14:paraId="18C1724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F1BCDC" w14:textId="77777777" w:rsidR="00D145F5" w:rsidRPr="00FD0425" w:rsidRDefault="00D145F5" w:rsidP="008E153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E70BED" w14:textId="77777777" w:rsidR="00D145F5" w:rsidRPr="00FD0425" w:rsidRDefault="00D145F5" w:rsidP="008E1537">
            <w:pPr>
              <w:pStyle w:val="TAL"/>
            </w:pPr>
            <w:r w:rsidRPr="00FD0425">
              <w:t>TRACE START</w:t>
            </w:r>
          </w:p>
        </w:tc>
      </w:tr>
      <w:tr w:rsidR="00D145F5" w:rsidRPr="00FD0425" w14:paraId="6854D613"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04A7000" w14:textId="77777777" w:rsidR="00D145F5" w:rsidRPr="00FD0425" w:rsidRDefault="00D145F5" w:rsidP="008E153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2B79826" w14:textId="77777777" w:rsidR="00D145F5" w:rsidRPr="00FD0425" w:rsidRDefault="00D145F5" w:rsidP="008E1537">
            <w:pPr>
              <w:pStyle w:val="TAL"/>
            </w:pPr>
            <w:r w:rsidRPr="00FD0425">
              <w:t>DEACTIVATE TRACE</w:t>
            </w:r>
          </w:p>
        </w:tc>
      </w:tr>
      <w:tr w:rsidR="00D145F5" w:rsidRPr="00FD0425" w14:paraId="410207B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9A582CD" w14:textId="77777777" w:rsidR="00D145F5" w:rsidRPr="00FD0425" w:rsidRDefault="00D145F5" w:rsidP="008E153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D97BB86" w14:textId="77777777" w:rsidR="00D145F5" w:rsidRPr="00FD0425" w:rsidRDefault="00D145F5" w:rsidP="008E1537">
            <w:pPr>
              <w:pStyle w:val="TAL"/>
            </w:pPr>
            <w:r>
              <w:t>HANDOVER SUCCESS</w:t>
            </w:r>
          </w:p>
        </w:tc>
      </w:tr>
      <w:tr w:rsidR="00D145F5" w:rsidRPr="00FD0425" w14:paraId="7E46AD2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EE6055" w14:textId="77777777" w:rsidR="00D145F5" w:rsidRPr="00FD0425" w:rsidRDefault="00D145F5" w:rsidP="008E153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4F24B7C" w14:textId="77777777" w:rsidR="00D145F5" w:rsidRPr="00FD0425" w:rsidRDefault="00D145F5" w:rsidP="008E1537">
            <w:pPr>
              <w:pStyle w:val="TAL"/>
            </w:pPr>
            <w:r>
              <w:t>CONDITIONAL HANDOVER CANCEL</w:t>
            </w:r>
          </w:p>
        </w:tc>
      </w:tr>
      <w:tr w:rsidR="00D145F5" w:rsidRPr="00FD0425" w14:paraId="5A85D71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86CF06D" w14:textId="77777777" w:rsidR="00D145F5" w:rsidRPr="00FD0425" w:rsidRDefault="00D145F5" w:rsidP="008E153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6508834" w14:textId="77777777" w:rsidR="00D145F5" w:rsidRPr="00FD0425" w:rsidRDefault="00D145F5" w:rsidP="008E1537">
            <w:pPr>
              <w:pStyle w:val="TAL"/>
            </w:pPr>
            <w:r>
              <w:t>EARLY STATUS TRANSFER</w:t>
            </w:r>
          </w:p>
        </w:tc>
      </w:tr>
      <w:tr w:rsidR="00D145F5" w:rsidRPr="00FD0425" w14:paraId="5D6E421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B991034" w14:textId="77777777" w:rsidR="00D145F5" w:rsidRDefault="00D145F5" w:rsidP="008E153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A0F70FC" w14:textId="77777777" w:rsidR="00D145F5" w:rsidRDefault="00D145F5" w:rsidP="008E1537">
            <w:pPr>
              <w:pStyle w:val="TAL"/>
            </w:pPr>
            <w:r>
              <w:t>FAILURE</w:t>
            </w:r>
            <w:r>
              <w:rPr>
                <w:rFonts w:hint="eastAsia"/>
              </w:rPr>
              <w:t xml:space="preserve"> INDICATION</w:t>
            </w:r>
          </w:p>
        </w:tc>
      </w:tr>
      <w:tr w:rsidR="00D145F5" w:rsidRPr="00FD0425" w14:paraId="505FC7E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9E9942A" w14:textId="77777777" w:rsidR="00D145F5" w:rsidRDefault="00D145F5" w:rsidP="008E153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0E5F11D" w14:textId="77777777" w:rsidR="00D145F5" w:rsidRDefault="00D145F5" w:rsidP="008E1537">
            <w:pPr>
              <w:pStyle w:val="TAL"/>
            </w:pPr>
            <w:r>
              <w:rPr>
                <w:rFonts w:hint="eastAsia"/>
              </w:rPr>
              <w:t>HANDOVER REPORT</w:t>
            </w:r>
          </w:p>
        </w:tc>
      </w:tr>
      <w:tr w:rsidR="00D145F5" w:rsidRPr="00FD0425" w14:paraId="69AAAF97"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8548CF" w14:textId="77777777" w:rsidR="00D145F5" w:rsidRDefault="00D145F5" w:rsidP="008E153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546D6C8" w14:textId="77777777" w:rsidR="00D145F5" w:rsidRDefault="00D145F5" w:rsidP="008E1537">
            <w:pPr>
              <w:pStyle w:val="TAL"/>
            </w:pPr>
            <w:r w:rsidRPr="00AA5DA2">
              <w:t>RESOURCE STATUS UPDATE</w:t>
            </w:r>
          </w:p>
        </w:tc>
      </w:tr>
      <w:tr w:rsidR="00D145F5" w:rsidRPr="00FD0425" w14:paraId="0CC84A3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41F1423" w14:textId="77777777" w:rsidR="00D145F5" w:rsidRDefault="00D145F5" w:rsidP="008E1537">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47546C37" w14:textId="77777777" w:rsidR="00D145F5" w:rsidRDefault="00D145F5" w:rsidP="008E1537">
            <w:pPr>
              <w:pStyle w:val="TAL"/>
            </w:pPr>
            <w:r w:rsidRPr="009279FB">
              <w:t xml:space="preserve">ACCESS </w:t>
            </w:r>
            <w:r w:rsidRPr="002E6989">
              <w:t>AND</w:t>
            </w:r>
            <w:r w:rsidRPr="009279FB">
              <w:t xml:space="preserve"> MOBILITY INDICATION</w:t>
            </w:r>
          </w:p>
        </w:tc>
      </w:tr>
      <w:tr w:rsidR="00D145F5" w:rsidRPr="00FD0425" w14:paraId="5F80D4D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AD48183" w14:textId="77777777" w:rsidR="00D145F5" w:rsidRPr="009279FB" w:rsidRDefault="00D145F5" w:rsidP="008E153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57974C0" w14:textId="77777777" w:rsidR="00D145F5" w:rsidRPr="009279FB" w:rsidRDefault="00D145F5" w:rsidP="008E1537">
            <w:pPr>
              <w:pStyle w:val="TAL"/>
            </w:pPr>
            <w:r>
              <w:rPr>
                <w:rFonts w:hint="eastAsia"/>
                <w:lang w:eastAsia="zh-CN"/>
              </w:rPr>
              <w:t>CELL TRAFFIC TRACE</w:t>
            </w:r>
          </w:p>
        </w:tc>
      </w:tr>
      <w:tr w:rsidR="00D145F5" w:rsidRPr="00FD0425" w14:paraId="0C84144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C716BC8" w14:textId="77777777" w:rsidR="00D145F5" w:rsidRDefault="00D145F5" w:rsidP="008E153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5640BC49" w14:textId="77777777" w:rsidR="00D145F5" w:rsidRDefault="00D145F5" w:rsidP="008E1537">
            <w:pPr>
              <w:pStyle w:val="TAL"/>
              <w:rPr>
                <w:lang w:eastAsia="zh-CN"/>
              </w:rPr>
            </w:pPr>
            <w:r>
              <w:rPr>
                <w:rFonts w:hint="eastAsia"/>
                <w:lang w:eastAsia="zh-CN"/>
              </w:rPr>
              <w:t>R</w:t>
            </w:r>
            <w:r>
              <w:rPr>
                <w:lang w:eastAsia="zh-CN"/>
              </w:rPr>
              <w:t>AN MULTICAST GROUP PAGING</w:t>
            </w:r>
          </w:p>
        </w:tc>
      </w:tr>
      <w:tr w:rsidR="00D145F5" w:rsidRPr="00FD0425" w14:paraId="27B4C5B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420A1CB7" w14:textId="77777777" w:rsidR="00D145F5" w:rsidRDefault="00D145F5" w:rsidP="008E153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8FC722C" w14:textId="77777777" w:rsidR="00D145F5" w:rsidRDefault="00D145F5" w:rsidP="008E1537">
            <w:pPr>
              <w:pStyle w:val="TAL"/>
              <w:rPr>
                <w:lang w:eastAsia="zh-CN"/>
              </w:rPr>
            </w:pPr>
            <w:r>
              <w:t>SCG FAILURE INFORMATION REPORT</w:t>
            </w:r>
          </w:p>
        </w:tc>
      </w:tr>
      <w:tr w:rsidR="00D145F5" w:rsidRPr="00FD0425" w14:paraId="2E6AF2E8"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D120579" w14:textId="77777777" w:rsidR="00D145F5" w:rsidRDefault="00D145F5" w:rsidP="008E153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768E6CD" w14:textId="77777777" w:rsidR="00D145F5" w:rsidRDefault="00D145F5" w:rsidP="008E1537">
            <w:pPr>
              <w:pStyle w:val="TAL"/>
              <w:rPr>
                <w:lang w:eastAsia="zh-CN"/>
              </w:rPr>
            </w:pPr>
            <w:r>
              <w:t>SCG FAILURE TRANSFER</w:t>
            </w:r>
          </w:p>
        </w:tc>
      </w:tr>
      <w:tr w:rsidR="00D145F5" w:rsidRPr="00FD0425" w14:paraId="02CD824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7F57D1B" w14:textId="77777777" w:rsidR="00D145F5" w:rsidRDefault="00D145F5" w:rsidP="008E1537">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FCD51F1" w14:textId="77777777" w:rsidR="00D145F5" w:rsidRDefault="00D145F5" w:rsidP="008E1537">
            <w:pPr>
              <w:pStyle w:val="TAL"/>
            </w:pPr>
            <w:r w:rsidRPr="00BD7EBD">
              <w:t>F1-C TRAFFIC TRANSFER</w:t>
            </w:r>
          </w:p>
        </w:tc>
      </w:tr>
      <w:tr w:rsidR="00D145F5" w:rsidRPr="00FD0425" w14:paraId="49883D3E"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10C0E8D" w14:textId="77777777" w:rsidR="00D145F5" w:rsidRPr="00BD7EBD" w:rsidRDefault="00D145F5" w:rsidP="008E153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696FD81" w14:textId="77777777" w:rsidR="00D145F5" w:rsidRPr="00BD7EBD" w:rsidRDefault="00D145F5" w:rsidP="008E1537">
            <w:pPr>
              <w:pStyle w:val="TAL"/>
            </w:pPr>
            <w:r>
              <w:t>RETRIEVE UE CONTEXT CONFIRM</w:t>
            </w:r>
          </w:p>
        </w:tc>
      </w:tr>
      <w:tr w:rsidR="00D145F5" w:rsidRPr="00FD0425" w14:paraId="060F47B5"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A24546" w14:textId="77777777" w:rsidR="00D145F5" w:rsidRDefault="00D145F5" w:rsidP="008E1537">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0E48486D" w14:textId="77777777" w:rsidR="00D145F5" w:rsidRDefault="00D145F5" w:rsidP="008E1537">
            <w:pPr>
              <w:pStyle w:val="TAL"/>
            </w:pPr>
            <w:r>
              <w:t>CONDITIONAL PSCELL CHANGE CANCEL</w:t>
            </w:r>
          </w:p>
        </w:tc>
      </w:tr>
      <w:tr w:rsidR="00961EBE" w14:paraId="5D61D612" w14:textId="77777777" w:rsidTr="00961EBE">
        <w:trPr>
          <w:cantSplit/>
          <w:jc w:val="center"/>
          <w:ins w:id="107" w:author="Author" w:date="2023-06-20T12:24:00Z"/>
        </w:trPr>
        <w:tc>
          <w:tcPr>
            <w:tcW w:w="3085" w:type="dxa"/>
            <w:tcBorders>
              <w:top w:val="single" w:sz="4" w:space="0" w:color="auto"/>
              <w:left w:val="single" w:sz="4" w:space="0" w:color="auto"/>
              <w:bottom w:val="single" w:sz="4" w:space="0" w:color="auto"/>
              <w:right w:val="single" w:sz="4" w:space="0" w:color="auto"/>
            </w:tcBorders>
          </w:tcPr>
          <w:p w14:paraId="148DAD0A" w14:textId="77777777" w:rsidR="00961EBE" w:rsidRDefault="00961EBE" w:rsidP="008E1537">
            <w:pPr>
              <w:pStyle w:val="TAL"/>
              <w:rPr>
                <w:ins w:id="108" w:author="Author" w:date="2023-06-20T12:24:00Z"/>
              </w:rPr>
            </w:pPr>
            <w:ins w:id="109" w:author="Author" w:date="2023-06-20T12:24:00Z">
              <w:r w:rsidRPr="00F84D8E">
                <w:t xml:space="preserve">AI/ML </w:t>
              </w:r>
              <w:r>
                <w:t xml:space="preserve">Information Reporting </w:t>
              </w:r>
              <w:r w:rsidRPr="00961EBE">
                <w:t>(FFS on the name)</w:t>
              </w:r>
            </w:ins>
          </w:p>
        </w:tc>
        <w:tc>
          <w:tcPr>
            <w:tcW w:w="3250" w:type="dxa"/>
            <w:tcBorders>
              <w:top w:val="single" w:sz="4" w:space="0" w:color="auto"/>
              <w:left w:val="single" w:sz="4" w:space="0" w:color="auto"/>
              <w:bottom w:val="single" w:sz="4" w:space="0" w:color="auto"/>
              <w:right w:val="single" w:sz="4" w:space="0" w:color="auto"/>
            </w:tcBorders>
          </w:tcPr>
          <w:p w14:paraId="1A342450" w14:textId="77777777" w:rsidR="00961EBE" w:rsidRDefault="00961EBE" w:rsidP="008E1537">
            <w:pPr>
              <w:pStyle w:val="TAL"/>
              <w:rPr>
                <w:ins w:id="110" w:author="Author" w:date="2023-06-20T12:24:00Z"/>
              </w:rPr>
            </w:pPr>
            <w:ins w:id="111" w:author="Author" w:date="2023-06-20T12:24:00Z">
              <w:r w:rsidRPr="00F84D8E">
                <w:t xml:space="preserve">AI/ML INFORMATION </w:t>
              </w:r>
              <w:r w:rsidRPr="00AA5DA2">
                <w:t>UPDATE</w:t>
              </w:r>
              <w:r>
                <w:t xml:space="preserve"> </w:t>
              </w:r>
              <w:r w:rsidRPr="00961EBE">
                <w:t>(FFS on the name)</w:t>
              </w:r>
            </w:ins>
          </w:p>
        </w:tc>
      </w:tr>
    </w:tbl>
    <w:p w14:paraId="3B58D916" w14:textId="528886DD"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BA5DDA5" w14:textId="77777777" w:rsidR="00733CDF" w:rsidRPr="00FD0425" w:rsidRDefault="00733CDF" w:rsidP="00733CDF">
      <w:pPr>
        <w:pStyle w:val="Heading2"/>
      </w:pPr>
      <w:bookmarkStart w:id="112" w:name="_Toc20955047"/>
      <w:bookmarkStart w:id="113" w:name="_Toc29991234"/>
      <w:bookmarkStart w:id="114" w:name="_Toc36555634"/>
      <w:bookmarkStart w:id="115" w:name="_Toc44497297"/>
      <w:bookmarkStart w:id="116" w:name="_Toc45107685"/>
      <w:bookmarkStart w:id="117" w:name="_Toc45901305"/>
      <w:bookmarkStart w:id="118" w:name="_Toc51850384"/>
      <w:bookmarkStart w:id="119" w:name="_Toc56693387"/>
      <w:bookmarkStart w:id="120" w:name="_Toc64446930"/>
      <w:bookmarkStart w:id="121" w:name="_Toc66286424"/>
      <w:bookmarkStart w:id="122" w:name="_Toc74151119"/>
      <w:bookmarkStart w:id="123" w:name="_Toc88653591"/>
      <w:bookmarkStart w:id="124" w:name="_Toc97903947"/>
      <w:bookmarkStart w:id="125" w:name="_Toc98867960"/>
      <w:bookmarkStart w:id="126" w:name="_Toc105174244"/>
      <w:bookmarkStart w:id="127" w:name="_Toc106109081"/>
      <w:bookmarkStart w:id="128" w:name="_Toc113824902"/>
      <w:bookmarkStart w:id="129" w:name="_Toc138863033"/>
      <w:r w:rsidRPr="00FD0425">
        <w:t>8.2</w:t>
      </w:r>
      <w:r w:rsidRPr="00FD0425">
        <w:tab/>
        <w:t>Basic mobility procedures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534C8EC" w14:textId="77777777" w:rsidR="00733CDF" w:rsidRPr="00FD0425" w:rsidRDefault="00733CDF" w:rsidP="00733CDF">
      <w:pPr>
        <w:pStyle w:val="Heading3"/>
      </w:pPr>
      <w:bookmarkStart w:id="130" w:name="_Toc20955048"/>
      <w:bookmarkStart w:id="131" w:name="_Toc29991235"/>
      <w:bookmarkStart w:id="132" w:name="_Toc36555635"/>
      <w:bookmarkStart w:id="133" w:name="_Toc44497298"/>
      <w:bookmarkStart w:id="134" w:name="_Toc45107686"/>
      <w:bookmarkStart w:id="135" w:name="_Toc45901306"/>
      <w:bookmarkStart w:id="136" w:name="_Toc51850385"/>
      <w:bookmarkStart w:id="137" w:name="_Toc56693388"/>
      <w:bookmarkStart w:id="138" w:name="_Toc64446931"/>
      <w:bookmarkStart w:id="139" w:name="_Toc66286425"/>
      <w:bookmarkStart w:id="140" w:name="_Toc74151120"/>
      <w:bookmarkStart w:id="141" w:name="_Toc88653592"/>
      <w:bookmarkStart w:id="142" w:name="_Toc97903948"/>
      <w:bookmarkStart w:id="143" w:name="_Toc98867961"/>
      <w:bookmarkStart w:id="144" w:name="_Toc105174245"/>
      <w:bookmarkStart w:id="145" w:name="_Toc106109082"/>
      <w:bookmarkStart w:id="146" w:name="_Toc113824903"/>
      <w:bookmarkStart w:id="147" w:name="_Toc138863034"/>
      <w:r w:rsidRPr="00FD0425">
        <w:t>8.2.1</w:t>
      </w:r>
      <w:r w:rsidRPr="00FD0425">
        <w:tab/>
        <w:t>Handover Preparation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50CF89A" w14:textId="77777777" w:rsidR="00733CDF" w:rsidRPr="00FD0425" w:rsidRDefault="00733CDF" w:rsidP="00733CDF">
      <w:pPr>
        <w:pStyle w:val="Heading4"/>
      </w:pPr>
      <w:bookmarkStart w:id="148" w:name="_Toc20955049"/>
      <w:bookmarkStart w:id="149" w:name="_Toc29991236"/>
      <w:bookmarkStart w:id="150" w:name="_Toc36555636"/>
      <w:bookmarkStart w:id="151" w:name="_Toc44497299"/>
      <w:bookmarkStart w:id="152" w:name="_Toc45107687"/>
      <w:bookmarkStart w:id="153" w:name="_Toc45901307"/>
      <w:bookmarkStart w:id="154" w:name="_Toc51850386"/>
      <w:bookmarkStart w:id="155" w:name="_Toc56693389"/>
      <w:bookmarkStart w:id="156" w:name="_Toc64446932"/>
      <w:bookmarkStart w:id="157" w:name="_Toc66286426"/>
      <w:bookmarkStart w:id="158" w:name="_Toc74151121"/>
      <w:bookmarkStart w:id="159" w:name="_Toc88653593"/>
      <w:bookmarkStart w:id="160" w:name="_Toc97903949"/>
      <w:bookmarkStart w:id="161" w:name="_Toc98867962"/>
      <w:bookmarkStart w:id="162" w:name="_Toc105174246"/>
      <w:bookmarkStart w:id="163" w:name="_Toc106109083"/>
      <w:bookmarkStart w:id="164" w:name="_Toc113824904"/>
      <w:bookmarkStart w:id="165" w:name="_Toc138863035"/>
      <w:r w:rsidRPr="00FD0425">
        <w:t>8.2.1.1</w:t>
      </w:r>
      <w:r w:rsidRPr="00FD0425">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DA9F0F4" w14:textId="77777777" w:rsidR="00733CDF" w:rsidRPr="00FD0425" w:rsidRDefault="00733CDF" w:rsidP="00733CD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B8DA5A5" w14:textId="77777777" w:rsidR="00733CDF" w:rsidRPr="00FD0425" w:rsidRDefault="00733CDF" w:rsidP="00733CDF">
      <w:r w:rsidRPr="00FD0425">
        <w:t xml:space="preserve">The procedure uses </w:t>
      </w:r>
      <w:r w:rsidRPr="00FD0425">
        <w:rPr>
          <w:rFonts w:eastAsia="SimSun"/>
          <w:lang w:eastAsia="zh-CN"/>
        </w:rPr>
        <w:t>UE-associated signalling</w:t>
      </w:r>
      <w:r w:rsidRPr="00FD0425">
        <w:t>.</w:t>
      </w:r>
    </w:p>
    <w:p w14:paraId="64187F16" w14:textId="77777777" w:rsidR="00733CDF" w:rsidRPr="00FD0425" w:rsidRDefault="00733CDF" w:rsidP="00733CDF">
      <w:pPr>
        <w:pStyle w:val="Heading4"/>
      </w:pPr>
      <w:bookmarkStart w:id="166" w:name="_Toc20955050"/>
      <w:bookmarkStart w:id="167" w:name="_Toc29991237"/>
      <w:bookmarkStart w:id="168" w:name="_Toc36555637"/>
      <w:bookmarkStart w:id="169" w:name="_Toc44497300"/>
      <w:bookmarkStart w:id="170" w:name="_Toc45107688"/>
      <w:bookmarkStart w:id="171" w:name="_Toc45901308"/>
      <w:bookmarkStart w:id="172" w:name="_Toc51850387"/>
      <w:bookmarkStart w:id="173" w:name="_Toc56693390"/>
      <w:bookmarkStart w:id="174" w:name="_Toc64446933"/>
      <w:bookmarkStart w:id="175" w:name="_Toc66286427"/>
      <w:bookmarkStart w:id="176" w:name="_Toc74151122"/>
      <w:bookmarkStart w:id="177" w:name="_Toc88653594"/>
      <w:bookmarkStart w:id="178" w:name="_Toc97903950"/>
      <w:bookmarkStart w:id="179" w:name="_Toc98867963"/>
      <w:bookmarkStart w:id="180" w:name="_Toc105174247"/>
      <w:bookmarkStart w:id="181" w:name="_Toc106109084"/>
      <w:bookmarkStart w:id="182" w:name="_Toc113824905"/>
      <w:bookmarkStart w:id="183" w:name="_Toc138863036"/>
      <w:r w:rsidRPr="00FD0425">
        <w:lastRenderedPageBreak/>
        <w:t>8.2.1.2</w:t>
      </w:r>
      <w:r w:rsidRPr="00FD0425">
        <w:tab/>
        <w:t>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AD04829" w14:textId="77777777" w:rsidR="00733CDF" w:rsidRPr="00FD0425" w:rsidRDefault="00733CDF" w:rsidP="00733CDF">
      <w:pPr>
        <w:pStyle w:val="TH"/>
        <w:rPr>
          <w:rFonts w:eastAsia="SimSun"/>
        </w:rPr>
      </w:pPr>
      <w:r w:rsidRPr="00FD0425">
        <w:object w:dxaOrig="6840" w:dyaOrig="2520" w14:anchorId="0F38A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42.5pt;height:126.5pt" o:ole="">
            <v:imagedata r:id="rId17" o:title=""/>
          </v:shape>
          <o:OLEObject Type="Embed" ProgID="Visio.Drawing.15" ShapeID="_x0000_i1031" DrawAspect="Content" ObjectID="_1752998875" r:id="rId18"/>
        </w:object>
      </w:r>
    </w:p>
    <w:p w14:paraId="436D0637" w14:textId="77777777" w:rsidR="00733CDF" w:rsidRPr="00FD0425" w:rsidRDefault="00733CDF" w:rsidP="00733CDF">
      <w:pPr>
        <w:pStyle w:val="TF"/>
      </w:pPr>
      <w:r w:rsidRPr="00FD0425">
        <w:t>Figure 8.2.1.2-1: Handover Preparation, successful operation</w:t>
      </w:r>
    </w:p>
    <w:p w14:paraId="48944419" w14:textId="77777777" w:rsidR="00733CDF" w:rsidRPr="00FD0425" w:rsidRDefault="00733CDF" w:rsidP="00733CDF">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B053DEF" w14:textId="77777777" w:rsidR="00733CDF" w:rsidRDefault="00733CDF" w:rsidP="00733CD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325E546" w14:textId="77777777" w:rsidR="00733CDF" w:rsidRDefault="00733CDF" w:rsidP="00733CDF">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84" w:name="_Hlk25189334"/>
      <w:r w:rsidRPr="0090263D">
        <w:t>sh</w:t>
      </w:r>
      <w:r>
        <w:t xml:space="preserve">all remove the existing prepared conditional HO identified by </w:t>
      </w:r>
      <w:bookmarkEnd w:id="184"/>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FD97430" w14:textId="77777777" w:rsidR="00733CDF" w:rsidRPr="00E77231" w:rsidRDefault="00733CDF" w:rsidP="00733CD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444B3366" w14:textId="77777777" w:rsidR="00733CDF" w:rsidRPr="00FD0425" w:rsidRDefault="00733CDF" w:rsidP="00733CDF">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13FFA15B" w14:textId="77777777" w:rsidR="00733CDF" w:rsidRPr="00FD0425" w:rsidRDefault="00733CDF" w:rsidP="00733CD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0DDD69B" w14:textId="77777777" w:rsidR="00733CDF" w:rsidRPr="00FD0425" w:rsidRDefault="00733CDF" w:rsidP="00733CDF">
      <w:bookmarkStart w:id="18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97EDB23" w14:textId="77777777" w:rsidR="00733CDF" w:rsidRPr="00FD0425" w:rsidRDefault="00733CDF" w:rsidP="00733CD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86" w:name="_Hlk513291162"/>
      <w:r w:rsidRPr="00FD0425">
        <w:t>the target NG-RAN node shall behave the same as specified in TS 38.413 [5] for the PDU Session Resource Setup procedure</w:t>
      </w:r>
      <w:bookmarkEnd w:id="186"/>
      <w:r w:rsidRPr="00FD0425">
        <w:t xml:space="preserve">. </w:t>
      </w:r>
      <w:bookmarkEnd w:id="18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2A9BDF5" w14:textId="77777777" w:rsidR="00733CDF" w:rsidRPr="00FD0425" w:rsidRDefault="00733CDF" w:rsidP="00733CDF">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187"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87"/>
    </w:p>
    <w:p w14:paraId="04E93D98" w14:textId="77777777" w:rsidR="00733CDF" w:rsidRDefault="00733CDF" w:rsidP="00733CD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02EC9EAE" w14:textId="77777777" w:rsidR="00733CDF" w:rsidRPr="00FD0425" w:rsidRDefault="00733CDF" w:rsidP="00733CDF">
      <w:r w:rsidRPr="00FD0425">
        <w:lastRenderedPageBreak/>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4A901E00" w14:textId="77777777" w:rsidR="00733CDF" w:rsidRPr="00FD0425" w:rsidRDefault="00733CDF" w:rsidP="00733CD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5DBC6F6" w14:textId="77777777" w:rsidR="00733CDF" w:rsidRPr="00FD0425" w:rsidRDefault="00733CDF" w:rsidP="00733CDF">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B6C977F" w14:textId="77777777" w:rsidR="00733CDF" w:rsidRPr="00F76765" w:rsidRDefault="00733CDF" w:rsidP="00733CDF">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7FFCAB97" w14:textId="77777777" w:rsidR="00733CDF" w:rsidRPr="00FD0425" w:rsidRDefault="00733CDF" w:rsidP="00733CDF">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1B4FB280" w14:textId="77777777" w:rsidR="00733CDF" w:rsidRPr="00FD0425" w:rsidRDefault="00733CDF" w:rsidP="00733CDF">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5B7F88AD" w14:textId="77777777" w:rsidR="00733CDF" w:rsidRPr="00FD0425" w:rsidRDefault="00733CDF" w:rsidP="00733CDF">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46AB4D2F" w14:textId="77777777" w:rsidR="00733CDF" w:rsidRPr="00FD0425" w:rsidRDefault="00733CDF" w:rsidP="00733CDF">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4BCD2FA" w14:textId="77777777" w:rsidR="00733CDF" w:rsidRPr="00FD0425" w:rsidRDefault="00733CDF" w:rsidP="00733CDF">
      <w:pPr>
        <w:rPr>
          <w:lang w:eastAsia="ja-JP"/>
        </w:rPr>
      </w:pPr>
      <w:r w:rsidRPr="00FD0425">
        <w:t xml:space="preserve">If the </w:t>
      </w:r>
      <w:r w:rsidRPr="00FD0425">
        <w:rPr>
          <w:i/>
          <w:iCs/>
          <w:lang w:eastAsia="zh-CN"/>
        </w:rPr>
        <w:t>Mobility Restriction List</w:t>
      </w:r>
      <w:r w:rsidRPr="00FD0425">
        <w:t xml:space="preserve"> IE is</w:t>
      </w:r>
    </w:p>
    <w:p w14:paraId="4AF67E90" w14:textId="77777777" w:rsidR="00733CDF" w:rsidRPr="00FD0425" w:rsidRDefault="00733CDF" w:rsidP="00733CDF">
      <w:pPr>
        <w:pStyle w:val="B10"/>
      </w:pPr>
      <w:r w:rsidRPr="00FD0425">
        <w:t>-</w:t>
      </w:r>
      <w:r w:rsidRPr="00FD0425">
        <w:tab/>
        <w:t>contained in the HANDOVER REQUEST message, the target NG-RAN node shall</w:t>
      </w:r>
    </w:p>
    <w:p w14:paraId="6D622790" w14:textId="77777777" w:rsidR="00733CDF" w:rsidRPr="00FD0425" w:rsidRDefault="00733CDF" w:rsidP="00733CD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6994A390" w14:textId="77777777" w:rsidR="00733CDF" w:rsidRPr="00FD0425" w:rsidRDefault="00733CDF" w:rsidP="00733CD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0653CD04" w14:textId="77777777" w:rsidR="00733CDF" w:rsidRPr="00FD0425" w:rsidRDefault="00733CDF" w:rsidP="00733CDF">
      <w:pPr>
        <w:pStyle w:val="B2"/>
      </w:pPr>
      <w:r w:rsidRPr="00FD0425">
        <w:lastRenderedPageBreak/>
        <w:t>-</w:t>
      </w:r>
      <w:r w:rsidRPr="00FD0425">
        <w:tab/>
        <w:t>use this information to select a proper SCG during dual connectivity operation.</w:t>
      </w:r>
    </w:p>
    <w:p w14:paraId="57ECD60A" w14:textId="77777777" w:rsidR="00733CDF" w:rsidRPr="00FD0425" w:rsidRDefault="00733CDF" w:rsidP="00733CD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3DC1154" w14:textId="77777777" w:rsidR="00733CDF" w:rsidRPr="00FD0425" w:rsidRDefault="00733CDF" w:rsidP="00733CDF">
      <w:pPr>
        <w:pStyle w:val="B10"/>
      </w:pPr>
      <w:r w:rsidRPr="00FD0425">
        <w:t>-</w:t>
      </w:r>
      <w:r w:rsidRPr="00FD0425">
        <w:tab/>
        <w:t>not contained in the HANDOVER REQUEST message, the target NG-RAN node shall</w:t>
      </w:r>
    </w:p>
    <w:p w14:paraId="1C91993C" w14:textId="77777777" w:rsidR="00733CDF" w:rsidRPr="00FD0425" w:rsidRDefault="00733CDF" w:rsidP="00733CDF">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18B064D9" w14:textId="77777777" w:rsidR="00733CDF" w:rsidRDefault="00733CDF" w:rsidP="00733CDF">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2198856" w14:textId="77777777" w:rsidR="00733CDF" w:rsidRPr="00FD0425" w:rsidRDefault="00733CDF" w:rsidP="00733CD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8902B39" w14:textId="77777777" w:rsidR="00733CDF" w:rsidRPr="00FD0425" w:rsidRDefault="00733CDF" w:rsidP="00733CD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DD71DB1" w14:textId="77777777" w:rsidR="00733CDF" w:rsidRPr="00FD0425" w:rsidRDefault="00733CDF" w:rsidP="00733CD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09B1666" w14:textId="77777777" w:rsidR="00733CDF" w:rsidRPr="00FD0425" w:rsidRDefault="00733CDF" w:rsidP="00733CDF">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8B70DB7" w14:textId="77777777" w:rsidR="00733CDF" w:rsidRDefault="00733CDF" w:rsidP="00733CDF">
      <w:pPr>
        <w:rPr>
          <w:rFonts w:eastAsia="DengXian"/>
        </w:rPr>
      </w:pPr>
      <w:r>
        <w:rPr>
          <w:rFonts w:eastAsia="DengXian"/>
        </w:rPr>
        <w:t>R</w:t>
      </w:r>
      <w:r w:rsidRPr="00FD4F48">
        <w:rPr>
          <w:rFonts w:eastAsia="DengXian"/>
        </w:rPr>
        <w:t>edundant transmission</w:t>
      </w:r>
      <w:r>
        <w:rPr>
          <w:rFonts w:eastAsia="DengXian"/>
        </w:rPr>
        <w:t>:</w:t>
      </w:r>
    </w:p>
    <w:p w14:paraId="4195E3F9" w14:textId="77777777" w:rsidR="00733CDF" w:rsidRPr="007D44E5" w:rsidRDefault="00733CDF" w:rsidP="00733CDF">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E578DAB" w14:textId="77777777" w:rsidR="00733CDF" w:rsidRPr="007D44E5" w:rsidRDefault="00733CDF" w:rsidP="00733CDF">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6FE29429" w14:textId="77777777" w:rsidR="00733CDF" w:rsidRPr="00E862B1" w:rsidRDefault="00733CDF" w:rsidP="00733CDF">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625AEE31" w14:textId="77777777" w:rsidR="00733CDF" w:rsidRDefault="00733CDF" w:rsidP="00733CDF">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5570AD09" w14:textId="77777777" w:rsidR="00733CDF" w:rsidRPr="00FD0425" w:rsidRDefault="00733CDF" w:rsidP="00733CDF">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5EAB06F0" w14:textId="77777777" w:rsidR="00733CDF" w:rsidRPr="00FD0425" w:rsidRDefault="00733CDF" w:rsidP="00733CD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23608C4" w14:textId="77777777" w:rsidR="00733CDF" w:rsidRPr="00FD0425" w:rsidRDefault="00733CDF" w:rsidP="00733CDF">
      <w:r w:rsidRPr="00FD0425">
        <w:rPr>
          <w:rFonts w:hint="eastAsia"/>
          <w:lang w:eastAsia="zh-CN"/>
        </w:rPr>
        <w:t xml:space="preserve">For each PDU session for which the </w:t>
      </w:r>
      <w:bookmarkStart w:id="188" w:name="OLE_LINK148"/>
      <w:bookmarkStart w:id="189" w:name="OLE_LINK149"/>
      <w:bookmarkStart w:id="190" w:name="OLE_LINK150"/>
      <w:r w:rsidRPr="00FD0425">
        <w:rPr>
          <w:rFonts w:hint="eastAsia"/>
          <w:i/>
          <w:lang w:eastAsia="zh-CN"/>
        </w:rPr>
        <w:t>Security Indication</w:t>
      </w:r>
      <w:r w:rsidRPr="00FD0425">
        <w:rPr>
          <w:rFonts w:hint="eastAsia"/>
          <w:lang w:eastAsia="zh-CN"/>
        </w:rPr>
        <w:t xml:space="preserve"> </w:t>
      </w:r>
      <w:bookmarkEnd w:id="188"/>
      <w:bookmarkEnd w:id="189"/>
      <w:bookmarkEnd w:id="190"/>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91" w:name="OLE_LINK151"/>
      <w:bookmarkStart w:id="192" w:name="OLE_LINK152"/>
      <w:r w:rsidRPr="00FD0425">
        <w:rPr>
          <w:rFonts w:hint="eastAsia"/>
          <w:i/>
          <w:lang w:eastAsia="zh-CN"/>
        </w:rPr>
        <w:t>Integrity Protection Indication</w:t>
      </w:r>
      <w:r w:rsidRPr="00FD0425">
        <w:rPr>
          <w:rFonts w:hint="eastAsia"/>
          <w:lang w:eastAsia="zh-CN"/>
        </w:rPr>
        <w:t xml:space="preserve"> </w:t>
      </w:r>
      <w:bookmarkEnd w:id="191"/>
      <w:bookmarkEnd w:id="19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9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93"/>
      <w:r w:rsidRPr="00FD0425">
        <w:t>.</w:t>
      </w:r>
    </w:p>
    <w:p w14:paraId="4DFB3067" w14:textId="77777777" w:rsidR="00733CDF" w:rsidRDefault="00733CDF" w:rsidP="00733CDF">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387CBA28" w14:textId="77777777" w:rsidR="00733CDF" w:rsidRPr="00FD0425" w:rsidRDefault="00733CDF" w:rsidP="00733CD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3FE6919" w14:textId="77777777" w:rsidR="00733CDF" w:rsidRPr="00FD0425" w:rsidRDefault="00733CDF" w:rsidP="00733CDF">
      <w:pPr>
        <w:rPr>
          <w:rFonts w:eastAsia="Malgun Gothic"/>
          <w:lang w:eastAsia="ja-JP"/>
        </w:rPr>
      </w:pPr>
      <w:bookmarkStart w:id="194" w:name="_Hlk527985448"/>
      <w:bookmarkStart w:id="195" w:name="_Hlk528050941"/>
      <w:r w:rsidRPr="00FD0425">
        <w:rPr>
          <w:lang w:eastAsia="zh-CN"/>
        </w:rPr>
        <w:t xml:space="preserve">For each PDU session for which the </w:t>
      </w:r>
      <w:bookmarkStart w:id="196" w:name="_Hlk521361544"/>
      <w:r w:rsidRPr="00FD0425">
        <w:rPr>
          <w:i/>
          <w:lang w:eastAsia="zh-CN"/>
        </w:rPr>
        <w:t>Maximum Integrity Protected Data Rate</w:t>
      </w:r>
      <w:r w:rsidRPr="00FD0425">
        <w:rPr>
          <w:lang w:eastAsia="zh-CN"/>
        </w:rPr>
        <w:t xml:space="preserve"> IE </w:t>
      </w:r>
      <w:bookmarkEnd w:id="19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97" w:name="_Hlk528069290"/>
      <w:r w:rsidRPr="00FD0425">
        <w:t xml:space="preserve">shall </w:t>
      </w:r>
      <w:r w:rsidRPr="00FD0425">
        <w:rPr>
          <w:lang w:eastAsia="ja-JP"/>
        </w:rPr>
        <w:t xml:space="preserve">enforce the traffic corresponding to the received </w:t>
      </w:r>
      <w:bookmarkStart w:id="198" w:name="_Hlk522727533"/>
      <w:r w:rsidRPr="00FD0425">
        <w:rPr>
          <w:i/>
          <w:lang w:eastAsia="zh-CN"/>
        </w:rPr>
        <w:t>Maximum Integrity Protected Data Rate</w:t>
      </w:r>
      <w:r w:rsidRPr="00FD0425">
        <w:rPr>
          <w:lang w:eastAsia="zh-CN"/>
        </w:rPr>
        <w:t xml:space="preserve"> </w:t>
      </w:r>
      <w:r w:rsidRPr="00FD0425">
        <w:rPr>
          <w:lang w:eastAsia="ja-JP"/>
        </w:rPr>
        <w:t>IE</w:t>
      </w:r>
      <w:bookmarkEnd w:id="198"/>
      <w:r w:rsidRPr="00FD0425">
        <w:rPr>
          <w:lang w:eastAsia="ja-JP"/>
        </w:rPr>
        <w:t xml:space="preserve">, </w:t>
      </w:r>
      <w:bookmarkStart w:id="199" w:name="_Hlk522727582"/>
      <w:r w:rsidRPr="00FD0425">
        <w:rPr>
          <w:lang w:eastAsia="ja-JP"/>
        </w:rPr>
        <w:t>for the concerned PDU session and concerned UE</w:t>
      </w:r>
      <w:bookmarkEnd w:id="197"/>
      <w:bookmarkEnd w:id="199"/>
      <w:r w:rsidRPr="00FD0425">
        <w:rPr>
          <w:lang w:eastAsia="ja-JP"/>
        </w:rPr>
        <w:t xml:space="preserve">, as specified in </w:t>
      </w:r>
      <w:r w:rsidRPr="00FD0425">
        <w:rPr>
          <w:rFonts w:eastAsia="SimSun"/>
          <w:lang w:eastAsia="zh-CN"/>
        </w:rPr>
        <w:t>TS 23.501 [7]</w:t>
      </w:r>
      <w:r w:rsidRPr="00FD0425">
        <w:rPr>
          <w:lang w:eastAsia="ja-JP"/>
        </w:rPr>
        <w:t>.</w:t>
      </w:r>
      <w:bookmarkEnd w:id="194"/>
      <w:bookmarkEnd w:id="195"/>
    </w:p>
    <w:p w14:paraId="7212B261" w14:textId="77777777" w:rsidR="00733CDF" w:rsidRPr="00FD0425" w:rsidRDefault="00733CDF" w:rsidP="00733CD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2522C52" w14:textId="77777777" w:rsidR="00733CDF" w:rsidRPr="00FD0425" w:rsidRDefault="00733CDF" w:rsidP="00733CDF">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57B3402" w14:textId="77777777" w:rsidR="00733CDF" w:rsidRPr="00FD0425" w:rsidRDefault="00733CDF" w:rsidP="00733CD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28711FC" w14:textId="77777777" w:rsidR="00733CDF" w:rsidRDefault="00733CDF" w:rsidP="00733CD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2C9C18C" w14:textId="77777777" w:rsidR="00733CDF" w:rsidRPr="006506CD" w:rsidRDefault="00733CDF" w:rsidP="00733CDF">
      <w:bookmarkStart w:id="200" w:name="_Hlk43278967"/>
      <w:r w:rsidRPr="006506CD">
        <w:t xml:space="preserve">If the </w:t>
      </w:r>
      <w:r w:rsidRPr="006506CD">
        <w:rPr>
          <w:i/>
        </w:rPr>
        <w:t>Trace Activation</w:t>
      </w:r>
      <w:r w:rsidRPr="006506CD">
        <w:t xml:space="preserve"> IE is included in the HANDOVER REQUEST message which includes </w:t>
      </w:r>
    </w:p>
    <w:p w14:paraId="3112D8E6" w14:textId="77777777" w:rsidR="00733CDF" w:rsidRPr="006506CD" w:rsidRDefault="00733CDF" w:rsidP="00733CDF">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B17BC82" w14:textId="77777777" w:rsidR="00733CDF" w:rsidRPr="006506CD" w:rsidRDefault="00733CDF" w:rsidP="00733CDF">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18A78F9C" w14:textId="77777777" w:rsidR="00733CDF" w:rsidRPr="006506CD" w:rsidRDefault="00733CDF" w:rsidP="00733CDF">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6F3D18FA" w14:textId="77777777" w:rsidR="00733CDF" w:rsidRPr="006506CD" w:rsidRDefault="00733CDF" w:rsidP="00733CDF">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5F42FB3" w14:textId="77777777" w:rsidR="00733CDF" w:rsidRPr="006506CD" w:rsidRDefault="00733CDF" w:rsidP="00733CDF">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3D6A9B0" w14:textId="77777777" w:rsidR="00733CDF" w:rsidRPr="006506CD" w:rsidRDefault="00733CDF" w:rsidP="00733CDF">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D389F99" w14:textId="77777777" w:rsidR="00733CDF" w:rsidRPr="006506CD" w:rsidRDefault="00733CDF" w:rsidP="00733CDF">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04FA88B" w14:textId="77777777" w:rsidR="00733CDF" w:rsidRDefault="00733CDF" w:rsidP="00733CDF">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7B01AEFD" w14:textId="77777777" w:rsidR="00733CDF" w:rsidRDefault="00733CDF" w:rsidP="00733CDF">
      <w:r>
        <w:t xml:space="preserve">If the </w:t>
      </w:r>
      <w:r>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target NG-RAN node shall consider that the </w:t>
      </w:r>
      <w:r w:rsidRPr="00064DCF">
        <w:rPr>
          <w:rFonts w:eastAsia="SimSun"/>
          <w:iCs/>
        </w:rPr>
        <w:t xml:space="preserve">MDT </w:t>
      </w:r>
      <w:r>
        <w:rPr>
          <w:rFonts w:eastAsia="SimSun"/>
          <w:iCs/>
        </w:rPr>
        <w:t>C</w:t>
      </w:r>
      <w:r w:rsidRPr="00064DCF">
        <w:rPr>
          <w:rFonts w:eastAsia="SimSun"/>
          <w:iCs/>
        </w:rPr>
        <w:t>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0AA31F97" w14:textId="77777777" w:rsidR="00733CDF" w:rsidRDefault="00733CDF" w:rsidP="00733CD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2EFFAB1D" w14:textId="77777777" w:rsidR="00733CDF" w:rsidRPr="00567372" w:rsidRDefault="00733CDF" w:rsidP="00733CDF">
      <w:r>
        <w:lastRenderedPageBreak/>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1544769" w14:textId="77777777" w:rsidR="00733CDF" w:rsidRDefault="00733CDF" w:rsidP="00733CD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94452BF" w14:textId="77777777" w:rsidR="00733CDF" w:rsidRPr="000E5EF8" w:rsidRDefault="00733CDF" w:rsidP="00733CD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200"/>
    <w:p w14:paraId="0D274DCB" w14:textId="77777777" w:rsidR="00733CDF" w:rsidRDefault="00733CDF" w:rsidP="00733CDF">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7E02782" w14:textId="77777777" w:rsidR="00733CDF" w:rsidRDefault="00733CDF" w:rsidP="00733CD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D5879FF" w14:textId="77777777" w:rsidR="00733CDF" w:rsidRDefault="00733CDF" w:rsidP="00733CDF">
      <w:r>
        <w:t>V2X:</w:t>
      </w:r>
    </w:p>
    <w:p w14:paraId="364D0853" w14:textId="77777777" w:rsidR="00733CDF" w:rsidRDefault="00733CDF" w:rsidP="00733CDF">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4452614" w14:textId="77777777" w:rsidR="00733CDF" w:rsidRDefault="00733CDF" w:rsidP="00733CDF">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BD2A382" w14:textId="77777777" w:rsidR="00733CDF" w:rsidRDefault="00733CDF" w:rsidP="00733CDF">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AD78EB0" w14:textId="77777777" w:rsidR="00733CDF" w:rsidRDefault="00733CDF" w:rsidP="00733CDF">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A89D552" w14:textId="77777777" w:rsidR="00733CDF" w:rsidRDefault="00733CDF" w:rsidP="00733CDF">
      <w:r>
        <w:t xml:space="preserve">5G </w:t>
      </w:r>
      <w:proofErr w:type="spellStart"/>
      <w:r>
        <w:t>ProSe</w:t>
      </w:r>
      <w:proofErr w:type="spellEnd"/>
      <w:r>
        <w:t>:</w:t>
      </w:r>
    </w:p>
    <w:p w14:paraId="24C98D66" w14:textId="77777777" w:rsidR="00733CDF" w:rsidRDefault="00733CDF" w:rsidP="00733CDF">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63423707" w14:textId="77777777" w:rsidR="00733CDF" w:rsidRDefault="00733CDF" w:rsidP="00733CDF">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E45F17D" w14:textId="77777777" w:rsidR="00733CDF" w:rsidRDefault="00733CDF" w:rsidP="00733CDF">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C4E4278" w14:textId="77777777" w:rsidR="00733CDF" w:rsidRPr="004435BB" w:rsidRDefault="00733CDF" w:rsidP="00733CDF">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158CB63" w14:textId="77777777" w:rsidR="00733CDF" w:rsidRDefault="00733CDF" w:rsidP="00733CD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67F6DFC" w14:textId="77777777" w:rsidR="00733CDF" w:rsidRPr="0090263D" w:rsidRDefault="00733CDF" w:rsidP="00733CD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1AB07EE" w14:textId="77777777" w:rsidR="00733CDF" w:rsidRPr="0090263D" w:rsidRDefault="00733CDF" w:rsidP="00733CDF">
      <w:bookmarkStart w:id="201" w:name="_Hlk36823579"/>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201"/>
    <w:p w14:paraId="795C15D1" w14:textId="77777777" w:rsidR="00733CDF" w:rsidRPr="00395C70" w:rsidRDefault="00733CDF" w:rsidP="00733CDF">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CBDE364" w14:textId="77777777" w:rsidR="00733CDF" w:rsidRPr="004338BC" w:rsidRDefault="00733CDF" w:rsidP="00733CDF">
      <w:pPr>
        <w:pStyle w:val="B10"/>
        <w:rPr>
          <w:snapToGrid w:val="0"/>
        </w:rPr>
      </w:pPr>
      <w:bookmarkStart w:id="20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202"/>
    <w:p w14:paraId="7BC965E4" w14:textId="77777777" w:rsidR="00733CDF" w:rsidRDefault="00733CDF" w:rsidP="00733CD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203" w:name="OLE_LINK5"/>
      <w:r>
        <w:rPr>
          <w:rFonts w:hint="eastAsia"/>
          <w:lang w:val="en-US" w:eastAsia="zh-CN"/>
        </w:rPr>
        <w:t>and TS 23.502 [13]</w:t>
      </w:r>
      <w:bookmarkEnd w:id="203"/>
      <w:r>
        <w:rPr>
          <w:rFonts w:hint="eastAsia"/>
          <w:lang w:eastAsia="zh-CN"/>
        </w:rPr>
        <w:t>.</w:t>
      </w:r>
    </w:p>
    <w:p w14:paraId="7856D19D" w14:textId="77777777" w:rsidR="00733CDF" w:rsidRDefault="00733CDF" w:rsidP="00733CDF">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204" w:name="_Hlk85621190"/>
      <w:r w:rsidRPr="008711EA">
        <w:t>as part of its ACL functionality configuration actions, if such ACL functionality is deployed</w:t>
      </w:r>
      <w:bookmarkEnd w:id="204"/>
      <w:r w:rsidRPr="008174A0">
        <w:rPr>
          <w:rFonts w:eastAsia="SimSun"/>
          <w:lang w:eastAsia="ja-JP"/>
        </w:rPr>
        <w:t>.</w:t>
      </w:r>
    </w:p>
    <w:p w14:paraId="35B4628E" w14:textId="77777777" w:rsidR="00733CDF" w:rsidRPr="00821072" w:rsidRDefault="00733CDF" w:rsidP="00733CDF">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6435B86D" w14:textId="77777777" w:rsidR="00733CDF" w:rsidRPr="00821072" w:rsidRDefault="00733CDF" w:rsidP="00733CDF">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7BF11B70" w14:textId="77777777" w:rsidR="00733CDF" w:rsidRPr="00821072" w:rsidRDefault="00733CDF" w:rsidP="00733CDF">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6BB6A2D4" w14:textId="77777777" w:rsidR="00733CDF" w:rsidRPr="00821072" w:rsidRDefault="00733CDF" w:rsidP="00733CDF">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589184B1" w14:textId="77777777" w:rsidR="00733CDF" w:rsidRPr="00821072" w:rsidRDefault="00733CDF" w:rsidP="00733CDF">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619C66DF" w14:textId="77777777" w:rsidR="00733CDF" w:rsidRDefault="00733CDF" w:rsidP="00733CDF">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8235A6B" w14:textId="77777777" w:rsidR="00733CDF" w:rsidRDefault="00733CDF" w:rsidP="00733CDF">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F5099CF" w14:textId="77777777" w:rsidR="00733CDF" w:rsidRDefault="00733CDF" w:rsidP="00733CDF">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222952FF" w14:textId="77777777" w:rsidR="00733CDF" w:rsidRPr="00791720" w:rsidRDefault="00733CDF" w:rsidP="00733CDF">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7E18F172" w14:textId="30D0E4E3" w:rsidR="003F6267" w:rsidRPr="006A2F9D" w:rsidRDefault="003F6267" w:rsidP="003F6267">
      <w:pPr>
        <w:rPr>
          <w:ins w:id="205" w:author="Author" w:date="2023-06-20T12:24:00Z"/>
        </w:rPr>
      </w:pPr>
      <w:ins w:id="206" w:author="Author" w:date="2023-06-20T12:2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w:t>
        </w:r>
        <w:r w:rsidR="00C11993">
          <w:t xml:space="preserve">shall, if supported, </w:t>
        </w:r>
        <w:r>
          <w:t xml:space="preserve">consider the content of this list as the predicted cells for UE trajectory by the source NG-RAN node, and may use it for </w:t>
        </w:r>
        <w:proofErr w:type="gramStart"/>
        <w:r>
          <w:t>e.g.</w:t>
        </w:r>
        <w:proofErr w:type="gramEnd"/>
        <w:r>
          <w:t xml:space="preserve"> mobility decisions.</w:t>
        </w:r>
      </w:ins>
    </w:p>
    <w:p w14:paraId="3FD7FCD7" w14:textId="77777777" w:rsidR="00481E8F" w:rsidRPr="008D5C11" w:rsidRDefault="00481E8F" w:rsidP="00481E8F">
      <w:pPr>
        <w:rPr>
          <w:b/>
        </w:rPr>
      </w:pPr>
      <w:r w:rsidRPr="008D5C11">
        <w:rPr>
          <w:b/>
        </w:rPr>
        <w:t>Interaction with SN Status Transfer procedure:</w:t>
      </w:r>
    </w:p>
    <w:p w14:paraId="5C0B9FD1" w14:textId="77777777" w:rsidR="00481E8F" w:rsidRPr="00EA3367" w:rsidRDefault="00481E8F" w:rsidP="00481E8F">
      <w:r w:rsidRPr="00283AA6">
        <w:lastRenderedPageBreak/>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10C8B7B" w14:textId="77777777" w:rsidR="00F15AA3" w:rsidRPr="00564852" w:rsidRDefault="00F15AA3" w:rsidP="00F15AA3">
      <w:pPr>
        <w:rPr>
          <w:ins w:id="207" w:author="Author" w:date="2023-06-20T12:24:00Z"/>
          <w:b/>
        </w:rPr>
      </w:pPr>
      <w:ins w:id="208" w:author="Author" w:date="2023-06-20T12:24:00Z">
        <w:r w:rsidRPr="008D5C11">
          <w:rPr>
            <w:b/>
          </w:rPr>
          <w:t>Interaction with</w:t>
        </w:r>
        <w:r>
          <w:rPr>
            <w:b/>
          </w:rPr>
          <w:t xml:space="preserve"> AI/ML Information Reporting</w:t>
        </w:r>
        <w:r w:rsidRPr="008D5C11">
          <w:rPr>
            <w:b/>
          </w:rPr>
          <w:t xml:space="preserve"> procedure:</w:t>
        </w:r>
      </w:ins>
    </w:p>
    <w:p w14:paraId="594F9E16" w14:textId="08FA98FD" w:rsidR="00F15AA3" w:rsidRPr="00BD7F5C" w:rsidRDefault="00F15AA3" w:rsidP="00F15AA3">
      <w:pPr>
        <w:rPr>
          <w:ins w:id="209" w:author="Author" w:date="2023-06-20T12:24:00Z"/>
        </w:rPr>
      </w:pPr>
      <w:ins w:id="210" w:author="Author" w:date="2023-06-20T12:24:00Z">
        <w:r>
          <w:t>If the</w:t>
        </w:r>
        <w:r w:rsidRPr="00BD7F5C">
          <w:rPr>
            <w:i/>
          </w:rPr>
          <w:t xml:space="preserve"> </w:t>
        </w:r>
        <w:r>
          <w:rPr>
            <w:i/>
          </w:rPr>
          <w:t xml:space="preserve">AI/ML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AI/ML Information Reporting procedure, the requested AI/ML information configured via the previous </w:t>
        </w:r>
        <w:r w:rsidRPr="00300591">
          <w:t>AI/ML Information 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765B5A79" w14:textId="77777777" w:rsidR="003F6267" w:rsidRPr="00FD0425" w:rsidRDefault="003F6267" w:rsidP="003F6267">
      <w:pPr>
        <w:pStyle w:val="Heading4"/>
      </w:pPr>
      <w:bookmarkStart w:id="211" w:name="_Toc20955051"/>
      <w:bookmarkStart w:id="212" w:name="_Toc29991238"/>
      <w:bookmarkStart w:id="213" w:name="_Toc36555638"/>
      <w:bookmarkStart w:id="214" w:name="_Toc44497301"/>
      <w:bookmarkStart w:id="215" w:name="_Toc45107689"/>
      <w:bookmarkStart w:id="216" w:name="_Toc45901309"/>
      <w:bookmarkStart w:id="217" w:name="_Toc51850388"/>
      <w:bookmarkStart w:id="218" w:name="_Toc56693391"/>
      <w:bookmarkStart w:id="219" w:name="_Toc64446934"/>
      <w:bookmarkStart w:id="220" w:name="_Toc66286428"/>
      <w:bookmarkStart w:id="221" w:name="_Toc74151123"/>
      <w:bookmarkStart w:id="222" w:name="_Toc88653595"/>
      <w:bookmarkStart w:id="223" w:name="_Toc97903951"/>
      <w:bookmarkStart w:id="224" w:name="_Toc98867964"/>
      <w:bookmarkStart w:id="225" w:name="_Toc105174248"/>
      <w:bookmarkStart w:id="226" w:name="_Toc106109085"/>
      <w:bookmarkStart w:id="227" w:name="_Toc113824906"/>
      <w:bookmarkStart w:id="228" w:name="_Toc120033062"/>
      <w:r w:rsidRPr="00FD0425">
        <w:t>8.2.1.3</w:t>
      </w:r>
      <w:r w:rsidRPr="00FD0425">
        <w:tab/>
        <w:t>Unsuccessful Operation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9AAC420" w14:textId="77777777" w:rsidR="003F6267" w:rsidRPr="00FD0425" w:rsidRDefault="003F6267" w:rsidP="003F6267">
      <w:pPr>
        <w:pStyle w:val="TH"/>
      </w:pPr>
      <w:r w:rsidRPr="00FD0425">
        <w:object w:dxaOrig="6840" w:dyaOrig="2520" w14:anchorId="3B7C5024">
          <v:shape id="_x0000_i1026" type="#_x0000_t75" style="width:342.5pt;height:126.95pt" o:ole="">
            <v:imagedata r:id="rId19" o:title=""/>
          </v:shape>
          <o:OLEObject Type="Embed" ProgID="Visio.Drawing.15" ShapeID="_x0000_i1026" DrawAspect="Content" ObjectID="_1752998876" r:id="rId20"/>
        </w:object>
      </w:r>
    </w:p>
    <w:p w14:paraId="1732D652" w14:textId="77777777" w:rsidR="003F6267" w:rsidRPr="00FD0425" w:rsidRDefault="003F6267" w:rsidP="003F6267">
      <w:pPr>
        <w:pStyle w:val="TF"/>
      </w:pPr>
      <w:r w:rsidRPr="00FD0425">
        <w:t>Figure 8.2.1.3-1: Handover Preparation, unsuccessful operation</w:t>
      </w:r>
    </w:p>
    <w:p w14:paraId="1454C156" w14:textId="77777777" w:rsidR="003F6267" w:rsidRPr="00FD0425" w:rsidRDefault="003F6267" w:rsidP="003F6267">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289C6E7" w14:textId="77777777" w:rsidR="003F6267" w:rsidRPr="007E6716" w:rsidRDefault="003F6267" w:rsidP="003F6267">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AA04A68" w14:textId="77777777" w:rsidR="003F6267" w:rsidRPr="00FD0425" w:rsidRDefault="003F6267" w:rsidP="003F6267">
      <w:pPr>
        <w:rPr>
          <w:b/>
        </w:rPr>
      </w:pPr>
      <w:r w:rsidRPr="00FD0425">
        <w:rPr>
          <w:b/>
        </w:rPr>
        <w:t>Interactions with Handover Cancel procedure:</w:t>
      </w:r>
    </w:p>
    <w:p w14:paraId="0253645B" w14:textId="77777777" w:rsidR="003F6267" w:rsidRDefault="003F6267" w:rsidP="003F6267">
      <w:pPr>
        <w:rPr>
          <w:rFonts w:eastAsia="MS Gothic"/>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43DB21A" w14:textId="77777777" w:rsidR="003F6267" w:rsidRPr="00FD0425" w:rsidRDefault="003F6267" w:rsidP="003F6267">
      <w:pPr>
        <w:pStyle w:val="Heading4"/>
      </w:pPr>
      <w:bookmarkStart w:id="229" w:name="_Toc20955052"/>
      <w:bookmarkStart w:id="230" w:name="_Toc29991239"/>
      <w:bookmarkStart w:id="231" w:name="_Toc36555639"/>
      <w:bookmarkStart w:id="232" w:name="_Toc44497302"/>
      <w:bookmarkStart w:id="233" w:name="_Toc45107690"/>
      <w:bookmarkStart w:id="234" w:name="_Toc45901310"/>
      <w:bookmarkStart w:id="235" w:name="_Toc51850389"/>
      <w:bookmarkStart w:id="236" w:name="_Toc56693392"/>
      <w:bookmarkStart w:id="237" w:name="_Toc64446935"/>
      <w:bookmarkStart w:id="238" w:name="_Toc66286429"/>
      <w:bookmarkStart w:id="239" w:name="_Toc74151124"/>
      <w:bookmarkStart w:id="240" w:name="_Toc88653596"/>
      <w:bookmarkStart w:id="241" w:name="_Toc97903952"/>
      <w:bookmarkStart w:id="242" w:name="_Toc98867965"/>
      <w:bookmarkStart w:id="243" w:name="_Toc105174249"/>
      <w:bookmarkStart w:id="244" w:name="_Toc106109086"/>
      <w:bookmarkStart w:id="245" w:name="_Toc113824907"/>
      <w:bookmarkStart w:id="246" w:name="_Toc120033063"/>
      <w:r w:rsidRPr="00FD0425">
        <w:t>8.2.1.4</w:t>
      </w:r>
      <w:r w:rsidRPr="00FD0425">
        <w:tab/>
        <w:t>Abnormal Conditions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DE66E61" w14:textId="77777777" w:rsidR="003F6267" w:rsidRPr="00FD0425" w:rsidRDefault="003F6267" w:rsidP="003F6267">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C257566" w14:textId="77777777" w:rsidR="003F6267" w:rsidRPr="00FD0425" w:rsidRDefault="003F6267" w:rsidP="003F6267">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415B50D" w14:textId="77777777" w:rsidR="003F6267" w:rsidRDefault="003F6267" w:rsidP="003F6267">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7FCF9C3E" w14:textId="77777777" w:rsidR="003F6267" w:rsidRPr="00567372" w:rsidRDefault="003F6267" w:rsidP="003F6267">
      <w:r w:rsidRPr="00407E71">
        <w:lastRenderedPageBreak/>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AAAAD77" w14:textId="77777777" w:rsidR="004F7C4D" w:rsidRDefault="004F7C4D" w:rsidP="00C64DB8">
      <w:pPr>
        <w:pStyle w:val="FirstChange"/>
      </w:pPr>
    </w:p>
    <w:p w14:paraId="23E2B569" w14:textId="77777777" w:rsidR="003F6267" w:rsidRDefault="003F6267" w:rsidP="003F6267">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A58A3AF" w14:textId="54666163" w:rsidR="002059A8" w:rsidRPr="00DF3A7D" w:rsidRDefault="002059A8" w:rsidP="00DF3A7D">
      <w:pPr>
        <w:pStyle w:val="Heading3"/>
        <w:rPr>
          <w:ins w:id="247" w:author="Author" w:date="2023-06-20T12:24:00Z"/>
        </w:rPr>
      </w:pPr>
      <w:bookmarkStart w:id="248" w:name="_Toc20955356"/>
      <w:bookmarkStart w:id="249" w:name="_Toc29504977"/>
      <w:bookmarkStart w:id="250" w:name="_Toc29503809"/>
      <w:bookmarkStart w:id="251" w:name="_Toc29504393"/>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ins w:id="252" w:author="Author" w:date="2023-06-20T12:24:00Z">
        <w:r w:rsidRPr="00DF3A7D">
          <w:t>8.</w:t>
        </w:r>
        <w:proofErr w:type="gramStart"/>
        <w:r w:rsidRPr="00DF3A7D">
          <w:t>4.AA</w:t>
        </w:r>
        <w:proofErr w:type="gramEnd"/>
        <w:r w:rsidR="00DF3A7D">
          <w:tab/>
        </w:r>
        <w:r w:rsidRPr="00DF3A7D">
          <w:t xml:space="preserve">AI/ML Information Reporting Initiation </w:t>
        </w:r>
        <w:r w:rsidRPr="00DF3A7D">
          <w:rPr>
            <w:highlight w:val="yellow"/>
          </w:rPr>
          <w:t>(FFS on the name)</w:t>
        </w:r>
      </w:ins>
    </w:p>
    <w:p w14:paraId="258C4326" w14:textId="77777777" w:rsidR="002059A8" w:rsidRDefault="002059A8" w:rsidP="002059A8">
      <w:pPr>
        <w:pStyle w:val="Heading4"/>
        <w:rPr>
          <w:ins w:id="253" w:author="Author" w:date="2023-06-20T12:24:00Z"/>
        </w:rPr>
      </w:pPr>
      <w:ins w:id="254" w:author="Author" w:date="2023-06-20T12:24:00Z">
        <w:r>
          <w:t>8.4.AA.1</w:t>
        </w:r>
        <w:r>
          <w:tab/>
          <w:t>General</w:t>
        </w:r>
      </w:ins>
    </w:p>
    <w:p w14:paraId="10F8C2BA" w14:textId="77777777" w:rsidR="002059A8" w:rsidRDefault="002059A8" w:rsidP="002059A8">
      <w:pPr>
        <w:rPr>
          <w:ins w:id="255" w:author="Author" w:date="2023-06-20T12:24:00Z"/>
        </w:rPr>
      </w:pPr>
      <w:ins w:id="256" w:author="Author" w:date="2023-06-20T12:24:00Z">
        <w:r>
          <w:t>This procedure is used by an NG-RAN node to request the reporting of AI/ML related information to another NG-RAN node.</w:t>
        </w:r>
      </w:ins>
    </w:p>
    <w:p w14:paraId="32531CB5" w14:textId="77777777" w:rsidR="002059A8" w:rsidRDefault="002059A8" w:rsidP="002059A8">
      <w:pPr>
        <w:rPr>
          <w:ins w:id="257" w:author="Author" w:date="2023-06-20T12:24:00Z"/>
        </w:rPr>
      </w:pPr>
      <w:ins w:id="258" w:author="Author" w:date="2023-06-20T12:24:00Z">
        <w:r>
          <w:t xml:space="preserve">The procedure uses </w:t>
        </w:r>
        <w:proofErr w:type="gramStart"/>
        <w:r>
          <w:rPr>
            <w:lang w:eastAsia="zh-CN"/>
          </w:rPr>
          <w:t>non UE</w:t>
        </w:r>
        <w:proofErr w:type="gramEnd"/>
        <w:r>
          <w:rPr>
            <w:lang w:eastAsia="zh-CN"/>
          </w:rPr>
          <w:t>-associated signalling</w:t>
        </w:r>
        <w:r>
          <w:t>.</w:t>
        </w:r>
      </w:ins>
    </w:p>
    <w:p w14:paraId="39811C01" w14:textId="77777777" w:rsidR="002059A8" w:rsidRDefault="002059A8" w:rsidP="00B45CF8">
      <w:pPr>
        <w:pStyle w:val="EditorsNote"/>
        <w:rPr>
          <w:ins w:id="259" w:author="Author" w:date="2023-06-20T12:24:00Z"/>
        </w:rPr>
      </w:pPr>
      <w:ins w:id="260" w:author="Author" w:date="2023-06-20T12:24:00Z">
        <w:r w:rsidRPr="00BF3C50">
          <w:rPr>
            <w:highlight w:val="yellow"/>
          </w:rPr>
          <w:t>Editor’s Note: FFS other information that can be requested using this procedure.</w:t>
        </w:r>
      </w:ins>
    </w:p>
    <w:p w14:paraId="291C1A72" w14:textId="77777777" w:rsidR="002059A8" w:rsidRPr="009E64FE" w:rsidRDefault="002059A8" w:rsidP="00B45CF8">
      <w:pPr>
        <w:pStyle w:val="EditorsNote"/>
        <w:rPr>
          <w:ins w:id="261" w:author="Author" w:date="2023-06-20T12:24:00Z"/>
        </w:rPr>
      </w:pPr>
      <w:ins w:id="262" w:author="Author" w:date="2023-06-20T12:24:00Z">
        <w:r w:rsidRPr="009E64FE">
          <w:rPr>
            <w:highlight w:val="yellow"/>
          </w:rPr>
          <w:t>Editor’s Note: FFS content of AL/ML related information.</w:t>
        </w:r>
      </w:ins>
    </w:p>
    <w:p w14:paraId="51319D9D" w14:textId="77777777" w:rsidR="002059A8" w:rsidRDefault="002059A8" w:rsidP="002059A8">
      <w:pPr>
        <w:pStyle w:val="Heading4"/>
        <w:rPr>
          <w:ins w:id="263" w:author="Author" w:date="2023-06-20T12:24:00Z"/>
        </w:rPr>
      </w:pPr>
      <w:ins w:id="264" w:author="Author" w:date="2023-06-20T12:24:00Z">
        <w:r>
          <w:t>8.4.AA.2</w:t>
        </w:r>
        <w:r>
          <w:tab/>
          <w:t>Successful Operation</w:t>
        </w:r>
      </w:ins>
    </w:p>
    <w:p w14:paraId="7778788F" w14:textId="77777777" w:rsidR="002059A8" w:rsidRDefault="002059A8" w:rsidP="002059A8">
      <w:pPr>
        <w:pStyle w:val="TH"/>
        <w:rPr>
          <w:ins w:id="265" w:author="Author" w:date="2023-06-20T12:24:00Z"/>
        </w:rPr>
      </w:pPr>
      <w:ins w:id="266" w:author="Author" w:date="2023-06-20T12:24:00Z">
        <w:r w:rsidRPr="007104EC">
          <w:object w:dxaOrig="5673" w:dyaOrig="2355" w14:anchorId="5F6D1D4B">
            <v:shape id="_x0000_i1027" type="#_x0000_t75" style="width:285.9pt;height:118.2pt" o:ole="">
              <v:imagedata r:id="rId21" o:title=""/>
            </v:shape>
            <o:OLEObject Type="Embed" ProgID="Word.Picture.8" ShapeID="_x0000_i1027" DrawAspect="Content" ObjectID="_1752998877" r:id="rId22"/>
          </w:object>
        </w:r>
      </w:ins>
    </w:p>
    <w:p w14:paraId="63B5EEB2" w14:textId="77777777" w:rsidR="002059A8" w:rsidRDefault="002059A8" w:rsidP="002059A8">
      <w:pPr>
        <w:pStyle w:val="TF"/>
        <w:rPr>
          <w:ins w:id="267" w:author="Author" w:date="2023-06-20T12:24:00Z"/>
        </w:rPr>
      </w:pPr>
      <w:ins w:id="268" w:author="Author" w:date="2023-06-20T12:24:00Z">
        <w:r>
          <w:t>Figure 8.4.AA.2-1: AI/ML Information Reporting Initiation, successful operation</w:t>
        </w:r>
      </w:ins>
    </w:p>
    <w:p w14:paraId="55932078" w14:textId="77777777" w:rsidR="002059A8" w:rsidRPr="00C53737" w:rsidRDefault="002059A8" w:rsidP="002059A8">
      <w:pPr>
        <w:rPr>
          <w:ins w:id="269" w:author="Author" w:date="2023-06-20T12:24:00Z"/>
        </w:rPr>
      </w:pPr>
      <w:ins w:id="270" w:author="Author" w:date="2023-06-20T12:24:00Z">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08517476" w14:textId="5F16E6BF" w:rsidR="002059A8" w:rsidRPr="00C53737" w:rsidRDefault="002059A8" w:rsidP="002059A8">
      <w:pPr>
        <w:pStyle w:val="B10"/>
        <w:rPr>
          <w:ins w:id="271" w:author="Author" w:date="2023-06-20T12:24:00Z"/>
        </w:rPr>
      </w:pPr>
      <w:ins w:id="272" w:author="Author" w:date="2023-06-20T12:24: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273" w:name="OLE_LINK1"/>
        <w:bookmarkStart w:id="274" w:name="OLE_LINK2"/>
        <w:r w:rsidRPr="00C53737">
          <w:rPr>
            <w:i/>
          </w:rPr>
          <w:t>Registration Request</w:t>
        </w:r>
        <w:r w:rsidRPr="00C53737">
          <w:t xml:space="preserve"> </w:t>
        </w:r>
        <w:bookmarkEnd w:id="273"/>
        <w:bookmarkEnd w:id="274"/>
        <w:r w:rsidRPr="00C53737">
          <w:t xml:space="preserve">IE </w:t>
        </w:r>
        <w:r>
          <w:t xml:space="preserve">is </w:t>
        </w:r>
        <w:r w:rsidRPr="00C53737">
          <w:t xml:space="preserve">set to </w:t>
        </w:r>
        <w:r w:rsidR="00556AD2">
          <w:t>“</w:t>
        </w:r>
        <w:r w:rsidRPr="00C53737">
          <w:t>start</w:t>
        </w:r>
        <w:r w:rsidR="00516595">
          <w:t>”</w:t>
        </w:r>
        <w:r w:rsidRPr="00C53737">
          <w:t>; or</w:t>
        </w:r>
      </w:ins>
    </w:p>
    <w:p w14:paraId="37ED96AE" w14:textId="4F0149EB" w:rsidR="002059A8" w:rsidRPr="00C53737" w:rsidRDefault="002059A8" w:rsidP="002059A8">
      <w:pPr>
        <w:pStyle w:val="B10"/>
        <w:rPr>
          <w:ins w:id="275" w:author="Author" w:date="2023-06-20T12:24:00Z"/>
        </w:rPr>
      </w:pPr>
      <w:ins w:id="276" w:author="Author" w:date="2023-06-20T12:2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rsidR="00516595">
          <w:t>“</w:t>
        </w:r>
        <w:r w:rsidRPr="00C53737">
          <w:t>stop</w:t>
        </w:r>
        <w:r w:rsidR="00516595">
          <w:t>”</w:t>
        </w:r>
        <w:r w:rsidRPr="00C53737">
          <w:t>; or</w:t>
        </w:r>
      </w:ins>
    </w:p>
    <w:p w14:paraId="30BA5373" w14:textId="77777777" w:rsidR="002059A8" w:rsidRDefault="002059A8" w:rsidP="002059A8">
      <w:pPr>
        <w:pStyle w:val="B10"/>
        <w:rPr>
          <w:ins w:id="277" w:author="Author" w:date="2023-06-20T12:24:00Z"/>
        </w:rPr>
      </w:pPr>
      <w:ins w:id="278" w:author="Author" w:date="2023-06-20T12:24:00Z">
        <w:r w:rsidRPr="00C53737">
          <w:t>-</w:t>
        </w:r>
        <w:r w:rsidRPr="00C53737">
          <w:tab/>
        </w:r>
        <w:r w:rsidRPr="00CE008D">
          <w:rPr>
            <w:highlight w:val="yellow"/>
          </w:rPr>
          <w:t>FFS</w:t>
        </w:r>
        <w:r>
          <w:t xml:space="preserve"> </w:t>
        </w:r>
      </w:ins>
    </w:p>
    <w:p w14:paraId="77202C21" w14:textId="114E77E7" w:rsidR="002059A8" w:rsidRPr="00E14B4E" w:rsidRDefault="002059A8" w:rsidP="002059A8">
      <w:pPr>
        <w:rPr>
          <w:ins w:id="279" w:author="Author" w:date="2023-06-20T12:24:00Z"/>
        </w:rPr>
      </w:pPr>
      <w:ins w:id="280" w:author="Author" w:date="2023-06-20T12:24:00Z">
        <w:r w:rsidRPr="00407E71">
          <w:t xml:space="preserve">If </w:t>
        </w:r>
        <w:r w:rsidRPr="00E14B4E">
          <w:t xml:space="preserve">the </w:t>
        </w:r>
        <w:r w:rsidRPr="00E14B4E">
          <w:rPr>
            <w:i/>
          </w:rPr>
          <w:t>Registration Request</w:t>
        </w:r>
        <w:r w:rsidRPr="00E14B4E">
          <w:t xml:space="preserve"> IE is set to </w:t>
        </w:r>
        <w:r w:rsidR="00D855DA">
          <w:t>“</w:t>
        </w:r>
        <w:r w:rsidRPr="00E14B4E">
          <w:t>start</w:t>
        </w:r>
        <w:r w:rsidR="00D855DA">
          <w:t>”</w:t>
        </w:r>
        <w:r w:rsidRPr="00E14B4E">
          <w:t xml:space="preserve">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2849E786" w14:textId="6D098ADB" w:rsidR="002059A8" w:rsidRDefault="002059A8" w:rsidP="002059A8">
      <w:pPr>
        <w:rPr>
          <w:ins w:id="281" w:author="Author" w:date="2023-06-20T12:24:00Z"/>
        </w:rPr>
      </w:pPr>
      <w:ins w:id="282" w:author="Author" w:date="2023-06-20T12:24:00Z">
        <w:r w:rsidRPr="00AA5DA2">
          <w:t xml:space="preserve">If </w:t>
        </w:r>
        <w:r>
          <w:t>NG-RAN node</w:t>
        </w:r>
        <w:r>
          <w:rPr>
            <w:vertAlign w:val="subscript"/>
          </w:rPr>
          <w:t xml:space="preserve">2 </w:t>
        </w:r>
        <w:r w:rsidRPr="00AA5DA2">
          <w:t xml:space="preserve">is capable to provide </w:t>
        </w:r>
        <w:proofErr w:type="gramStart"/>
        <w:r w:rsidRPr="00447A89">
          <w:t xml:space="preserve">all </w:t>
        </w:r>
        <w:r w:rsidR="00C619A5">
          <w:t>of</w:t>
        </w:r>
        <w:proofErr w:type="gramEnd"/>
        <w:r w:rsidR="00C619A5">
          <w:t xml:space="preserve">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ins>
    </w:p>
    <w:p w14:paraId="072C0589" w14:textId="693C5A3E" w:rsidR="00D855DA" w:rsidRPr="00346CF8" w:rsidRDefault="00D855DA" w:rsidP="002059A8">
      <w:pPr>
        <w:rPr>
          <w:ins w:id="283" w:author="Author" w:date="2023-06-20T12:24:00Z"/>
        </w:rPr>
      </w:pPr>
      <w:ins w:id="284" w:author="Author" w:date="2023-06-20T12:24:00Z">
        <w:r>
          <w:t>If NG-RAN node</w:t>
        </w:r>
        <w:r>
          <w:rPr>
            <w:vertAlign w:val="subscript"/>
          </w:rPr>
          <w:t>2</w:t>
        </w:r>
        <w:r>
          <w:t xml:space="preserve"> is capable to provide some but not </w:t>
        </w:r>
        <w:proofErr w:type="gramStart"/>
        <w:r>
          <w:t>all of</w:t>
        </w:r>
        <w:proofErr w:type="gramEnd"/>
        <w:r>
          <w:t xml:space="preserve">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AI/ML INFORMATION RESPONSE message.</w:t>
        </w:r>
      </w:ins>
    </w:p>
    <w:p w14:paraId="3643CB22" w14:textId="77777777" w:rsidR="002059A8" w:rsidRDefault="002059A8" w:rsidP="002059A8">
      <w:pPr>
        <w:rPr>
          <w:ins w:id="285" w:author="Author" w:date="2023-06-20T12:24:00Z"/>
        </w:rPr>
      </w:pPr>
      <w:ins w:id="286" w:author="Author" w:date="2023-06-20T12:24:00Z">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2B0634F3" w14:textId="77777777" w:rsidR="00D10BC5" w:rsidRDefault="00D10BC5" w:rsidP="00D10BC5">
      <w:pPr>
        <w:rPr>
          <w:ins w:id="287" w:author="Author" w:date="2023-06-20T12:24:00Z"/>
          <w:lang w:val="en-US" w:eastAsia="zh-CN"/>
        </w:rPr>
      </w:pPr>
      <w:ins w:id="288" w:author="Author" w:date="2023-06-20T12:24:00Z">
        <w:r>
          <w:rPr>
            <w:rFonts w:hint="eastAsia"/>
            <w:lang w:val="en-US" w:eastAsia="zh-CN"/>
          </w:rPr>
          <w:lastRenderedPageBreak/>
          <w:t xml:space="preserve">If the </w:t>
        </w:r>
        <w:r>
          <w:rPr>
            <w:rFonts w:hint="eastAsia"/>
            <w:i/>
            <w:iCs/>
            <w:lang w:val="en-US" w:eastAsia="zh-CN"/>
          </w:rPr>
          <w:t>Requested Prediction Time</w:t>
        </w:r>
        <w:r>
          <w:rPr>
            <w:rFonts w:hint="eastAsia"/>
            <w:lang w:val="en-US" w:eastAsia="zh-CN"/>
          </w:rPr>
          <w:t xml:space="preserve"> IE in the AI/ML INFORMATION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3BDF5154" w14:textId="77777777" w:rsidR="00D145C5" w:rsidRDefault="00D145C5" w:rsidP="00D145C5">
      <w:pPr>
        <w:rPr>
          <w:ins w:id="289" w:author="Author" w:date="2023-06-20T12:24:00Z"/>
          <w:b/>
        </w:rPr>
      </w:pPr>
      <w:ins w:id="290" w:author="Author" w:date="2023-06-20T12:24:00Z">
        <w:r w:rsidRPr="00804A9B">
          <w:rPr>
            <w:b/>
          </w:rPr>
          <w:t>Interaction with other procedures</w:t>
        </w:r>
      </w:ins>
    </w:p>
    <w:p w14:paraId="013FDB09" w14:textId="77777777" w:rsidR="00D145C5" w:rsidRPr="00AA5DA2" w:rsidRDefault="00D145C5" w:rsidP="00D145C5">
      <w:pPr>
        <w:rPr>
          <w:ins w:id="291" w:author="Author" w:date="2023-06-20T12:24:00Z"/>
        </w:rPr>
      </w:pPr>
      <w:ins w:id="292" w:author="Author" w:date="2023-06-20T12:24:00Z">
        <w:r w:rsidRPr="00A00C4A">
          <w:t xml:space="preserve">When starting a measurement, </w:t>
        </w:r>
        <w:r>
          <w:t>t</w:t>
        </w:r>
        <w:r w:rsidRPr="00AA5DA2">
          <w:t xml:space="preserve">he </w:t>
        </w:r>
        <w:r w:rsidRPr="00AA5DA2">
          <w:rPr>
            <w:i/>
          </w:rPr>
          <w:t>Report Characteristics</w:t>
        </w:r>
        <w:r w:rsidRPr="00AA5DA2">
          <w:t xml:space="preserve"> IE </w:t>
        </w:r>
        <w:r>
          <w:t xml:space="preserve">in the AI/ML INFORMATION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AI/ML INFORMATION UPDATE</w:t>
        </w:r>
        <w:r w:rsidRPr="00AA5DA2">
          <w:t xml:space="preserve"> message:</w:t>
        </w:r>
      </w:ins>
    </w:p>
    <w:p w14:paraId="09C2A1BE" w14:textId="18791712" w:rsidR="00D145C5" w:rsidRPr="008B6AE2" w:rsidRDefault="00D145C5" w:rsidP="00E90A22">
      <w:pPr>
        <w:pStyle w:val="B10"/>
        <w:rPr>
          <w:ins w:id="293" w:author="Author" w:date="2023-06-20T12:24:00Z"/>
          <w:iCs/>
        </w:rPr>
      </w:pPr>
      <w:ins w:id="294" w:author="Author" w:date="2023-06-20T12:2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w:t>
        </w:r>
        <w:r w:rsidR="00244759">
          <w:t>“</w:t>
        </w:r>
        <w:r>
          <w:t>Predicted Radio Resource Status</w:t>
        </w:r>
        <w:r w:rsidR="00244759">
          <w:t>”</w:t>
        </w:r>
        <w:r>
          <w:t xml:space="preserve"> of the </w:t>
        </w:r>
        <w:r>
          <w:rPr>
            <w:i/>
          </w:rPr>
          <w:t xml:space="preserve">Report Characteristics </w:t>
        </w:r>
        <w:r>
          <w:t xml:space="preserve">IE included in the AI/ML INFORMATION REQUEST message is set to </w:t>
        </w:r>
        <w:r w:rsidR="00244759">
          <w:t>“</w:t>
        </w:r>
        <w:r>
          <w:t>1</w:t>
        </w:r>
        <w:r w:rsidR="00244759">
          <w:t>”</w:t>
        </w:r>
        <w:r>
          <w:t xml:space="preserve">.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0AC3B5B8" w14:textId="18AE769E" w:rsidR="00D145C5" w:rsidRPr="00C53737" w:rsidRDefault="00D145C5" w:rsidP="00E90A22">
      <w:pPr>
        <w:pStyle w:val="B10"/>
        <w:rPr>
          <w:ins w:id="295" w:author="Author" w:date="2023-06-20T12:24:00Z"/>
        </w:rPr>
      </w:pPr>
      <w:ins w:id="296" w:author="Author" w:date="2023-06-20T12:2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rsidR="000A0C20">
          <w:t>“</w:t>
        </w:r>
        <w:r>
          <w:t xml:space="preserve">Predicted </w:t>
        </w:r>
        <w:r w:rsidRPr="00C53737">
          <w:t>Number of Active UEs</w:t>
        </w:r>
        <w:r w:rsidR="000A0C20">
          <w:t>”</w:t>
        </w:r>
        <w:r w:rsidRPr="00C53737">
          <w:t xml:space="preserve"> of the </w:t>
        </w:r>
        <w:r w:rsidRPr="00267B69">
          <w:rPr>
            <w:i/>
            <w:iCs/>
          </w:rPr>
          <w:t>Report Characteristics</w:t>
        </w:r>
        <w:r w:rsidRPr="00C53737">
          <w:t xml:space="preserve"> IE included in the </w:t>
        </w:r>
        <w:r>
          <w:t>AI/ML INFORMATION REQUEST</w:t>
        </w:r>
        <w:r w:rsidRPr="00C53737">
          <w:t xml:space="preserve"> message is set to </w:t>
        </w:r>
        <w:r w:rsidR="00F60642">
          <w:t>“</w:t>
        </w:r>
        <w:r w:rsidRPr="00C53737">
          <w:t>1</w:t>
        </w:r>
        <w:proofErr w:type="gramStart"/>
        <w:r w:rsidR="00F60642">
          <w:t>”</w:t>
        </w:r>
        <w:r w:rsidRPr="00C53737">
          <w:t>;</w:t>
        </w:r>
        <w:proofErr w:type="gramEnd"/>
      </w:ins>
    </w:p>
    <w:p w14:paraId="111EFB99" w14:textId="64D22FD1" w:rsidR="00D145C5" w:rsidRPr="00C53737" w:rsidRDefault="00D145C5" w:rsidP="00E90A22">
      <w:pPr>
        <w:pStyle w:val="B10"/>
        <w:rPr>
          <w:ins w:id="297" w:author="Author" w:date="2023-06-20T12:24:00Z"/>
        </w:rPr>
      </w:pPr>
      <w:ins w:id="298" w:author="Author" w:date="2023-06-20T12:2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rsidR="0078274A">
          <w:t>“</w:t>
        </w:r>
        <w:r>
          <w:t>Predicted</w:t>
        </w:r>
        <w:r w:rsidRPr="00C53737">
          <w:rPr>
            <w:rFonts w:hint="eastAsia"/>
            <w:lang w:eastAsia="zh-CN"/>
          </w:rPr>
          <w:t xml:space="preserve"> RRC Connections</w:t>
        </w:r>
        <w:r w:rsidR="0078274A">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rsidR="0078274A">
          <w:t>“</w:t>
        </w:r>
        <w:r w:rsidRPr="00C53737">
          <w:t>1</w:t>
        </w:r>
        <w:r w:rsidR="0078274A">
          <w:t>”</w:t>
        </w:r>
        <w:r w:rsidRPr="00C53737">
          <w:t>.</w:t>
        </w:r>
      </w:ins>
    </w:p>
    <w:p w14:paraId="6CA6CAB3" w14:textId="57324B96" w:rsidR="00D145C5" w:rsidRDefault="00D145C5" w:rsidP="00E90A22">
      <w:pPr>
        <w:pStyle w:val="B10"/>
        <w:rPr>
          <w:ins w:id="299" w:author="Author" w:date="2023-06-20T12:24:00Z"/>
        </w:rPr>
      </w:pPr>
      <w:ins w:id="300" w:author="Author" w:date="2023-06-20T12:24:00Z">
        <w:r>
          <w:rPr>
            <w:rFonts w:hint="eastAsia"/>
            <w:lang w:eastAsia="zh-CN"/>
          </w:rPr>
          <w:t>-</w:t>
        </w:r>
        <w:r w:rsidR="00E90A22">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proofErr w:type="gramStart"/>
        <w:r>
          <w:rPr>
            <w:lang w:eastAsia="zh-CN"/>
          </w:rPr>
          <w:t xml:space="preserve">fourth </w:t>
        </w:r>
        <w:r w:rsidRPr="00C53737">
          <w:t xml:space="preserve"> bit</w:t>
        </w:r>
        <w:proofErr w:type="gramEnd"/>
        <w:r w:rsidRPr="00C53737">
          <w:t xml:space="preserve">, </w:t>
        </w:r>
        <w:r w:rsidR="0078274A">
          <w:t>“</w:t>
        </w:r>
        <w:r w:rsidRPr="00663E73">
          <w:t>Average UE Through</w:t>
        </w:r>
        <w:r>
          <w:t>p</w:t>
        </w:r>
        <w:r w:rsidRPr="00663E73">
          <w:t>ut DL</w:t>
        </w:r>
        <w:r w:rsidR="0078274A">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rsidR="0078274A">
          <w:t>“</w:t>
        </w:r>
        <w:r w:rsidRPr="00C53737">
          <w:t>1</w:t>
        </w:r>
        <w:r w:rsidR="0078274A">
          <w:t>”</w:t>
        </w:r>
        <w:r w:rsidRPr="00C53737">
          <w:t>.</w:t>
        </w:r>
      </w:ins>
    </w:p>
    <w:p w14:paraId="55BB1A5E" w14:textId="3EBF340F" w:rsidR="00D145C5" w:rsidRDefault="00D145C5" w:rsidP="00E90A22">
      <w:pPr>
        <w:pStyle w:val="B10"/>
        <w:rPr>
          <w:ins w:id="301" w:author="Author" w:date="2023-06-20T12:24:00Z"/>
        </w:rPr>
      </w:pPr>
      <w:ins w:id="302" w:author="Author" w:date="2023-06-20T12:24:00Z">
        <w:r>
          <w:rPr>
            <w:rFonts w:hint="eastAsia"/>
            <w:lang w:eastAsia="zh-CN"/>
          </w:rPr>
          <w:t>-</w:t>
        </w:r>
        <w:r w:rsidR="00E90A22">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rsidR="009A5559">
          <w:t>“</w:t>
        </w:r>
        <w:r w:rsidRPr="00663E73">
          <w:t>Average UE Through</w:t>
        </w:r>
        <w:r>
          <w:t>put UL</w:t>
        </w:r>
        <w:r w:rsidR="009A5559">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rsidR="009A5559">
          <w:t>“</w:t>
        </w:r>
        <w:r w:rsidRPr="00C53737">
          <w:t>1</w:t>
        </w:r>
        <w:r w:rsidR="009A5559">
          <w:t>”</w:t>
        </w:r>
        <w:r w:rsidRPr="00C53737">
          <w:t>.</w:t>
        </w:r>
      </w:ins>
    </w:p>
    <w:p w14:paraId="05EF6896" w14:textId="5035D174" w:rsidR="00D145C5" w:rsidRDefault="00D145C5" w:rsidP="00E90A22">
      <w:pPr>
        <w:pStyle w:val="B10"/>
        <w:rPr>
          <w:ins w:id="303" w:author="Author" w:date="2023-06-20T12:24:00Z"/>
        </w:rPr>
      </w:pPr>
      <w:ins w:id="304" w:author="Author" w:date="2023-06-20T12:24:00Z">
        <w:r>
          <w:rPr>
            <w:rFonts w:hint="eastAsia"/>
            <w:lang w:eastAsia="zh-CN"/>
          </w:rPr>
          <w:t>-</w:t>
        </w:r>
        <w:r w:rsidR="00E90A22">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rsidR="009A5559">
          <w:t>“</w:t>
        </w:r>
        <w:r>
          <w:t>Average Packet Delay</w:t>
        </w:r>
        <w:r w:rsidR="009A5559">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rsidR="009A5559">
          <w:t>“</w:t>
        </w:r>
        <w:r w:rsidRPr="00C53737">
          <w:t>1</w:t>
        </w:r>
        <w:r w:rsidR="009A5559">
          <w:t>”</w:t>
        </w:r>
        <w:r w:rsidRPr="00C53737">
          <w:t>.</w:t>
        </w:r>
      </w:ins>
    </w:p>
    <w:p w14:paraId="4C8BED33" w14:textId="40788C52" w:rsidR="00D145C5" w:rsidRDefault="00D145C5" w:rsidP="00E90A22">
      <w:pPr>
        <w:pStyle w:val="B10"/>
        <w:rPr>
          <w:ins w:id="305" w:author="Author" w:date="2023-06-20T12:24:00Z"/>
        </w:rPr>
      </w:pPr>
      <w:ins w:id="306" w:author="Author" w:date="2023-06-20T12:24:00Z">
        <w:r>
          <w:rPr>
            <w:rFonts w:hint="eastAsia"/>
            <w:lang w:eastAsia="zh-CN"/>
          </w:rPr>
          <w:t>-</w:t>
        </w:r>
        <w:r w:rsidR="00E90A22">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rsidR="007032D5">
          <w:t>“</w:t>
        </w:r>
        <w:r>
          <w:t>Average Packet Loss</w:t>
        </w:r>
        <w:r w:rsidR="007032D5">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rsidR="007032D5">
          <w:t>“</w:t>
        </w:r>
        <w:r w:rsidRPr="00C53737">
          <w:t>1</w:t>
        </w:r>
        <w:r w:rsidR="007032D5">
          <w:t>”</w:t>
        </w:r>
        <w:r w:rsidRPr="00C53737">
          <w:t>.</w:t>
        </w:r>
      </w:ins>
    </w:p>
    <w:p w14:paraId="61D4ADD1" w14:textId="77777777" w:rsidR="002059A8" w:rsidRDefault="002059A8" w:rsidP="002059A8">
      <w:pPr>
        <w:pStyle w:val="Heading4"/>
        <w:rPr>
          <w:ins w:id="307" w:author="Author" w:date="2023-06-20T12:24:00Z"/>
        </w:rPr>
      </w:pPr>
      <w:ins w:id="308" w:author="Author" w:date="2023-06-20T12:24:00Z">
        <w:r>
          <w:t>8.4.AA.3</w:t>
        </w:r>
        <w:r>
          <w:tab/>
          <w:t>Unsuccessful Operation</w:t>
        </w:r>
      </w:ins>
    </w:p>
    <w:p w14:paraId="371D1C4B" w14:textId="77777777" w:rsidR="002059A8" w:rsidRDefault="002059A8" w:rsidP="002059A8">
      <w:pPr>
        <w:pStyle w:val="TH"/>
        <w:rPr>
          <w:ins w:id="309" w:author="Author" w:date="2023-06-20T12:24:00Z"/>
        </w:rPr>
      </w:pPr>
      <w:ins w:id="310" w:author="Author" w:date="2023-06-20T12:24:00Z">
        <w:r w:rsidRPr="007104EC">
          <w:object w:dxaOrig="5673" w:dyaOrig="2355" w14:anchorId="7809A8A0">
            <v:shape id="_x0000_i1028" type="#_x0000_t75" style="width:285.9pt;height:119.45pt" o:ole="">
              <v:imagedata r:id="rId23" o:title=""/>
            </v:shape>
            <o:OLEObject Type="Embed" ProgID="Word.Picture.8" ShapeID="_x0000_i1028" DrawAspect="Content" ObjectID="_1752998878" r:id="rId24"/>
          </w:object>
        </w:r>
      </w:ins>
    </w:p>
    <w:p w14:paraId="72D33C44" w14:textId="77777777" w:rsidR="002059A8" w:rsidRDefault="002059A8" w:rsidP="002059A8">
      <w:pPr>
        <w:pStyle w:val="TF"/>
        <w:rPr>
          <w:ins w:id="311" w:author="Author" w:date="2023-06-20T12:24:00Z"/>
        </w:rPr>
      </w:pPr>
      <w:ins w:id="312" w:author="Author" w:date="2023-06-20T12:24:00Z">
        <w:r>
          <w:t>Figure 8.4.AA.3-1: AI/ML Information Reporting Initiation, unsuccessful operation</w:t>
        </w:r>
      </w:ins>
    </w:p>
    <w:p w14:paraId="2CBBE06F" w14:textId="506E4B86" w:rsidR="002059A8" w:rsidRDefault="002059A8" w:rsidP="002059A8">
      <w:pPr>
        <w:rPr>
          <w:ins w:id="313" w:author="Author" w:date="2023-06-20T12:24:00Z"/>
        </w:rPr>
      </w:pPr>
      <w:ins w:id="314" w:author="Author" w:date="2023-06-20T12:24:00Z">
        <w:r>
          <w:t xml:space="preserve">If </w:t>
        </w:r>
        <w:r w:rsidR="007032D5">
          <w:t>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ins>
    </w:p>
    <w:p w14:paraId="3E9DD32C" w14:textId="77777777" w:rsidR="002059A8" w:rsidRDefault="002059A8" w:rsidP="002059A8">
      <w:pPr>
        <w:pStyle w:val="Heading4"/>
        <w:rPr>
          <w:ins w:id="315" w:author="Author" w:date="2023-06-20T12:24:00Z"/>
        </w:rPr>
      </w:pPr>
      <w:ins w:id="316" w:author="Author" w:date="2023-06-20T12:24:00Z">
        <w:r>
          <w:t>8.4.AA.4</w:t>
        </w:r>
        <w:r>
          <w:tab/>
          <w:t>Abnormal Conditions</w:t>
        </w:r>
      </w:ins>
    </w:p>
    <w:p w14:paraId="25500E85" w14:textId="77777777" w:rsidR="00123035" w:rsidRDefault="00123035" w:rsidP="00123035">
      <w:pPr>
        <w:rPr>
          <w:ins w:id="317" w:author="Author" w:date="2023-06-20T12:24:00Z"/>
        </w:rPr>
      </w:pPr>
      <w:ins w:id="318" w:author="Author" w:date="2023-06-20T12:24: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AI/ML INFORMATION RESPONSE </w:t>
        </w:r>
        <w:r>
          <w:rPr>
            <w:lang w:eastAsia="zh-CN"/>
          </w:rPr>
          <w:t xml:space="preserve">message or the </w:t>
        </w:r>
        <w:r>
          <w:t>AI/ML INFORMATION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AI/ML Information Reporting Initiation procedure towards the same </w:t>
        </w:r>
        <w:r>
          <w:rPr>
            <w:rFonts w:hint="eastAsia"/>
            <w:lang w:val="en-US" w:eastAsia="zh-CN"/>
          </w:rPr>
          <w:t>NG-RAN node</w:t>
        </w:r>
        <w:r>
          <w:t>, provided that the content of the new AI/ML INFORMATION REQUEST message is identical to the content of the previously unacknowledged AI/ML INFORMATION REQUEST message.</w:t>
        </w:r>
      </w:ins>
    </w:p>
    <w:p w14:paraId="0B49D218" w14:textId="3DE852C7" w:rsidR="00123035" w:rsidRDefault="00123035" w:rsidP="00123035">
      <w:pPr>
        <w:rPr>
          <w:ins w:id="319" w:author="Author" w:date="2023-06-20T12:24:00Z"/>
        </w:rPr>
      </w:pPr>
      <w:ins w:id="320" w:author="Author" w:date="2023-06-20T12:24:00Z">
        <w:r>
          <w:t xml:space="preserve">If the NG-RAN </w:t>
        </w:r>
        <w:r>
          <w:rPr>
            <w:rFonts w:hint="eastAsia"/>
            <w:lang w:val="en-US" w:eastAsia="zh-CN"/>
          </w:rPr>
          <w:t>node</w:t>
        </w:r>
        <w:r>
          <w:rPr>
            <w:vertAlign w:val="subscript"/>
          </w:rPr>
          <w:t>2</w:t>
        </w:r>
        <w:r>
          <w:t xml:space="preserve"> receives an AI/ML INFORMATION REQUEST message which includes the </w:t>
        </w:r>
        <w:r w:rsidRPr="00AD4DEE">
          <w:rPr>
            <w:i/>
            <w:iCs/>
          </w:rPr>
          <w:t>Registration Request</w:t>
        </w:r>
        <w:r>
          <w:t xml:space="preserve"> IE set to </w:t>
        </w:r>
        <w:r w:rsidR="007032D5">
          <w:t>“</w:t>
        </w:r>
        <w:r>
          <w:t>stop</w:t>
        </w:r>
        <w:r w:rsidR="007032D5">
          <w:t>”</w:t>
        </w:r>
        <w:r>
          <w:t xml:space="preserve"> and if the </w:t>
        </w:r>
        <w:r>
          <w:rPr>
            <w:rFonts w:hint="eastAsia"/>
            <w:lang w:val="en-US" w:eastAsia="zh-CN"/>
          </w:rPr>
          <w:t>NG-RAN node</w:t>
        </w:r>
        <w:r>
          <w:rPr>
            <w:bCs/>
            <w:vertAlign w:val="subscript"/>
          </w:rPr>
          <w:t>2</w:t>
        </w:r>
        <w:r>
          <w:t xml:space="preserve"> Measurement ID value received in the AI/ML INFORMATION REQUEST message is not used, the </w:t>
        </w:r>
        <w:r>
          <w:rPr>
            <w:rFonts w:hint="eastAsia"/>
            <w:lang w:val="en-US" w:eastAsia="zh-CN"/>
          </w:rPr>
          <w:t>NG-RAN node</w:t>
        </w:r>
        <w:r>
          <w:rPr>
            <w:bCs/>
            <w:vertAlign w:val="subscript"/>
          </w:rPr>
          <w:t>2</w:t>
        </w:r>
        <w:r>
          <w:t xml:space="preserve"> shall initiate AI/ML INFORMATION FAILURE message with an appropriate cause value.</w:t>
        </w:r>
      </w:ins>
    </w:p>
    <w:p w14:paraId="2A0DAB07" w14:textId="3B924FAF" w:rsidR="00123035" w:rsidRDefault="00123035" w:rsidP="00123035">
      <w:pPr>
        <w:rPr>
          <w:ins w:id="321" w:author="Author" w:date="2023-06-20T12:24:00Z"/>
          <w:lang w:val="en-US" w:eastAsia="zh-CN"/>
        </w:rPr>
      </w:pPr>
      <w:ins w:id="322" w:author="Author" w:date="2023-06-20T12:24:00Z">
        <w:r>
          <w:lastRenderedPageBreak/>
          <w:t xml:space="preserve">If the </w:t>
        </w:r>
        <w:r>
          <w:rPr>
            <w:bCs/>
            <w:i/>
            <w:iCs/>
          </w:rPr>
          <w:t>Report Characteristics</w:t>
        </w:r>
        <w:r>
          <w:rPr>
            <w:bCs/>
          </w:rPr>
          <w:t xml:space="preserve"> IE bitmap is set to </w:t>
        </w:r>
        <w:r w:rsidR="00327936">
          <w:rPr>
            <w:bCs/>
          </w:rPr>
          <w:t>“</w:t>
        </w:r>
        <w:r>
          <w:rPr>
            <w:bCs/>
          </w:rPr>
          <w:t>0</w:t>
        </w:r>
        <w:r w:rsidR="00327936">
          <w:t>”</w:t>
        </w:r>
        <w:r>
          <w:rPr>
            <w:bCs/>
          </w:rPr>
          <w:t xml:space="preserve"> (all bits are set to </w:t>
        </w:r>
        <w:r w:rsidR="00327936">
          <w:rPr>
            <w:bCs/>
          </w:rPr>
          <w:t>“</w:t>
        </w:r>
        <w:r>
          <w:rPr>
            <w:bCs/>
          </w:rPr>
          <w:t>0</w:t>
        </w:r>
        <w:r w:rsidR="00327936">
          <w:t>”</w:t>
        </w:r>
        <w:r>
          <w:rPr>
            <w:bCs/>
          </w:rPr>
          <w:t xml:space="preserve">) in the </w:t>
        </w:r>
        <w:r>
          <w:t xml:space="preserve">AI/ML INFORMATION REQUEST </w:t>
        </w:r>
        <w:proofErr w:type="gramStart"/>
        <w:r>
          <w:t>message</w:t>
        </w:r>
        <w:proofErr w:type="gramEnd"/>
        <w:r>
          <w:t xml:space="preserve"> </w:t>
        </w:r>
        <w:r>
          <w:rPr>
            <w:bCs/>
          </w:rPr>
          <w:t xml:space="preserve">then </w:t>
        </w:r>
        <w:r>
          <w:rPr>
            <w:rFonts w:hint="eastAsia"/>
            <w:lang w:val="en-US" w:eastAsia="zh-CN"/>
          </w:rPr>
          <w:t>NG-RAN node</w:t>
        </w:r>
        <w:r>
          <w:rPr>
            <w:bCs/>
            <w:vertAlign w:val="subscript"/>
          </w:rPr>
          <w:t>2</w:t>
        </w:r>
        <w:r>
          <w:rPr>
            <w:bCs/>
          </w:rPr>
          <w:t xml:space="preserve"> shall initiate an </w:t>
        </w:r>
        <w:r>
          <w:t>AI/ML INFORMATION FAILURE message</w:t>
        </w:r>
        <w:r>
          <w:rPr>
            <w:rFonts w:hint="eastAsia"/>
            <w:lang w:val="en-US" w:eastAsia="zh-CN"/>
          </w:rPr>
          <w:t xml:space="preserve"> with an appropriate cause value.</w:t>
        </w:r>
      </w:ins>
    </w:p>
    <w:p w14:paraId="6966E9E2" w14:textId="7FCF6820" w:rsidR="00123035" w:rsidRDefault="00123035" w:rsidP="00123035">
      <w:pPr>
        <w:rPr>
          <w:ins w:id="323" w:author="Author" w:date="2023-06-20T12:24:00Z"/>
          <w:lang w:val="en-US" w:eastAsia="zh-CN"/>
        </w:rPr>
      </w:pPr>
      <w:ins w:id="324" w:author="Author" w:date="2023-06-20T12:2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w:t>
        </w:r>
        <w:proofErr w:type="gramStart"/>
        <w:r>
          <w:t>a</w:t>
        </w:r>
        <w:proofErr w:type="gramEnd"/>
        <w:r>
          <w:t xml:space="preserve"> AI/ML INFORMATION REQUEST message which includes the </w:t>
        </w:r>
        <w:r>
          <w:rPr>
            <w:i/>
          </w:rPr>
          <w:t>Registration Request</w:t>
        </w:r>
        <w:r>
          <w:t xml:space="preserve"> IE set to </w:t>
        </w:r>
        <w:r w:rsidR="00327936">
          <w:t>“</w:t>
        </w:r>
        <w:r>
          <w:t>start</w:t>
        </w:r>
        <w:r w:rsidR="00327936">
          <w:t>”</w:t>
        </w:r>
        <w:r>
          <w:t xml:space="preserve">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AI/ML information reporting, </w:t>
        </w:r>
        <w:r>
          <w:rPr>
            <w:bCs/>
          </w:rPr>
          <w:t xml:space="preserve">then </w:t>
        </w:r>
        <w:r>
          <w:rPr>
            <w:rFonts w:hint="eastAsia"/>
            <w:lang w:val="en-US" w:eastAsia="zh-CN"/>
          </w:rPr>
          <w:t>NG-RAN node</w:t>
        </w:r>
        <w:r>
          <w:rPr>
            <w:bCs/>
            <w:vertAlign w:val="subscript"/>
          </w:rPr>
          <w:t>2</w:t>
        </w:r>
        <w:r>
          <w:rPr>
            <w:bCs/>
          </w:rPr>
          <w:t xml:space="preserve"> shall initiate a </w:t>
        </w:r>
        <w:r>
          <w:t>AI/ML INFORMATION FAILURE message</w:t>
        </w:r>
        <w:r>
          <w:rPr>
            <w:rFonts w:hint="eastAsia"/>
            <w:lang w:val="en-US" w:eastAsia="zh-CN"/>
          </w:rPr>
          <w:t xml:space="preserve"> with an appropriate cause value.</w:t>
        </w:r>
      </w:ins>
    </w:p>
    <w:p w14:paraId="6FA5C8F8" w14:textId="77777777" w:rsidR="002059A8" w:rsidRDefault="002059A8" w:rsidP="002059A8">
      <w:pPr>
        <w:pStyle w:val="Heading3"/>
        <w:rPr>
          <w:ins w:id="325" w:author="Author" w:date="2023-06-20T12:24:00Z"/>
        </w:rPr>
      </w:pPr>
      <w:ins w:id="326" w:author="Author" w:date="2023-06-20T12:24:00Z">
        <w:r>
          <w:t>8.4.BB</w:t>
        </w:r>
        <w:r>
          <w:tab/>
        </w:r>
        <w:r w:rsidRPr="00BF3C50">
          <w:t>AI/ML Information</w:t>
        </w:r>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461BC017" w14:textId="77777777" w:rsidR="002059A8" w:rsidRDefault="002059A8" w:rsidP="002059A8">
      <w:pPr>
        <w:pStyle w:val="Heading4"/>
        <w:rPr>
          <w:ins w:id="327" w:author="Author" w:date="2023-06-20T12:24:00Z"/>
        </w:rPr>
      </w:pPr>
      <w:ins w:id="328" w:author="Author" w:date="2023-06-20T12:24:00Z">
        <w:r>
          <w:t>8.4.BB.1</w:t>
        </w:r>
        <w:r>
          <w:tab/>
          <w:t>General</w:t>
        </w:r>
      </w:ins>
    </w:p>
    <w:p w14:paraId="31A4FEB5" w14:textId="77777777" w:rsidR="002059A8" w:rsidRDefault="002059A8" w:rsidP="002059A8">
      <w:pPr>
        <w:rPr>
          <w:ins w:id="329" w:author="Author" w:date="2023-06-20T12:24:00Z"/>
        </w:rPr>
      </w:pPr>
      <w:ins w:id="330" w:author="Author" w:date="2023-06-20T12:24:00Z">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ins>
    </w:p>
    <w:p w14:paraId="21CC431E" w14:textId="77777777" w:rsidR="002059A8" w:rsidRDefault="002059A8" w:rsidP="002059A8">
      <w:pPr>
        <w:rPr>
          <w:ins w:id="331" w:author="Author" w:date="2023-06-20T12:24:00Z"/>
        </w:rPr>
      </w:pPr>
      <w:ins w:id="332" w:author="Author" w:date="2023-06-20T12:24:00Z">
        <w:r>
          <w:t xml:space="preserve">The procedure uses </w:t>
        </w:r>
        <w:proofErr w:type="gramStart"/>
        <w:r>
          <w:rPr>
            <w:lang w:eastAsia="zh-CN"/>
          </w:rPr>
          <w:t>non UE</w:t>
        </w:r>
        <w:proofErr w:type="gramEnd"/>
        <w:r>
          <w:rPr>
            <w:lang w:eastAsia="zh-CN"/>
          </w:rPr>
          <w:t>-associated signalling</w:t>
        </w:r>
        <w:r>
          <w:t>.</w:t>
        </w:r>
      </w:ins>
    </w:p>
    <w:p w14:paraId="343795D0" w14:textId="77777777" w:rsidR="002059A8" w:rsidRDefault="002059A8" w:rsidP="00E90A22">
      <w:pPr>
        <w:pStyle w:val="EditorsNote"/>
        <w:rPr>
          <w:ins w:id="333" w:author="Author" w:date="2023-06-20T12:24:00Z"/>
        </w:rPr>
      </w:pPr>
      <w:ins w:id="334" w:author="Author" w:date="2023-06-20T12:24: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537B2414" w14:textId="77777777" w:rsidR="002059A8" w:rsidRPr="009E64FE" w:rsidRDefault="002059A8" w:rsidP="00E90A22">
      <w:pPr>
        <w:pStyle w:val="EditorsNote"/>
        <w:rPr>
          <w:ins w:id="335" w:author="Author" w:date="2023-06-20T12:24:00Z"/>
        </w:rPr>
      </w:pPr>
      <w:ins w:id="336" w:author="Author" w:date="2023-06-20T12:24:00Z">
        <w:r w:rsidRPr="009E64FE">
          <w:rPr>
            <w:highlight w:val="yellow"/>
          </w:rPr>
          <w:t>Editor’s Note: FFS content of AL/ML related information.</w:t>
        </w:r>
      </w:ins>
    </w:p>
    <w:p w14:paraId="1C31EC23" w14:textId="77777777" w:rsidR="002059A8" w:rsidRDefault="002059A8" w:rsidP="002059A8">
      <w:pPr>
        <w:pStyle w:val="Heading4"/>
        <w:rPr>
          <w:ins w:id="337" w:author="Author" w:date="2023-06-20T12:24:00Z"/>
        </w:rPr>
      </w:pPr>
      <w:ins w:id="338" w:author="Author" w:date="2023-06-20T12:24:00Z">
        <w:r>
          <w:t>8.4.BB.2</w:t>
        </w:r>
        <w:r>
          <w:tab/>
          <w:t>Successful Operation</w:t>
        </w:r>
      </w:ins>
    </w:p>
    <w:p w14:paraId="423CBD54" w14:textId="77777777" w:rsidR="002059A8" w:rsidRDefault="002059A8" w:rsidP="002059A8">
      <w:pPr>
        <w:pStyle w:val="TH"/>
        <w:rPr>
          <w:ins w:id="339" w:author="Author" w:date="2023-06-20T12:24:00Z"/>
        </w:rPr>
      </w:pPr>
      <w:ins w:id="340" w:author="Author" w:date="2023-06-20T12:24:00Z">
        <w:r w:rsidRPr="007104EC">
          <w:object w:dxaOrig="5673" w:dyaOrig="2355" w14:anchorId="2596EEEC">
            <v:shape id="_x0000_i1029" type="#_x0000_t75" style="width:285.9pt;height:118.2pt" o:ole="">
              <v:imagedata r:id="rId25" o:title=""/>
            </v:shape>
            <o:OLEObject Type="Embed" ProgID="Word.Picture.8" ShapeID="_x0000_i1029" DrawAspect="Content" ObjectID="_1752998879" r:id="rId26"/>
          </w:object>
        </w:r>
      </w:ins>
    </w:p>
    <w:p w14:paraId="2F38055A" w14:textId="77777777" w:rsidR="002059A8" w:rsidRDefault="002059A8" w:rsidP="002059A8">
      <w:pPr>
        <w:pStyle w:val="TF"/>
        <w:rPr>
          <w:ins w:id="341" w:author="Author" w:date="2023-06-20T12:24:00Z"/>
        </w:rPr>
      </w:pPr>
      <w:ins w:id="342" w:author="Author" w:date="2023-06-20T12:24:00Z">
        <w:r>
          <w:t xml:space="preserve">Figure 8.4.11.2-1: </w:t>
        </w:r>
        <w:r w:rsidRPr="00185A8B">
          <w:t xml:space="preserve">AI/ML </w:t>
        </w:r>
        <w:r>
          <w:t>Information Reporting, successful operation</w:t>
        </w:r>
      </w:ins>
    </w:p>
    <w:p w14:paraId="13320C43" w14:textId="77777777" w:rsidR="002059A8" w:rsidRDefault="002059A8" w:rsidP="002059A8">
      <w:pPr>
        <w:rPr>
          <w:ins w:id="343" w:author="Author" w:date="2023-06-20T12:24:00Z"/>
        </w:rPr>
      </w:pPr>
      <w:ins w:id="344" w:author="Author" w:date="2023-06-20T12:24:00Z">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ins>
    </w:p>
    <w:p w14:paraId="020D3385" w14:textId="77777777" w:rsidR="002059A8" w:rsidRDefault="002059A8" w:rsidP="002059A8">
      <w:pPr>
        <w:pStyle w:val="Heading4"/>
        <w:rPr>
          <w:ins w:id="345" w:author="Author" w:date="2023-06-20T12:24:00Z"/>
        </w:rPr>
      </w:pPr>
      <w:ins w:id="346" w:author="Author" w:date="2023-06-20T12:24:00Z">
        <w:r>
          <w:t>8.4.BB.3</w:t>
        </w:r>
        <w:r>
          <w:tab/>
          <w:t>Unsuccessful Operation</w:t>
        </w:r>
      </w:ins>
    </w:p>
    <w:p w14:paraId="4F7E2C3D" w14:textId="77777777" w:rsidR="002059A8" w:rsidRDefault="002059A8" w:rsidP="002059A8">
      <w:pPr>
        <w:rPr>
          <w:ins w:id="347" w:author="Author" w:date="2023-06-20T12:24:00Z"/>
        </w:rPr>
      </w:pPr>
      <w:ins w:id="348" w:author="Author" w:date="2023-06-20T12:24:00Z">
        <w:r>
          <w:t>Not applicable.</w:t>
        </w:r>
      </w:ins>
    </w:p>
    <w:p w14:paraId="3673FF79" w14:textId="77777777" w:rsidR="002059A8" w:rsidRDefault="002059A8" w:rsidP="002059A8">
      <w:pPr>
        <w:pStyle w:val="Heading4"/>
        <w:rPr>
          <w:ins w:id="349" w:author="Author" w:date="2023-06-20T12:24:00Z"/>
        </w:rPr>
      </w:pPr>
      <w:ins w:id="350" w:author="Author" w:date="2023-06-20T12:24:00Z">
        <w:r>
          <w:t>8.4.BB.4</w:t>
        </w:r>
        <w:r>
          <w:tab/>
          <w:t>Abnormal Conditions</w:t>
        </w:r>
      </w:ins>
    </w:p>
    <w:p w14:paraId="69059B27" w14:textId="77777777" w:rsidR="00C64DB8" w:rsidRDefault="00C64DB8" w:rsidP="00C64DB8">
      <w:pPr>
        <w:pStyle w:val="FirstChange"/>
      </w:pPr>
      <w:r>
        <w:t>&lt;&lt;&lt;&lt;&lt;&lt;&lt;&lt;&lt;&lt;&lt;&lt;&lt;&lt;&lt;&lt;&lt;&lt;&lt;&lt;</w:t>
      </w:r>
      <w:r>
        <w:t xml:space="preserve"> </w:t>
      </w:r>
      <w:r>
        <w:rPr>
          <w:rFonts w:eastAsia="SimSun"/>
          <w:lang w:val="en-US" w:eastAsia="zh-CN"/>
        </w:rPr>
        <w:t>Next</w:t>
      </w:r>
      <w:r>
        <w:rPr>
          <w:rFonts w:eastAsia="SimSun" w:hint="eastAsia"/>
          <w:lang w:val="en-US" w:eastAsia="zh-CN"/>
        </w:rPr>
        <w:t xml:space="preserve"> </w:t>
      </w:r>
      <w:r>
        <w:t>Change &gt;&gt;&gt;&gt;&gt;&gt;&gt;&gt;&gt;&gt;&gt;&gt;&gt;&gt;&gt;&gt;&gt;&gt;&gt;&gt;</w:t>
      </w:r>
    </w:p>
    <w:p w14:paraId="05A6D5CF" w14:textId="77777777" w:rsidR="00314413" w:rsidRPr="00FD0425" w:rsidRDefault="00314413" w:rsidP="00314413">
      <w:pPr>
        <w:pStyle w:val="Heading4"/>
      </w:pPr>
      <w:bookmarkStart w:id="351" w:name="_Toc20955180"/>
      <w:bookmarkStart w:id="352" w:name="_Toc29991375"/>
      <w:bookmarkStart w:id="353" w:name="_Toc36555775"/>
      <w:bookmarkStart w:id="354" w:name="_Toc44497482"/>
      <w:bookmarkStart w:id="355" w:name="_Toc45107870"/>
      <w:bookmarkStart w:id="356" w:name="_Toc45901490"/>
      <w:bookmarkStart w:id="357" w:name="_Toc51850569"/>
      <w:bookmarkStart w:id="358" w:name="_Toc56693572"/>
      <w:bookmarkStart w:id="359" w:name="_Toc64447115"/>
      <w:bookmarkStart w:id="360" w:name="_Toc66286609"/>
      <w:bookmarkStart w:id="361" w:name="_Toc74151304"/>
      <w:bookmarkStart w:id="362" w:name="_Toc88653776"/>
      <w:bookmarkStart w:id="363" w:name="_Toc97904132"/>
      <w:bookmarkStart w:id="364" w:name="_Toc98868197"/>
      <w:bookmarkStart w:id="365" w:name="_Toc105174481"/>
      <w:bookmarkStart w:id="366" w:name="_Toc106109318"/>
      <w:bookmarkStart w:id="367" w:name="_Toc113825139"/>
      <w:bookmarkStart w:id="368" w:name="_Toc138863270"/>
      <w:r w:rsidRPr="00FD0425">
        <w:t>9.1.1.1</w:t>
      </w:r>
      <w:r w:rsidRPr="00FD0425">
        <w:tab/>
        <w:t>HANDOVER REQUEST</w:t>
      </w:r>
      <w:bookmarkEnd w:id="367"/>
      <w:bookmarkEnd w:id="368"/>
    </w:p>
    <w:p w14:paraId="6C6507B1" w14:textId="77777777" w:rsidR="00314413" w:rsidRPr="00FD0425" w:rsidRDefault="00314413" w:rsidP="00314413">
      <w:r w:rsidRPr="00FD0425">
        <w:t>This message is sent by the source NG-RAN node to the target NG-RAN node to request the preparation of resources for a handover.</w:t>
      </w:r>
    </w:p>
    <w:p w14:paraId="7AE4F28E" w14:textId="77777777" w:rsidR="00314413" w:rsidRPr="00FD0425" w:rsidRDefault="00314413" w:rsidP="00314413">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4413" w:rsidRPr="00FD0425" w14:paraId="770DFE0C" w14:textId="77777777" w:rsidTr="002C546C">
        <w:trPr>
          <w:tblHeader/>
        </w:trPr>
        <w:tc>
          <w:tcPr>
            <w:tcW w:w="2160" w:type="dxa"/>
          </w:tcPr>
          <w:p w14:paraId="3C3A2919" w14:textId="77777777" w:rsidR="00314413" w:rsidRPr="00FD0425" w:rsidRDefault="00314413" w:rsidP="002C546C">
            <w:pPr>
              <w:pStyle w:val="TAH"/>
              <w:keepNext w:val="0"/>
              <w:keepLines w:val="0"/>
              <w:widowControl w:val="0"/>
              <w:rPr>
                <w:lang w:eastAsia="ja-JP"/>
              </w:rPr>
            </w:pPr>
            <w:r w:rsidRPr="00FD0425">
              <w:rPr>
                <w:lang w:eastAsia="ja-JP"/>
              </w:rPr>
              <w:t>IE/Group Name</w:t>
            </w:r>
          </w:p>
        </w:tc>
        <w:tc>
          <w:tcPr>
            <w:tcW w:w="1080" w:type="dxa"/>
          </w:tcPr>
          <w:p w14:paraId="1E477322" w14:textId="77777777" w:rsidR="00314413" w:rsidRPr="00FD0425" w:rsidRDefault="00314413" w:rsidP="002C546C">
            <w:pPr>
              <w:pStyle w:val="TAH"/>
              <w:keepNext w:val="0"/>
              <w:keepLines w:val="0"/>
              <w:widowControl w:val="0"/>
              <w:rPr>
                <w:lang w:eastAsia="ja-JP"/>
              </w:rPr>
            </w:pPr>
            <w:r w:rsidRPr="00FD0425">
              <w:rPr>
                <w:lang w:eastAsia="ja-JP"/>
              </w:rPr>
              <w:t>Presence</w:t>
            </w:r>
          </w:p>
        </w:tc>
        <w:tc>
          <w:tcPr>
            <w:tcW w:w="1080" w:type="dxa"/>
          </w:tcPr>
          <w:p w14:paraId="3618AB08" w14:textId="77777777" w:rsidR="00314413" w:rsidRPr="00FD0425" w:rsidRDefault="00314413" w:rsidP="002C546C">
            <w:pPr>
              <w:pStyle w:val="TAH"/>
              <w:keepNext w:val="0"/>
              <w:keepLines w:val="0"/>
              <w:widowControl w:val="0"/>
              <w:rPr>
                <w:lang w:eastAsia="ja-JP"/>
              </w:rPr>
            </w:pPr>
            <w:r w:rsidRPr="00FD0425">
              <w:rPr>
                <w:lang w:eastAsia="ja-JP"/>
              </w:rPr>
              <w:t>Range</w:t>
            </w:r>
          </w:p>
        </w:tc>
        <w:tc>
          <w:tcPr>
            <w:tcW w:w="1512" w:type="dxa"/>
          </w:tcPr>
          <w:p w14:paraId="6B6616EA" w14:textId="77777777" w:rsidR="00314413" w:rsidRPr="00FD0425" w:rsidRDefault="00314413" w:rsidP="002C546C">
            <w:pPr>
              <w:pStyle w:val="TAH"/>
              <w:keepNext w:val="0"/>
              <w:keepLines w:val="0"/>
              <w:widowControl w:val="0"/>
              <w:rPr>
                <w:lang w:eastAsia="ja-JP"/>
              </w:rPr>
            </w:pPr>
            <w:r w:rsidRPr="00FD0425">
              <w:rPr>
                <w:lang w:eastAsia="ja-JP"/>
              </w:rPr>
              <w:t>IE type and reference</w:t>
            </w:r>
          </w:p>
        </w:tc>
        <w:tc>
          <w:tcPr>
            <w:tcW w:w="1728" w:type="dxa"/>
          </w:tcPr>
          <w:p w14:paraId="4689F403" w14:textId="77777777" w:rsidR="00314413" w:rsidRPr="00FD0425" w:rsidRDefault="00314413" w:rsidP="002C546C">
            <w:pPr>
              <w:pStyle w:val="TAH"/>
              <w:keepNext w:val="0"/>
              <w:keepLines w:val="0"/>
              <w:widowControl w:val="0"/>
              <w:rPr>
                <w:lang w:eastAsia="ja-JP"/>
              </w:rPr>
            </w:pPr>
            <w:r w:rsidRPr="00FD0425">
              <w:rPr>
                <w:lang w:eastAsia="ja-JP"/>
              </w:rPr>
              <w:t>Semantics description</w:t>
            </w:r>
          </w:p>
        </w:tc>
        <w:tc>
          <w:tcPr>
            <w:tcW w:w="1080" w:type="dxa"/>
          </w:tcPr>
          <w:p w14:paraId="3562EB3C" w14:textId="77777777" w:rsidR="00314413" w:rsidRPr="00FD0425" w:rsidRDefault="00314413" w:rsidP="002C546C">
            <w:pPr>
              <w:pStyle w:val="TAH"/>
              <w:keepNext w:val="0"/>
              <w:keepLines w:val="0"/>
              <w:widowControl w:val="0"/>
              <w:rPr>
                <w:b w:val="0"/>
                <w:lang w:eastAsia="ja-JP"/>
              </w:rPr>
            </w:pPr>
            <w:r w:rsidRPr="00FD0425">
              <w:rPr>
                <w:lang w:eastAsia="ja-JP"/>
              </w:rPr>
              <w:t>Criticality</w:t>
            </w:r>
          </w:p>
        </w:tc>
        <w:tc>
          <w:tcPr>
            <w:tcW w:w="1080" w:type="dxa"/>
          </w:tcPr>
          <w:p w14:paraId="2EE735F7" w14:textId="77777777" w:rsidR="00314413" w:rsidRPr="00FD0425" w:rsidRDefault="00314413" w:rsidP="002C546C">
            <w:pPr>
              <w:pStyle w:val="TAH"/>
              <w:keepNext w:val="0"/>
              <w:keepLines w:val="0"/>
              <w:widowControl w:val="0"/>
              <w:rPr>
                <w:b w:val="0"/>
                <w:lang w:eastAsia="ja-JP"/>
              </w:rPr>
            </w:pPr>
            <w:r w:rsidRPr="00FD0425">
              <w:rPr>
                <w:lang w:eastAsia="ja-JP"/>
              </w:rPr>
              <w:t>Assigned Criticality</w:t>
            </w:r>
          </w:p>
        </w:tc>
      </w:tr>
      <w:tr w:rsidR="00314413" w:rsidRPr="00FD0425" w14:paraId="08059423" w14:textId="77777777" w:rsidTr="002C546C">
        <w:tc>
          <w:tcPr>
            <w:tcW w:w="2160" w:type="dxa"/>
          </w:tcPr>
          <w:p w14:paraId="6ED810D6" w14:textId="77777777" w:rsidR="00314413" w:rsidRPr="00FD0425" w:rsidRDefault="00314413" w:rsidP="002C546C">
            <w:pPr>
              <w:pStyle w:val="TAL"/>
              <w:keepNext w:val="0"/>
              <w:keepLines w:val="0"/>
              <w:widowControl w:val="0"/>
              <w:rPr>
                <w:lang w:eastAsia="ja-JP"/>
              </w:rPr>
            </w:pPr>
            <w:r w:rsidRPr="00FD0425">
              <w:rPr>
                <w:lang w:eastAsia="ja-JP"/>
              </w:rPr>
              <w:t>Message Type</w:t>
            </w:r>
          </w:p>
        </w:tc>
        <w:tc>
          <w:tcPr>
            <w:tcW w:w="1080" w:type="dxa"/>
          </w:tcPr>
          <w:p w14:paraId="720AD2F5"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244BEC87" w14:textId="77777777" w:rsidR="00314413" w:rsidRPr="00FD0425" w:rsidRDefault="00314413" w:rsidP="002C546C">
            <w:pPr>
              <w:pStyle w:val="TAL"/>
              <w:keepNext w:val="0"/>
              <w:keepLines w:val="0"/>
              <w:widowControl w:val="0"/>
              <w:rPr>
                <w:lang w:eastAsia="ja-JP"/>
              </w:rPr>
            </w:pPr>
          </w:p>
        </w:tc>
        <w:tc>
          <w:tcPr>
            <w:tcW w:w="1512" w:type="dxa"/>
          </w:tcPr>
          <w:p w14:paraId="0FBDC3B3" w14:textId="77777777" w:rsidR="00314413" w:rsidRPr="00FD0425" w:rsidRDefault="00314413" w:rsidP="002C546C">
            <w:pPr>
              <w:pStyle w:val="TAL"/>
              <w:keepNext w:val="0"/>
              <w:keepLines w:val="0"/>
              <w:widowControl w:val="0"/>
              <w:rPr>
                <w:lang w:eastAsia="ja-JP"/>
              </w:rPr>
            </w:pPr>
            <w:r w:rsidRPr="00FD0425">
              <w:rPr>
                <w:lang w:eastAsia="ja-JP"/>
              </w:rPr>
              <w:t>9.2.3.1</w:t>
            </w:r>
          </w:p>
        </w:tc>
        <w:tc>
          <w:tcPr>
            <w:tcW w:w="1728" w:type="dxa"/>
          </w:tcPr>
          <w:p w14:paraId="7E095688" w14:textId="77777777" w:rsidR="00314413" w:rsidRPr="00FD0425" w:rsidRDefault="00314413" w:rsidP="002C546C">
            <w:pPr>
              <w:pStyle w:val="TAL"/>
              <w:keepNext w:val="0"/>
              <w:keepLines w:val="0"/>
              <w:widowControl w:val="0"/>
              <w:rPr>
                <w:lang w:eastAsia="ja-JP"/>
              </w:rPr>
            </w:pPr>
          </w:p>
        </w:tc>
        <w:tc>
          <w:tcPr>
            <w:tcW w:w="1080" w:type="dxa"/>
          </w:tcPr>
          <w:p w14:paraId="47499B90"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6DE1BC66"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2E112BA2" w14:textId="77777777" w:rsidTr="002C546C">
        <w:tc>
          <w:tcPr>
            <w:tcW w:w="2160" w:type="dxa"/>
          </w:tcPr>
          <w:p w14:paraId="5910B896" w14:textId="77777777" w:rsidR="00314413" w:rsidRPr="00FD0425" w:rsidRDefault="00314413" w:rsidP="002C546C">
            <w:pPr>
              <w:pStyle w:val="TAL"/>
              <w:keepNext w:val="0"/>
              <w:keepLines w:val="0"/>
              <w:widowControl w:val="0"/>
              <w:rPr>
                <w:lang w:eastAsia="ja-JP"/>
              </w:rPr>
            </w:pPr>
            <w:r w:rsidRPr="00FD0425">
              <w:rPr>
                <w:lang w:eastAsia="ja-JP"/>
              </w:rPr>
              <w:t>Source NG-RAN node UE XnAP ID reference</w:t>
            </w:r>
          </w:p>
        </w:tc>
        <w:tc>
          <w:tcPr>
            <w:tcW w:w="1080" w:type="dxa"/>
          </w:tcPr>
          <w:p w14:paraId="71864355"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6D202D9" w14:textId="77777777" w:rsidR="00314413" w:rsidRPr="00FD0425" w:rsidRDefault="00314413" w:rsidP="002C546C">
            <w:pPr>
              <w:pStyle w:val="TAL"/>
              <w:keepNext w:val="0"/>
              <w:keepLines w:val="0"/>
              <w:widowControl w:val="0"/>
              <w:rPr>
                <w:lang w:eastAsia="ja-JP"/>
              </w:rPr>
            </w:pPr>
          </w:p>
        </w:tc>
        <w:tc>
          <w:tcPr>
            <w:tcW w:w="1512" w:type="dxa"/>
          </w:tcPr>
          <w:p w14:paraId="01C41920" w14:textId="77777777" w:rsidR="00314413" w:rsidRPr="00FD0425" w:rsidRDefault="00314413" w:rsidP="002C546C">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5B048F61" w14:textId="77777777" w:rsidR="00314413" w:rsidRPr="00FD0425" w:rsidRDefault="00314413" w:rsidP="002C546C">
            <w:pPr>
              <w:pStyle w:val="TAL"/>
              <w:keepNext w:val="0"/>
              <w:keepLines w:val="0"/>
              <w:widowControl w:val="0"/>
              <w:rPr>
                <w:lang w:eastAsia="ja-JP"/>
              </w:rPr>
            </w:pPr>
            <w:r w:rsidRPr="00FD0425">
              <w:rPr>
                <w:lang w:eastAsia="ja-JP"/>
              </w:rPr>
              <w:t>Allocated at the source NG-RAN node</w:t>
            </w:r>
          </w:p>
        </w:tc>
        <w:tc>
          <w:tcPr>
            <w:tcW w:w="1080" w:type="dxa"/>
          </w:tcPr>
          <w:p w14:paraId="58FD6344"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0BD60F2F"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3103FC13" w14:textId="77777777" w:rsidTr="002C546C">
        <w:tc>
          <w:tcPr>
            <w:tcW w:w="2160" w:type="dxa"/>
          </w:tcPr>
          <w:p w14:paraId="63C3AA1C" w14:textId="77777777" w:rsidR="00314413" w:rsidRPr="00FD0425" w:rsidRDefault="00314413" w:rsidP="002C546C">
            <w:pPr>
              <w:pStyle w:val="TAL"/>
              <w:keepNext w:val="0"/>
              <w:keepLines w:val="0"/>
              <w:widowControl w:val="0"/>
              <w:rPr>
                <w:lang w:eastAsia="ja-JP"/>
              </w:rPr>
            </w:pPr>
            <w:r w:rsidRPr="00FD0425">
              <w:rPr>
                <w:lang w:eastAsia="ja-JP"/>
              </w:rPr>
              <w:t>Cause</w:t>
            </w:r>
          </w:p>
        </w:tc>
        <w:tc>
          <w:tcPr>
            <w:tcW w:w="1080" w:type="dxa"/>
          </w:tcPr>
          <w:p w14:paraId="6461E037"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19E39B57" w14:textId="77777777" w:rsidR="00314413" w:rsidRPr="00FD0425" w:rsidRDefault="00314413" w:rsidP="002C546C">
            <w:pPr>
              <w:pStyle w:val="TAL"/>
              <w:keepNext w:val="0"/>
              <w:keepLines w:val="0"/>
              <w:widowControl w:val="0"/>
              <w:rPr>
                <w:lang w:eastAsia="ja-JP"/>
              </w:rPr>
            </w:pPr>
          </w:p>
        </w:tc>
        <w:tc>
          <w:tcPr>
            <w:tcW w:w="1512" w:type="dxa"/>
          </w:tcPr>
          <w:p w14:paraId="4BCB07A9" w14:textId="77777777" w:rsidR="00314413" w:rsidRPr="00FD0425" w:rsidRDefault="00314413" w:rsidP="002C546C">
            <w:pPr>
              <w:pStyle w:val="TAL"/>
              <w:keepNext w:val="0"/>
              <w:keepLines w:val="0"/>
              <w:widowControl w:val="0"/>
              <w:rPr>
                <w:lang w:eastAsia="ja-JP"/>
              </w:rPr>
            </w:pPr>
            <w:r w:rsidRPr="00FD0425">
              <w:rPr>
                <w:lang w:eastAsia="ja-JP"/>
              </w:rPr>
              <w:t>9.2.3.2</w:t>
            </w:r>
          </w:p>
        </w:tc>
        <w:tc>
          <w:tcPr>
            <w:tcW w:w="1728" w:type="dxa"/>
          </w:tcPr>
          <w:p w14:paraId="46F1BAEE" w14:textId="77777777" w:rsidR="00314413" w:rsidRPr="00FD0425" w:rsidRDefault="00314413" w:rsidP="002C546C">
            <w:pPr>
              <w:pStyle w:val="TAL"/>
              <w:keepNext w:val="0"/>
              <w:keepLines w:val="0"/>
              <w:widowControl w:val="0"/>
              <w:rPr>
                <w:lang w:eastAsia="ja-JP"/>
              </w:rPr>
            </w:pPr>
          </w:p>
        </w:tc>
        <w:tc>
          <w:tcPr>
            <w:tcW w:w="1080" w:type="dxa"/>
          </w:tcPr>
          <w:p w14:paraId="429D22D0"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214D640D"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5E3E927B" w14:textId="77777777" w:rsidTr="002C546C">
        <w:tc>
          <w:tcPr>
            <w:tcW w:w="2160" w:type="dxa"/>
          </w:tcPr>
          <w:p w14:paraId="00EA24F8" w14:textId="77777777" w:rsidR="00314413" w:rsidRPr="00FD0425" w:rsidRDefault="00314413" w:rsidP="002C546C">
            <w:pPr>
              <w:pStyle w:val="TAL"/>
              <w:keepNext w:val="0"/>
              <w:keepLines w:val="0"/>
              <w:widowControl w:val="0"/>
              <w:rPr>
                <w:lang w:eastAsia="ja-JP"/>
              </w:rPr>
            </w:pPr>
            <w:r w:rsidRPr="00FD0425">
              <w:rPr>
                <w:lang w:eastAsia="ja-JP"/>
              </w:rPr>
              <w:t>Target Cell Global ID</w:t>
            </w:r>
          </w:p>
        </w:tc>
        <w:tc>
          <w:tcPr>
            <w:tcW w:w="1080" w:type="dxa"/>
          </w:tcPr>
          <w:p w14:paraId="3198FD2F"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5535CBAA" w14:textId="77777777" w:rsidR="00314413" w:rsidRPr="00FD0425" w:rsidRDefault="00314413" w:rsidP="002C546C">
            <w:pPr>
              <w:pStyle w:val="TAL"/>
              <w:keepNext w:val="0"/>
              <w:keepLines w:val="0"/>
              <w:widowControl w:val="0"/>
              <w:rPr>
                <w:lang w:eastAsia="ja-JP"/>
              </w:rPr>
            </w:pPr>
          </w:p>
        </w:tc>
        <w:tc>
          <w:tcPr>
            <w:tcW w:w="1512" w:type="dxa"/>
          </w:tcPr>
          <w:p w14:paraId="0BD32B10" w14:textId="77777777" w:rsidR="00314413" w:rsidRPr="00FD0425" w:rsidRDefault="00314413" w:rsidP="002C546C">
            <w:pPr>
              <w:pStyle w:val="TAL"/>
              <w:keepNext w:val="0"/>
              <w:keepLines w:val="0"/>
              <w:widowControl w:val="0"/>
              <w:rPr>
                <w:lang w:eastAsia="ja-JP"/>
              </w:rPr>
            </w:pPr>
            <w:r w:rsidRPr="00FD0425">
              <w:rPr>
                <w:lang w:eastAsia="ja-JP"/>
              </w:rPr>
              <w:t>9.2.3.25</w:t>
            </w:r>
          </w:p>
        </w:tc>
        <w:tc>
          <w:tcPr>
            <w:tcW w:w="1728" w:type="dxa"/>
          </w:tcPr>
          <w:p w14:paraId="3F27CEFE" w14:textId="77777777" w:rsidR="00314413" w:rsidRPr="00FD0425" w:rsidRDefault="00314413" w:rsidP="002C546C">
            <w:pPr>
              <w:pStyle w:val="TAL"/>
              <w:keepNext w:val="0"/>
              <w:keepLines w:val="0"/>
              <w:widowControl w:val="0"/>
              <w:rPr>
                <w:lang w:eastAsia="ja-JP"/>
              </w:rPr>
            </w:pPr>
            <w:r w:rsidRPr="00FD0425">
              <w:rPr>
                <w:lang w:eastAsia="ja-JP"/>
              </w:rPr>
              <w:t xml:space="preserve">Includes either an </w:t>
            </w:r>
            <w:r w:rsidRPr="00FD0425">
              <w:rPr>
                <w:lang w:eastAsia="ja-JP"/>
              </w:rPr>
              <w:lastRenderedPageBreak/>
              <w:t>E-UTRA CGI or an NR CGI</w:t>
            </w:r>
          </w:p>
        </w:tc>
        <w:tc>
          <w:tcPr>
            <w:tcW w:w="1080" w:type="dxa"/>
          </w:tcPr>
          <w:p w14:paraId="753CB95E" w14:textId="77777777" w:rsidR="00314413" w:rsidRPr="00FD0425" w:rsidRDefault="00314413" w:rsidP="002C546C">
            <w:pPr>
              <w:pStyle w:val="TAC"/>
              <w:keepNext w:val="0"/>
              <w:keepLines w:val="0"/>
              <w:widowControl w:val="0"/>
              <w:rPr>
                <w:lang w:eastAsia="ja-JP"/>
              </w:rPr>
            </w:pPr>
            <w:r w:rsidRPr="00FD0425">
              <w:rPr>
                <w:lang w:eastAsia="ja-JP"/>
              </w:rPr>
              <w:lastRenderedPageBreak/>
              <w:t>YES</w:t>
            </w:r>
          </w:p>
        </w:tc>
        <w:tc>
          <w:tcPr>
            <w:tcW w:w="1080" w:type="dxa"/>
          </w:tcPr>
          <w:p w14:paraId="35A035D9"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404CD165" w14:textId="77777777" w:rsidTr="002C546C">
        <w:tc>
          <w:tcPr>
            <w:tcW w:w="2160" w:type="dxa"/>
          </w:tcPr>
          <w:p w14:paraId="218671EB" w14:textId="77777777" w:rsidR="00314413" w:rsidRPr="00FD0425" w:rsidRDefault="00314413" w:rsidP="002C546C">
            <w:pPr>
              <w:pStyle w:val="TAL"/>
              <w:keepNext w:val="0"/>
              <w:keepLines w:val="0"/>
              <w:widowControl w:val="0"/>
              <w:rPr>
                <w:lang w:eastAsia="ja-JP"/>
              </w:rPr>
            </w:pPr>
            <w:r w:rsidRPr="00FD0425">
              <w:rPr>
                <w:bCs/>
                <w:lang w:eastAsia="ja-JP"/>
              </w:rPr>
              <w:t>GUAMI</w:t>
            </w:r>
          </w:p>
        </w:tc>
        <w:tc>
          <w:tcPr>
            <w:tcW w:w="1080" w:type="dxa"/>
          </w:tcPr>
          <w:p w14:paraId="3DCD1A2A"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00719647" w14:textId="77777777" w:rsidR="00314413" w:rsidRPr="00FD0425" w:rsidRDefault="00314413" w:rsidP="002C546C">
            <w:pPr>
              <w:pStyle w:val="TAL"/>
              <w:keepNext w:val="0"/>
              <w:keepLines w:val="0"/>
              <w:widowControl w:val="0"/>
              <w:rPr>
                <w:lang w:eastAsia="ja-JP"/>
              </w:rPr>
            </w:pPr>
          </w:p>
        </w:tc>
        <w:tc>
          <w:tcPr>
            <w:tcW w:w="1512" w:type="dxa"/>
          </w:tcPr>
          <w:p w14:paraId="209ECD2E" w14:textId="77777777" w:rsidR="00314413" w:rsidRPr="00FD0425" w:rsidRDefault="00314413" w:rsidP="002C546C">
            <w:pPr>
              <w:pStyle w:val="TAL"/>
              <w:keepNext w:val="0"/>
              <w:keepLines w:val="0"/>
              <w:widowControl w:val="0"/>
              <w:rPr>
                <w:lang w:eastAsia="ja-JP"/>
              </w:rPr>
            </w:pPr>
            <w:r w:rsidRPr="00FD0425">
              <w:rPr>
                <w:lang w:eastAsia="ja-JP"/>
              </w:rPr>
              <w:t>9.2.3.24</w:t>
            </w:r>
          </w:p>
        </w:tc>
        <w:tc>
          <w:tcPr>
            <w:tcW w:w="1728" w:type="dxa"/>
          </w:tcPr>
          <w:p w14:paraId="073217B6" w14:textId="77777777" w:rsidR="00314413" w:rsidRPr="00FD0425" w:rsidRDefault="00314413" w:rsidP="002C546C">
            <w:pPr>
              <w:pStyle w:val="TAL"/>
              <w:keepNext w:val="0"/>
              <w:keepLines w:val="0"/>
              <w:widowControl w:val="0"/>
              <w:rPr>
                <w:lang w:eastAsia="ja-JP"/>
              </w:rPr>
            </w:pPr>
          </w:p>
        </w:tc>
        <w:tc>
          <w:tcPr>
            <w:tcW w:w="1080" w:type="dxa"/>
          </w:tcPr>
          <w:p w14:paraId="27C4505C"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314BB433"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0656C043" w14:textId="77777777" w:rsidTr="002C546C">
        <w:tc>
          <w:tcPr>
            <w:tcW w:w="2160" w:type="dxa"/>
          </w:tcPr>
          <w:p w14:paraId="5E09EF1C" w14:textId="77777777" w:rsidR="00314413" w:rsidRPr="00FD0425" w:rsidRDefault="00314413" w:rsidP="002C546C">
            <w:pPr>
              <w:pStyle w:val="TAL"/>
              <w:keepNext w:val="0"/>
              <w:keepLines w:val="0"/>
              <w:widowControl w:val="0"/>
              <w:rPr>
                <w:lang w:eastAsia="ja-JP"/>
              </w:rPr>
            </w:pPr>
            <w:r w:rsidRPr="00FD0425">
              <w:rPr>
                <w:b/>
                <w:bCs/>
                <w:lang w:eastAsia="ja-JP"/>
              </w:rPr>
              <w:t>UE Context Information</w:t>
            </w:r>
          </w:p>
        </w:tc>
        <w:tc>
          <w:tcPr>
            <w:tcW w:w="1080" w:type="dxa"/>
          </w:tcPr>
          <w:p w14:paraId="3E26FE68" w14:textId="77777777" w:rsidR="00314413" w:rsidRPr="00FD0425" w:rsidRDefault="00314413" w:rsidP="002C546C">
            <w:pPr>
              <w:pStyle w:val="TAL"/>
              <w:keepNext w:val="0"/>
              <w:keepLines w:val="0"/>
              <w:widowControl w:val="0"/>
              <w:rPr>
                <w:lang w:eastAsia="ja-JP"/>
              </w:rPr>
            </w:pPr>
          </w:p>
        </w:tc>
        <w:tc>
          <w:tcPr>
            <w:tcW w:w="1080" w:type="dxa"/>
          </w:tcPr>
          <w:p w14:paraId="78FAB192" w14:textId="77777777" w:rsidR="00314413" w:rsidRPr="00FD0425" w:rsidRDefault="00314413" w:rsidP="002C546C">
            <w:pPr>
              <w:pStyle w:val="TAL"/>
              <w:keepNext w:val="0"/>
              <w:keepLines w:val="0"/>
              <w:widowControl w:val="0"/>
              <w:rPr>
                <w:lang w:eastAsia="ja-JP"/>
              </w:rPr>
            </w:pPr>
            <w:r w:rsidRPr="00FD0425">
              <w:rPr>
                <w:i/>
                <w:lang w:eastAsia="ja-JP"/>
              </w:rPr>
              <w:t>1</w:t>
            </w:r>
          </w:p>
        </w:tc>
        <w:tc>
          <w:tcPr>
            <w:tcW w:w="1512" w:type="dxa"/>
          </w:tcPr>
          <w:p w14:paraId="447B2D6B" w14:textId="77777777" w:rsidR="00314413" w:rsidRPr="00FD0425" w:rsidRDefault="00314413" w:rsidP="002C546C">
            <w:pPr>
              <w:pStyle w:val="TAL"/>
              <w:keepNext w:val="0"/>
              <w:keepLines w:val="0"/>
              <w:widowControl w:val="0"/>
              <w:rPr>
                <w:lang w:eastAsia="ja-JP"/>
              </w:rPr>
            </w:pPr>
          </w:p>
        </w:tc>
        <w:tc>
          <w:tcPr>
            <w:tcW w:w="1728" w:type="dxa"/>
          </w:tcPr>
          <w:p w14:paraId="448A339E" w14:textId="77777777" w:rsidR="00314413" w:rsidRPr="00FD0425" w:rsidRDefault="00314413" w:rsidP="002C546C">
            <w:pPr>
              <w:pStyle w:val="TAL"/>
              <w:keepNext w:val="0"/>
              <w:keepLines w:val="0"/>
              <w:widowControl w:val="0"/>
              <w:rPr>
                <w:lang w:eastAsia="ja-JP"/>
              </w:rPr>
            </w:pPr>
          </w:p>
        </w:tc>
        <w:tc>
          <w:tcPr>
            <w:tcW w:w="1080" w:type="dxa"/>
          </w:tcPr>
          <w:p w14:paraId="04EB14C3"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49882095"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3DA70BB7" w14:textId="77777777" w:rsidTr="002C546C">
        <w:tc>
          <w:tcPr>
            <w:tcW w:w="2160" w:type="dxa"/>
          </w:tcPr>
          <w:p w14:paraId="491A6C6F" w14:textId="77777777" w:rsidR="00314413" w:rsidRPr="00FD0425" w:rsidRDefault="00314413" w:rsidP="002C546C">
            <w:pPr>
              <w:pStyle w:val="TAL"/>
              <w:keepNext w:val="0"/>
              <w:keepLines w:val="0"/>
              <w:widowControl w:val="0"/>
              <w:ind w:left="113"/>
              <w:rPr>
                <w:lang w:eastAsia="ja-JP"/>
              </w:rPr>
            </w:pPr>
            <w:r w:rsidRPr="00FD0425">
              <w:rPr>
                <w:lang w:eastAsia="ja-JP"/>
              </w:rPr>
              <w:t>&gt;NG-C UE associated Signalling reference</w:t>
            </w:r>
          </w:p>
        </w:tc>
        <w:tc>
          <w:tcPr>
            <w:tcW w:w="1080" w:type="dxa"/>
          </w:tcPr>
          <w:p w14:paraId="15BEAA9B"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EA3AC56" w14:textId="77777777" w:rsidR="00314413" w:rsidRPr="00FD0425" w:rsidRDefault="00314413" w:rsidP="002C546C">
            <w:pPr>
              <w:pStyle w:val="TAL"/>
              <w:keepNext w:val="0"/>
              <w:keepLines w:val="0"/>
              <w:widowControl w:val="0"/>
              <w:rPr>
                <w:lang w:eastAsia="ja-JP"/>
              </w:rPr>
            </w:pPr>
          </w:p>
        </w:tc>
        <w:tc>
          <w:tcPr>
            <w:tcW w:w="1512" w:type="dxa"/>
          </w:tcPr>
          <w:p w14:paraId="781749A3" w14:textId="77777777" w:rsidR="00314413" w:rsidRPr="00FD0425" w:rsidRDefault="00314413" w:rsidP="002C546C">
            <w:pPr>
              <w:pStyle w:val="TAL"/>
              <w:keepNext w:val="0"/>
              <w:keepLines w:val="0"/>
              <w:widowControl w:val="0"/>
              <w:rPr>
                <w:lang w:eastAsia="ja-JP"/>
              </w:rPr>
            </w:pPr>
            <w:r w:rsidRPr="00FD0425">
              <w:rPr>
                <w:lang w:eastAsia="ja-JP"/>
              </w:rPr>
              <w:t>AMF UE NGAP ID</w:t>
            </w:r>
          </w:p>
          <w:p w14:paraId="3070EFB9" w14:textId="77777777" w:rsidR="00314413" w:rsidRPr="00FD0425" w:rsidRDefault="00314413" w:rsidP="002C546C">
            <w:pPr>
              <w:pStyle w:val="TAL"/>
              <w:keepNext w:val="0"/>
              <w:keepLines w:val="0"/>
              <w:widowControl w:val="0"/>
              <w:rPr>
                <w:lang w:eastAsia="ja-JP"/>
              </w:rPr>
            </w:pPr>
            <w:r w:rsidRPr="00FD0425">
              <w:rPr>
                <w:lang w:eastAsia="ja-JP"/>
              </w:rPr>
              <w:t>9.2.3.26</w:t>
            </w:r>
          </w:p>
        </w:tc>
        <w:tc>
          <w:tcPr>
            <w:tcW w:w="1728" w:type="dxa"/>
          </w:tcPr>
          <w:p w14:paraId="77A94945" w14:textId="77777777" w:rsidR="00314413" w:rsidRPr="00FD0425" w:rsidRDefault="00314413" w:rsidP="002C546C">
            <w:pPr>
              <w:pStyle w:val="TAL"/>
              <w:keepNext w:val="0"/>
              <w:keepLines w:val="0"/>
              <w:widowControl w:val="0"/>
              <w:rPr>
                <w:lang w:eastAsia="ja-JP"/>
              </w:rPr>
            </w:pPr>
            <w:r w:rsidRPr="00FD0425">
              <w:rPr>
                <w:lang w:eastAsia="ja-JP"/>
              </w:rPr>
              <w:t>Allocated at the AMF on the source NG-C connection.</w:t>
            </w:r>
          </w:p>
        </w:tc>
        <w:tc>
          <w:tcPr>
            <w:tcW w:w="1080" w:type="dxa"/>
          </w:tcPr>
          <w:p w14:paraId="346CDDB2"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4F81B26E" w14:textId="77777777" w:rsidR="00314413" w:rsidRPr="00FD0425" w:rsidRDefault="00314413" w:rsidP="002C546C">
            <w:pPr>
              <w:pStyle w:val="TAC"/>
              <w:keepNext w:val="0"/>
              <w:keepLines w:val="0"/>
              <w:widowControl w:val="0"/>
              <w:rPr>
                <w:lang w:eastAsia="ja-JP"/>
              </w:rPr>
            </w:pPr>
          </w:p>
        </w:tc>
      </w:tr>
      <w:tr w:rsidR="00314413" w:rsidRPr="00FD0425" w14:paraId="69FB1C8D" w14:textId="77777777" w:rsidTr="002C546C">
        <w:tc>
          <w:tcPr>
            <w:tcW w:w="2160" w:type="dxa"/>
          </w:tcPr>
          <w:p w14:paraId="4C793895" w14:textId="77777777" w:rsidR="00314413" w:rsidRPr="00FD0425" w:rsidRDefault="00314413" w:rsidP="002C546C">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617C8272"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00A532D9" w14:textId="77777777" w:rsidR="00314413" w:rsidRPr="00FD0425" w:rsidRDefault="00314413" w:rsidP="002C546C">
            <w:pPr>
              <w:pStyle w:val="TAL"/>
              <w:keepNext w:val="0"/>
              <w:keepLines w:val="0"/>
              <w:widowControl w:val="0"/>
              <w:rPr>
                <w:lang w:eastAsia="ja-JP"/>
              </w:rPr>
            </w:pPr>
          </w:p>
        </w:tc>
        <w:tc>
          <w:tcPr>
            <w:tcW w:w="1512" w:type="dxa"/>
          </w:tcPr>
          <w:p w14:paraId="5C9C63BB" w14:textId="77777777" w:rsidR="00314413" w:rsidRPr="00FD0425" w:rsidRDefault="00314413" w:rsidP="002C546C">
            <w:pPr>
              <w:pStyle w:val="TAL"/>
              <w:keepNext w:val="0"/>
              <w:keepLines w:val="0"/>
              <w:widowControl w:val="0"/>
              <w:rPr>
                <w:lang w:eastAsia="ja-JP"/>
              </w:rPr>
            </w:pPr>
            <w:r w:rsidRPr="00FD0425">
              <w:rPr>
                <w:lang w:eastAsia="ja-JP"/>
              </w:rPr>
              <w:t>CP Transport Layer Information</w:t>
            </w:r>
          </w:p>
          <w:p w14:paraId="76AADFE9" w14:textId="77777777" w:rsidR="00314413" w:rsidRPr="00FD0425" w:rsidRDefault="00314413" w:rsidP="002C546C">
            <w:pPr>
              <w:pStyle w:val="TAL"/>
              <w:keepNext w:val="0"/>
              <w:keepLines w:val="0"/>
              <w:widowControl w:val="0"/>
              <w:rPr>
                <w:lang w:eastAsia="ja-JP"/>
              </w:rPr>
            </w:pPr>
            <w:r w:rsidRPr="00FD0425">
              <w:rPr>
                <w:lang w:eastAsia="ja-JP"/>
              </w:rPr>
              <w:t>9.2.3.31</w:t>
            </w:r>
          </w:p>
        </w:tc>
        <w:tc>
          <w:tcPr>
            <w:tcW w:w="1728" w:type="dxa"/>
          </w:tcPr>
          <w:p w14:paraId="145CF74A" w14:textId="77777777" w:rsidR="00314413" w:rsidRPr="00FD0425" w:rsidRDefault="00314413" w:rsidP="002C546C">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D879F49" w14:textId="77777777" w:rsidR="00314413" w:rsidRPr="00FD0425" w:rsidRDefault="00314413" w:rsidP="002C546C">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6F67F58"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19804C48" w14:textId="77777777" w:rsidR="00314413" w:rsidRPr="00FD0425" w:rsidRDefault="00314413" w:rsidP="002C546C">
            <w:pPr>
              <w:pStyle w:val="TAC"/>
              <w:keepNext w:val="0"/>
              <w:keepLines w:val="0"/>
              <w:widowControl w:val="0"/>
              <w:rPr>
                <w:lang w:eastAsia="ja-JP"/>
              </w:rPr>
            </w:pPr>
          </w:p>
        </w:tc>
      </w:tr>
      <w:tr w:rsidR="00314413" w:rsidRPr="00FD0425" w14:paraId="300F956C" w14:textId="77777777" w:rsidTr="002C546C">
        <w:tc>
          <w:tcPr>
            <w:tcW w:w="2160" w:type="dxa"/>
          </w:tcPr>
          <w:p w14:paraId="6183487A" w14:textId="77777777" w:rsidR="00314413" w:rsidRPr="00FD0425" w:rsidRDefault="00314413" w:rsidP="002C546C">
            <w:pPr>
              <w:pStyle w:val="TAL"/>
              <w:keepNext w:val="0"/>
              <w:keepLines w:val="0"/>
              <w:widowControl w:val="0"/>
              <w:ind w:left="113"/>
              <w:rPr>
                <w:lang w:eastAsia="ja-JP"/>
              </w:rPr>
            </w:pPr>
            <w:r w:rsidRPr="00FD0425">
              <w:rPr>
                <w:lang w:eastAsia="ja-JP"/>
              </w:rPr>
              <w:t>&gt;UE Security Capabilities</w:t>
            </w:r>
          </w:p>
        </w:tc>
        <w:tc>
          <w:tcPr>
            <w:tcW w:w="1080" w:type="dxa"/>
          </w:tcPr>
          <w:p w14:paraId="048068CF"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D4183AC" w14:textId="77777777" w:rsidR="00314413" w:rsidRPr="00FD0425" w:rsidRDefault="00314413" w:rsidP="002C546C">
            <w:pPr>
              <w:pStyle w:val="TAL"/>
              <w:keepNext w:val="0"/>
              <w:keepLines w:val="0"/>
              <w:widowControl w:val="0"/>
              <w:rPr>
                <w:lang w:eastAsia="ja-JP"/>
              </w:rPr>
            </w:pPr>
          </w:p>
        </w:tc>
        <w:tc>
          <w:tcPr>
            <w:tcW w:w="1512" w:type="dxa"/>
          </w:tcPr>
          <w:p w14:paraId="65653958" w14:textId="77777777" w:rsidR="00314413" w:rsidRPr="00FD0425" w:rsidRDefault="00314413" w:rsidP="002C546C">
            <w:pPr>
              <w:pStyle w:val="TAL"/>
              <w:keepNext w:val="0"/>
              <w:keepLines w:val="0"/>
              <w:widowControl w:val="0"/>
              <w:rPr>
                <w:lang w:eastAsia="ja-JP"/>
              </w:rPr>
            </w:pPr>
            <w:r w:rsidRPr="00FD0425">
              <w:rPr>
                <w:lang w:eastAsia="ja-JP"/>
              </w:rPr>
              <w:t>9.2.3.49</w:t>
            </w:r>
          </w:p>
        </w:tc>
        <w:tc>
          <w:tcPr>
            <w:tcW w:w="1728" w:type="dxa"/>
          </w:tcPr>
          <w:p w14:paraId="7755D954" w14:textId="77777777" w:rsidR="00314413" w:rsidRPr="00FD0425" w:rsidRDefault="00314413" w:rsidP="002C546C">
            <w:pPr>
              <w:pStyle w:val="TAL"/>
              <w:keepNext w:val="0"/>
              <w:keepLines w:val="0"/>
              <w:widowControl w:val="0"/>
              <w:rPr>
                <w:lang w:eastAsia="ja-JP"/>
              </w:rPr>
            </w:pPr>
          </w:p>
        </w:tc>
        <w:tc>
          <w:tcPr>
            <w:tcW w:w="1080" w:type="dxa"/>
          </w:tcPr>
          <w:p w14:paraId="337F6F17"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3AD59DB2" w14:textId="77777777" w:rsidR="00314413" w:rsidRPr="00FD0425" w:rsidRDefault="00314413" w:rsidP="002C546C">
            <w:pPr>
              <w:pStyle w:val="TAC"/>
              <w:keepNext w:val="0"/>
              <w:keepLines w:val="0"/>
              <w:widowControl w:val="0"/>
              <w:rPr>
                <w:lang w:eastAsia="ja-JP"/>
              </w:rPr>
            </w:pPr>
          </w:p>
        </w:tc>
      </w:tr>
      <w:tr w:rsidR="00314413" w:rsidRPr="00FD0425" w14:paraId="3EB61058" w14:textId="77777777" w:rsidTr="002C546C">
        <w:tc>
          <w:tcPr>
            <w:tcW w:w="2160" w:type="dxa"/>
          </w:tcPr>
          <w:p w14:paraId="60E42F51" w14:textId="77777777" w:rsidR="00314413" w:rsidRPr="00FD0425" w:rsidRDefault="00314413" w:rsidP="002C546C">
            <w:pPr>
              <w:pStyle w:val="TAL"/>
              <w:keepNext w:val="0"/>
              <w:keepLines w:val="0"/>
              <w:widowControl w:val="0"/>
              <w:ind w:left="113"/>
              <w:rPr>
                <w:lang w:eastAsia="ja-JP"/>
              </w:rPr>
            </w:pPr>
            <w:r w:rsidRPr="00FD0425">
              <w:rPr>
                <w:lang w:eastAsia="ja-JP"/>
              </w:rPr>
              <w:t>&gt;AS Security Information</w:t>
            </w:r>
          </w:p>
        </w:tc>
        <w:tc>
          <w:tcPr>
            <w:tcW w:w="1080" w:type="dxa"/>
          </w:tcPr>
          <w:p w14:paraId="2CF82386"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6779123" w14:textId="77777777" w:rsidR="00314413" w:rsidRPr="00FD0425" w:rsidRDefault="00314413" w:rsidP="002C546C">
            <w:pPr>
              <w:pStyle w:val="TAL"/>
              <w:keepNext w:val="0"/>
              <w:keepLines w:val="0"/>
              <w:widowControl w:val="0"/>
              <w:rPr>
                <w:lang w:eastAsia="ja-JP"/>
              </w:rPr>
            </w:pPr>
          </w:p>
        </w:tc>
        <w:tc>
          <w:tcPr>
            <w:tcW w:w="1512" w:type="dxa"/>
          </w:tcPr>
          <w:p w14:paraId="7407D429" w14:textId="77777777" w:rsidR="00314413" w:rsidRPr="00FD0425" w:rsidRDefault="00314413" w:rsidP="002C546C">
            <w:pPr>
              <w:pStyle w:val="TAL"/>
              <w:keepNext w:val="0"/>
              <w:keepLines w:val="0"/>
              <w:widowControl w:val="0"/>
              <w:rPr>
                <w:lang w:eastAsia="ja-JP"/>
              </w:rPr>
            </w:pPr>
            <w:r w:rsidRPr="00FD0425">
              <w:rPr>
                <w:lang w:eastAsia="ja-JP"/>
              </w:rPr>
              <w:t>9.2.3.50</w:t>
            </w:r>
          </w:p>
        </w:tc>
        <w:tc>
          <w:tcPr>
            <w:tcW w:w="1728" w:type="dxa"/>
          </w:tcPr>
          <w:p w14:paraId="6B633109" w14:textId="77777777" w:rsidR="00314413" w:rsidRPr="00FD0425" w:rsidRDefault="00314413" w:rsidP="002C546C">
            <w:pPr>
              <w:pStyle w:val="TAL"/>
              <w:keepNext w:val="0"/>
              <w:keepLines w:val="0"/>
              <w:widowControl w:val="0"/>
              <w:rPr>
                <w:lang w:eastAsia="ja-JP"/>
              </w:rPr>
            </w:pPr>
          </w:p>
        </w:tc>
        <w:tc>
          <w:tcPr>
            <w:tcW w:w="1080" w:type="dxa"/>
          </w:tcPr>
          <w:p w14:paraId="575D281F"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2BD8FEDC" w14:textId="77777777" w:rsidR="00314413" w:rsidRPr="00FD0425" w:rsidRDefault="00314413" w:rsidP="002C546C">
            <w:pPr>
              <w:pStyle w:val="TAC"/>
              <w:keepNext w:val="0"/>
              <w:keepLines w:val="0"/>
              <w:widowControl w:val="0"/>
              <w:rPr>
                <w:lang w:eastAsia="ja-JP"/>
              </w:rPr>
            </w:pPr>
          </w:p>
        </w:tc>
      </w:tr>
      <w:tr w:rsidR="00314413" w:rsidRPr="00FD0425" w14:paraId="767A6013" w14:textId="77777777" w:rsidTr="002C546C">
        <w:tc>
          <w:tcPr>
            <w:tcW w:w="2160" w:type="dxa"/>
          </w:tcPr>
          <w:p w14:paraId="699DD250" w14:textId="77777777" w:rsidR="00314413" w:rsidRPr="00FD0425" w:rsidRDefault="00314413" w:rsidP="002C546C">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669A38CD" w14:textId="77777777" w:rsidR="00314413" w:rsidRPr="00FD0425" w:rsidRDefault="00314413" w:rsidP="002C546C">
            <w:pPr>
              <w:pStyle w:val="TAL"/>
              <w:keepNext w:val="0"/>
              <w:keepLines w:val="0"/>
              <w:widowControl w:val="0"/>
              <w:rPr>
                <w:lang w:eastAsia="ja-JP"/>
              </w:rPr>
            </w:pPr>
            <w:r w:rsidRPr="00FD0425">
              <w:rPr>
                <w:lang w:eastAsia="ja-JP"/>
              </w:rPr>
              <w:t>O</w:t>
            </w:r>
          </w:p>
        </w:tc>
        <w:tc>
          <w:tcPr>
            <w:tcW w:w="1080" w:type="dxa"/>
          </w:tcPr>
          <w:p w14:paraId="45820656" w14:textId="77777777" w:rsidR="00314413" w:rsidRPr="00FD0425" w:rsidRDefault="00314413" w:rsidP="002C546C">
            <w:pPr>
              <w:pStyle w:val="TAL"/>
              <w:keepNext w:val="0"/>
              <w:keepLines w:val="0"/>
              <w:widowControl w:val="0"/>
              <w:rPr>
                <w:lang w:eastAsia="ja-JP"/>
              </w:rPr>
            </w:pPr>
          </w:p>
        </w:tc>
        <w:tc>
          <w:tcPr>
            <w:tcW w:w="1512" w:type="dxa"/>
          </w:tcPr>
          <w:p w14:paraId="2839E05E" w14:textId="77777777" w:rsidR="00314413" w:rsidRPr="00FD0425" w:rsidRDefault="00314413" w:rsidP="002C546C">
            <w:pPr>
              <w:pStyle w:val="TAL"/>
              <w:keepNext w:val="0"/>
              <w:keepLines w:val="0"/>
              <w:widowControl w:val="0"/>
              <w:rPr>
                <w:lang w:eastAsia="ja-JP"/>
              </w:rPr>
            </w:pPr>
            <w:r w:rsidRPr="00FD0425">
              <w:rPr>
                <w:lang w:eastAsia="ja-JP"/>
              </w:rPr>
              <w:t>9.2.3.23</w:t>
            </w:r>
          </w:p>
        </w:tc>
        <w:tc>
          <w:tcPr>
            <w:tcW w:w="1728" w:type="dxa"/>
          </w:tcPr>
          <w:p w14:paraId="4F6148CB" w14:textId="77777777" w:rsidR="00314413" w:rsidRPr="00FD0425" w:rsidDel="00482791" w:rsidRDefault="00314413" w:rsidP="002C546C">
            <w:pPr>
              <w:pStyle w:val="TAL"/>
              <w:keepNext w:val="0"/>
              <w:keepLines w:val="0"/>
              <w:widowControl w:val="0"/>
              <w:rPr>
                <w:lang w:eastAsia="ja-JP"/>
              </w:rPr>
            </w:pPr>
          </w:p>
        </w:tc>
        <w:tc>
          <w:tcPr>
            <w:tcW w:w="1080" w:type="dxa"/>
          </w:tcPr>
          <w:p w14:paraId="62327AFF"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45A56E04" w14:textId="77777777" w:rsidR="00314413" w:rsidRPr="00FD0425" w:rsidRDefault="00314413" w:rsidP="002C546C">
            <w:pPr>
              <w:pStyle w:val="TAC"/>
              <w:keepNext w:val="0"/>
              <w:keepLines w:val="0"/>
              <w:widowControl w:val="0"/>
              <w:rPr>
                <w:lang w:eastAsia="ja-JP"/>
              </w:rPr>
            </w:pPr>
          </w:p>
        </w:tc>
      </w:tr>
      <w:tr w:rsidR="00314413" w:rsidRPr="00FD0425" w14:paraId="33AFEBD1" w14:textId="77777777" w:rsidTr="002C546C">
        <w:tc>
          <w:tcPr>
            <w:tcW w:w="2160" w:type="dxa"/>
          </w:tcPr>
          <w:p w14:paraId="4FC4A3D3" w14:textId="77777777" w:rsidR="00314413" w:rsidRPr="00FD0425" w:rsidRDefault="00314413" w:rsidP="002C546C">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45CDB749" w14:textId="77777777" w:rsidR="00314413" w:rsidRPr="00FD0425" w:rsidRDefault="00314413" w:rsidP="002C546C">
            <w:pPr>
              <w:pStyle w:val="TAL"/>
              <w:keepNext w:val="0"/>
              <w:keepLines w:val="0"/>
              <w:widowControl w:val="0"/>
              <w:rPr>
                <w:lang w:eastAsia="ja-JP"/>
              </w:rPr>
            </w:pPr>
            <w:r w:rsidRPr="00FD0425">
              <w:rPr>
                <w:rFonts w:cs="Arial"/>
                <w:lang w:eastAsia="zh-CN"/>
              </w:rPr>
              <w:t>M</w:t>
            </w:r>
          </w:p>
        </w:tc>
        <w:tc>
          <w:tcPr>
            <w:tcW w:w="1080" w:type="dxa"/>
          </w:tcPr>
          <w:p w14:paraId="7FFD38FE" w14:textId="77777777" w:rsidR="00314413" w:rsidRPr="00FD0425" w:rsidRDefault="00314413" w:rsidP="002C546C">
            <w:pPr>
              <w:pStyle w:val="TAL"/>
              <w:keepNext w:val="0"/>
              <w:keepLines w:val="0"/>
              <w:widowControl w:val="0"/>
              <w:rPr>
                <w:lang w:eastAsia="ja-JP"/>
              </w:rPr>
            </w:pPr>
          </w:p>
        </w:tc>
        <w:tc>
          <w:tcPr>
            <w:tcW w:w="1512" w:type="dxa"/>
          </w:tcPr>
          <w:p w14:paraId="3080616F" w14:textId="77777777" w:rsidR="00314413" w:rsidRPr="00FD0425" w:rsidRDefault="00314413" w:rsidP="002C546C">
            <w:pPr>
              <w:pStyle w:val="TAL"/>
              <w:keepNext w:val="0"/>
              <w:keepLines w:val="0"/>
              <w:widowControl w:val="0"/>
              <w:rPr>
                <w:lang w:eastAsia="ja-JP"/>
              </w:rPr>
            </w:pPr>
            <w:r w:rsidRPr="00FD0425">
              <w:rPr>
                <w:lang w:eastAsia="zh-CN"/>
              </w:rPr>
              <w:t>9.2.3.17</w:t>
            </w:r>
          </w:p>
        </w:tc>
        <w:tc>
          <w:tcPr>
            <w:tcW w:w="1728" w:type="dxa"/>
          </w:tcPr>
          <w:p w14:paraId="4826AE39" w14:textId="77777777" w:rsidR="00314413" w:rsidRPr="00FD0425" w:rsidRDefault="00314413" w:rsidP="002C546C">
            <w:pPr>
              <w:pStyle w:val="TAL"/>
              <w:keepNext w:val="0"/>
              <w:keepLines w:val="0"/>
              <w:widowControl w:val="0"/>
              <w:rPr>
                <w:lang w:eastAsia="ja-JP"/>
              </w:rPr>
            </w:pPr>
          </w:p>
        </w:tc>
        <w:tc>
          <w:tcPr>
            <w:tcW w:w="1080" w:type="dxa"/>
          </w:tcPr>
          <w:p w14:paraId="0EF6A4D1"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271D8CD1" w14:textId="77777777" w:rsidR="00314413" w:rsidRPr="00FD0425" w:rsidRDefault="00314413" w:rsidP="002C546C">
            <w:pPr>
              <w:pStyle w:val="TAC"/>
              <w:keepNext w:val="0"/>
              <w:keepLines w:val="0"/>
              <w:widowControl w:val="0"/>
              <w:rPr>
                <w:lang w:eastAsia="ja-JP"/>
              </w:rPr>
            </w:pPr>
          </w:p>
        </w:tc>
      </w:tr>
      <w:tr w:rsidR="00314413" w:rsidRPr="00FD0425" w14:paraId="7CD9920C" w14:textId="77777777" w:rsidTr="002C546C">
        <w:tc>
          <w:tcPr>
            <w:tcW w:w="2160" w:type="dxa"/>
          </w:tcPr>
          <w:p w14:paraId="7EF68C1C" w14:textId="77777777" w:rsidR="00314413" w:rsidRPr="00FD0425" w:rsidRDefault="00314413" w:rsidP="002C546C">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536A108C" w14:textId="77777777" w:rsidR="00314413" w:rsidRPr="00FD0425" w:rsidRDefault="00314413" w:rsidP="002C546C">
            <w:pPr>
              <w:pStyle w:val="TAL"/>
              <w:keepNext w:val="0"/>
              <w:keepLines w:val="0"/>
              <w:widowControl w:val="0"/>
              <w:rPr>
                <w:lang w:eastAsia="ja-JP"/>
              </w:rPr>
            </w:pPr>
          </w:p>
        </w:tc>
        <w:tc>
          <w:tcPr>
            <w:tcW w:w="1080" w:type="dxa"/>
          </w:tcPr>
          <w:p w14:paraId="2709A6CC" w14:textId="77777777" w:rsidR="00314413" w:rsidRPr="00FD0425" w:rsidRDefault="00314413" w:rsidP="002C546C">
            <w:pPr>
              <w:pStyle w:val="TAL"/>
              <w:keepNext w:val="0"/>
              <w:keepLines w:val="0"/>
              <w:widowControl w:val="0"/>
              <w:rPr>
                <w:lang w:eastAsia="ja-JP"/>
              </w:rPr>
            </w:pPr>
            <w:r w:rsidRPr="00FD0425">
              <w:rPr>
                <w:i/>
                <w:lang w:eastAsia="ja-JP"/>
              </w:rPr>
              <w:t>1</w:t>
            </w:r>
          </w:p>
        </w:tc>
        <w:tc>
          <w:tcPr>
            <w:tcW w:w="1512" w:type="dxa"/>
          </w:tcPr>
          <w:p w14:paraId="3850B514" w14:textId="77777777" w:rsidR="00314413" w:rsidRPr="00FD0425" w:rsidRDefault="00314413" w:rsidP="002C546C">
            <w:pPr>
              <w:pStyle w:val="TAL"/>
              <w:keepNext w:val="0"/>
              <w:keepLines w:val="0"/>
              <w:widowControl w:val="0"/>
              <w:rPr>
                <w:lang w:eastAsia="ja-JP"/>
              </w:rPr>
            </w:pPr>
            <w:r w:rsidRPr="00FD0425">
              <w:rPr>
                <w:lang w:eastAsia="ja-JP"/>
              </w:rPr>
              <w:t>9.2.1.1</w:t>
            </w:r>
          </w:p>
        </w:tc>
        <w:tc>
          <w:tcPr>
            <w:tcW w:w="1728" w:type="dxa"/>
          </w:tcPr>
          <w:p w14:paraId="0B3F995C" w14:textId="77777777" w:rsidR="00314413" w:rsidRPr="00FD0425" w:rsidRDefault="00314413" w:rsidP="002C546C">
            <w:pPr>
              <w:pStyle w:val="TAL"/>
              <w:keepNext w:val="0"/>
              <w:keepLines w:val="0"/>
              <w:widowControl w:val="0"/>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21EB10C7" w14:textId="77777777" w:rsidR="00314413" w:rsidRPr="00FD0425" w:rsidRDefault="00314413" w:rsidP="002C546C">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1EF582A"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66163419" w14:textId="77777777" w:rsidR="00314413" w:rsidRPr="00FD0425" w:rsidRDefault="00314413" w:rsidP="002C546C">
            <w:pPr>
              <w:pStyle w:val="TAC"/>
              <w:keepNext w:val="0"/>
              <w:keepLines w:val="0"/>
              <w:widowControl w:val="0"/>
              <w:rPr>
                <w:lang w:eastAsia="ja-JP"/>
              </w:rPr>
            </w:pPr>
          </w:p>
        </w:tc>
      </w:tr>
      <w:tr w:rsidR="00314413" w:rsidRPr="00FD0425" w14:paraId="61BFB1F9" w14:textId="77777777" w:rsidTr="002C546C">
        <w:tc>
          <w:tcPr>
            <w:tcW w:w="2160" w:type="dxa"/>
          </w:tcPr>
          <w:p w14:paraId="41C4D6F0" w14:textId="77777777" w:rsidR="00314413" w:rsidRPr="00FD0425" w:rsidRDefault="00314413" w:rsidP="002C546C">
            <w:pPr>
              <w:pStyle w:val="TAL"/>
              <w:keepNext w:val="0"/>
              <w:keepLines w:val="0"/>
              <w:widowControl w:val="0"/>
              <w:ind w:left="113"/>
              <w:rPr>
                <w:lang w:eastAsia="ja-JP"/>
              </w:rPr>
            </w:pPr>
            <w:r w:rsidRPr="00FD0425">
              <w:rPr>
                <w:lang w:eastAsia="ja-JP"/>
              </w:rPr>
              <w:t>&gt;RRC Context</w:t>
            </w:r>
          </w:p>
        </w:tc>
        <w:tc>
          <w:tcPr>
            <w:tcW w:w="1080" w:type="dxa"/>
          </w:tcPr>
          <w:p w14:paraId="37768357"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58996563" w14:textId="77777777" w:rsidR="00314413" w:rsidRPr="00FD0425" w:rsidRDefault="00314413" w:rsidP="002C546C">
            <w:pPr>
              <w:pStyle w:val="TAL"/>
              <w:keepNext w:val="0"/>
              <w:keepLines w:val="0"/>
              <w:widowControl w:val="0"/>
              <w:rPr>
                <w:lang w:eastAsia="ja-JP"/>
              </w:rPr>
            </w:pPr>
          </w:p>
        </w:tc>
        <w:tc>
          <w:tcPr>
            <w:tcW w:w="1512" w:type="dxa"/>
          </w:tcPr>
          <w:p w14:paraId="0FD37D6E" w14:textId="77777777" w:rsidR="00314413" w:rsidRPr="00FD0425" w:rsidRDefault="00314413" w:rsidP="002C546C">
            <w:pPr>
              <w:pStyle w:val="TAL"/>
              <w:keepNext w:val="0"/>
              <w:keepLines w:val="0"/>
              <w:widowControl w:val="0"/>
              <w:rPr>
                <w:lang w:eastAsia="ja-JP"/>
              </w:rPr>
            </w:pPr>
            <w:r w:rsidRPr="00FD0425">
              <w:rPr>
                <w:snapToGrid w:val="0"/>
                <w:lang w:eastAsia="ja-JP"/>
              </w:rPr>
              <w:t>OCTET STRING</w:t>
            </w:r>
          </w:p>
        </w:tc>
        <w:tc>
          <w:tcPr>
            <w:tcW w:w="1728" w:type="dxa"/>
          </w:tcPr>
          <w:p w14:paraId="3F7F9F1B" w14:textId="77777777" w:rsidR="00314413" w:rsidRPr="00FD0425" w:rsidRDefault="00314413" w:rsidP="002C546C">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1E07A6DA" w14:textId="77777777" w:rsidR="00314413" w:rsidRPr="00FD0425" w:rsidRDefault="00314413" w:rsidP="002C546C">
            <w:pPr>
              <w:pStyle w:val="TAL"/>
              <w:keepNext w:val="0"/>
              <w:keepLines w:val="0"/>
              <w:widowControl w:val="0"/>
              <w:rPr>
                <w:lang w:eastAsia="ja-JP"/>
              </w:rPr>
            </w:pPr>
            <w:r w:rsidRPr="00FD0425">
              <w:rPr>
                <w:lang w:eastAsia="ja-JP"/>
              </w:rPr>
              <w:t xml:space="preserve">or the </w:t>
            </w:r>
            <w:proofErr w:type="spellStart"/>
            <w:r w:rsidRPr="00FD0425">
              <w:rPr>
                <w:i/>
              </w:rPr>
              <w:lastRenderedPageBreak/>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698BD15" w14:textId="77777777" w:rsidR="00314413" w:rsidRPr="00FD0425" w:rsidRDefault="00314413" w:rsidP="002C546C">
            <w:pPr>
              <w:pStyle w:val="TAC"/>
              <w:keepNext w:val="0"/>
              <w:keepLines w:val="0"/>
              <w:widowControl w:val="0"/>
              <w:rPr>
                <w:lang w:eastAsia="ja-JP"/>
              </w:rPr>
            </w:pPr>
            <w:r w:rsidRPr="00FD0425">
              <w:rPr>
                <w:lang w:eastAsia="ja-JP"/>
              </w:rPr>
              <w:lastRenderedPageBreak/>
              <w:t>–</w:t>
            </w:r>
          </w:p>
        </w:tc>
        <w:tc>
          <w:tcPr>
            <w:tcW w:w="1080" w:type="dxa"/>
          </w:tcPr>
          <w:p w14:paraId="4C9A97D5" w14:textId="77777777" w:rsidR="00314413" w:rsidRPr="00FD0425" w:rsidRDefault="00314413" w:rsidP="002C546C">
            <w:pPr>
              <w:pStyle w:val="TAC"/>
              <w:keepNext w:val="0"/>
              <w:keepLines w:val="0"/>
              <w:widowControl w:val="0"/>
              <w:rPr>
                <w:lang w:eastAsia="ja-JP"/>
              </w:rPr>
            </w:pPr>
          </w:p>
        </w:tc>
      </w:tr>
      <w:tr w:rsidR="00314413" w:rsidRPr="00FD0425" w14:paraId="203685BB" w14:textId="77777777" w:rsidTr="002C546C">
        <w:tc>
          <w:tcPr>
            <w:tcW w:w="2160" w:type="dxa"/>
          </w:tcPr>
          <w:p w14:paraId="121B975E" w14:textId="77777777" w:rsidR="00314413" w:rsidRPr="00FD0425" w:rsidRDefault="00314413" w:rsidP="002C546C">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478AB8EE"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2FE55CC0" w14:textId="77777777" w:rsidR="00314413" w:rsidRPr="00FD0425" w:rsidRDefault="00314413" w:rsidP="002C546C">
            <w:pPr>
              <w:pStyle w:val="TAL"/>
              <w:keepNext w:val="0"/>
              <w:keepLines w:val="0"/>
              <w:widowControl w:val="0"/>
              <w:rPr>
                <w:lang w:eastAsia="ja-JP"/>
              </w:rPr>
            </w:pPr>
          </w:p>
        </w:tc>
        <w:tc>
          <w:tcPr>
            <w:tcW w:w="1512" w:type="dxa"/>
          </w:tcPr>
          <w:p w14:paraId="0D2406DF" w14:textId="77777777" w:rsidR="00314413" w:rsidRPr="00FD0425" w:rsidRDefault="00314413" w:rsidP="002C546C">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3A2859AD"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9051252"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w:t>
            </w:r>
          </w:p>
        </w:tc>
        <w:tc>
          <w:tcPr>
            <w:tcW w:w="1080" w:type="dxa"/>
          </w:tcPr>
          <w:p w14:paraId="129CB0C7" w14:textId="77777777" w:rsidR="00314413" w:rsidRPr="00FD0425" w:rsidRDefault="00314413" w:rsidP="002C546C">
            <w:pPr>
              <w:pStyle w:val="TAC"/>
              <w:keepNext w:val="0"/>
              <w:keepLines w:val="0"/>
              <w:widowControl w:val="0"/>
              <w:rPr>
                <w:lang w:eastAsia="ja-JP"/>
              </w:rPr>
            </w:pPr>
          </w:p>
        </w:tc>
      </w:tr>
      <w:tr w:rsidR="00314413" w:rsidRPr="00FD0425" w14:paraId="23BA8A05" w14:textId="77777777" w:rsidTr="002C546C">
        <w:tc>
          <w:tcPr>
            <w:tcW w:w="2160" w:type="dxa"/>
          </w:tcPr>
          <w:p w14:paraId="66B51CB1" w14:textId="77777777" w:rsidR="00314413" w:rsidRPr="00FD0425" w:rsidRDefault="00314413" w:rsidP="002C546C">
            <w:pPr>
              <w:pStyle w:val="TAL"/>
              <w:keepNext w:val="0"/>
              <w:keepLines w:val="0"/>
              <w:widowControl w:val="0"/>
              <w:ind w:left="113"/>
              <w:rPr>
                <w:lang w:eastAsia="ja-JP"/>
              </w:rPr>
            </w:pPr>
            <w:r w:rsidRPr="00FD0425">
              <w:rPr>
                <w:lang w:eastAsia="ja-JP"/>
              </w:rPr>
              <w:t>&gt;Mobility Restriction List</w:t>
            </w:r>
          </w:p>
        </w:tc>
        <w:tc>
          <w:tcPr>
            <w:tcW w:w="1080" w:type="dxa"/>
          </w:tcPr>
          <w:p w14:paraId="4D1A9043" w14:textId="77777777" w:rsidR="00314413" w:rsidRPr="00FD0425" w:rsidRDefault="00314413" w:rsidP="002C546C">
            <w:pPr>
              <w:pStyle w:val="TAL"/>
              <w:keepNext w:val="0"/>
              <w:keepLines w:val="0"/>
              <w:widowControl w:val="0"/>
              <w:rPr>
                <w:lang w:eastAsia="ja-JP"/>
              </w:rPr>
            </w:pPr>
            <w:r w:rsidRPr="00FD0425">
              <w:rPr>
                <w:lang w:eastAsia="ja-JP"/>
              </w:rPr>
              <w:t>O</w:t>
            </w:r>
          </w:p>
        </w:tc>
        <w:tc>
          <w:tcPr>
            <w:tcW w:w="1080" w:type="dxa"/>
          </w:tcPr>
          <w:p w14:paraId="0F1D2BA4" w14:textId="77777777" w:rsidR="00314413" w:rsidRPr="00FD0425" w:rsidRDefault="00314413" w:rsidP="002C546C">
            <w:pPr>
              <w:pStyle w:val="TAL"/>
              <w:keepNext w:val="0"/>
              <w:keepLines w:val="0"/>
              <w:widowControl w:val="0"/>
              <w:rPr>
                <w:lang w:eastAsia="ja-JP"/>
              </w:rPr>
            </w:pPr>
          </w:p>
        </w:tc>
        <w:tc>
          <w:tcPr>
            <w:tcW w:w="1512" w:type="dxa"/>
          </w:tcPr>
          <w:p w14:paraId="6D1FE920" w14:textId="77777777" w:rsidR="00314413" w:rsidRPr="00FD0425" w:rsidRDefault="00314413" w:rsidP="002C546C">
            <w:pPr>
              <w:pStyle w:val="TAL"/>
              <w:keepNext w:val="0"/>
              <w:keepLines w:val="0"/>
              <w:widowControl w:val="0"/>
              <w:rPr>
                <w:lang w:eastAsia="ja-JP"/>
              </w:rPr>
            </w:pPr>
            <w:r w:rsidRPr="00FD0425">
              <w:rPr>
                <w:lang w:eastAsia="ja-JP"/>
              </w:rPr>
              <w:t>9.2.3.53</w:t>
            </w:r>
          </w:p>
        </w:tc>
        <w:tc>
          <w:tcPr>
            <w:tcW w:w="1728" w:type="dxa"/>
          </w:tcPr>
          <w:p w14:paraId="7C3F5374" w14:textId="77777777" w:rsidR="00314413" w:rsidRPr="00FD0425" w:rsidRDefault="00314413" w:rsidP="002C546C">
            <w:pPr>
              <w:pStyle w:val="TAL"/>
              <w:keepNext w:val="0"/>
              <w:keepLines w:val="0"/>
              <w:widowControl w:val="0"/>
              <w:rPr>
                <w:lang w:eastAsia="ja-JP"/>
              </w:rPr>
            </w:pPr>
          </w:p>
        </w:tc>
        <w:tc>
          <w:tcPr>
            <w:tcW w:w="1080" w:type="dxa"/>
          </w:tcPr>
          <w:p w14:paraId="24717976"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304D6222" w14:textId="77777777" w:rsidR="00314413" w:rsidRPr="00FD0425" w:rsidRDefault="00314413" w:rsidP="002C546C">
            <w:pPr>
              <w:pStyle w:val="TAC"/>
              <w:keepNext w:val="0"/>
              <w:keepLines w:val="0"/>
              <w:widowControl w:val="0"/>
              <w:rPr>
                <w:lang w:eastAsia="ja-JP"/>
              </w:rPr>
            </w:pPr>
          </w:p>
        </w:tc>
      </w:tr>
      <w:tr w:rsidR="00314413" w:rsidRPr="00FD0425" w14:paraId="36293F1B" w14:textId="77777777" w:rsidTr="002C546C">
        <w:tc>
          <w:tcPr>
            <w:tcW w:w="2160" w:type="dxa"/>
          </w:tcPr>
          <w:p w14:paraId="464DA939" w14:textId="77777777" w:rsidR="00314413" w:rsidRPr="00FD0425" w:rsidRDefault="00314413" w:rsidP="002C546C">
            <w:pPr>
              <w:pStyle w:val="TAL"/>
              <w:keepNext w:val="0"/>
              <w:keepLines w:val="0"/>
              <w:widowControl w:val="0"/>
              <w:ind w:left="113"/>
              <w:rPr>
                <w:lang w:eastAsia="ja-JP"/>
              </w:rPr>
            </w:pPr>
            <w:r>
              <w:rPr>
                <w:lang w:eastAsia="ja-JP"/>
              </w:rPr>
              <w:t>&gt;5GC Mobility Restriction List Container</w:t>
            </w:r>
          </w:p>
        </w:tc>
        <w:tc>
          <w:tcPr>
            <w:tcW w:w="1080" w:type="dxa"/>
          </w:tcPr>
          <w:p w14:paraId="2C61CD85" w14:textId="77777777" w:rsidR="00314413" w:rsidRPr="00FD0425" w:rsidRDefault="00314413" w:rsidP="002C546C">
            <w:pPr>
              <w:pStyle w:val="TAL"/>
              <w:keepNext w:val="0"/>
              <w:keepLines w:val="0"/>
              <w:widowControl w:val="0"/>
              <w:rPr>
                <w:lang w:eastAsia="ja-JP"/>
              </w:rPr>
            </w:pPr>
            <w:r>
              <w:rPr>
                <w:lang w:eastAsia="ja-JP"/>
              </w:rPr>
              <w:t>O</w:t>
            </w:r>
          </w:p>
        </w:tc>
        <w:tc>
          <w:tcPr>
            <w:tcW w:w="1080" w:type="dxa"/>
          </w:tcPr>
          <w:p w14:paraId="3F162AAD" w14:textId="77777777" w:rsidR="00314413" w:rsidRPr="00FD0425" w:rsidRDefault="00314413" w:rsidP="002C546C">
            <w:pPr>
              <w:pStyle w:val="TAL"/>
              <w:keepNext w:val="0"/>
              <w:keepLines w:val="0"/>
              <w:widowControl w:val="0"/>
              <w:rPr>
                <w:lang w:eastAsia="ja-JP"/>
              </w:rPr>
            </w:pPr>
          </w:p>
        </w:tc>
        <w:tc>
          <w:tcPr>
            <w:tcW w:w="1512" w:type="dxa"/>
          </w:tcPr>
          <w:p w14:paraId="50701400" w14:textId="77777777" w:rsidR="00314413" w:rsidRPr="00FD0425" w:rsidRDefault="00314413" w:rsidP="002C546C">
            <w:pPr>
              <w:pStyle w:val="TAL"/>
              <w:keepNext w:val="0"/>
              <w:keepLines w:val="0"/>
              <w:widowControl w:val="0"/>
              <w:rPr>
                <w:lang w:eastAsia="ja-JP"/>
              </w:rPr>
            </w:pPr>
            <w:r>
              <w:rPr>
                <w:lang w:eastAsia="ja-JP"/>
              </w:rPr>
              <w:t>9.2.3.100</w:t>
            </w:r>
          </w:p>
        </w:tc>
        <w:tc>
          <w:tcPr>
            <w:tcW w:w="1728" w:type="dxa"/>
          </w:tcPr>
          <w:p w14:paraId="76BC2614" w14:textId="77777777" w:rsidR="00314413" w:rsidRPr="00FD0425" w:rsidRDefault="00314413" w:rsidP="002C546C">
            <w:pPr>
              <w:pStyle w:val="TAL"/>
              <w:keepNext w:val="0"/>
              <w:keepLines w:val="0"/>
              <w:widowControl w:val="0"/>
              <w:rPr>
                <w:lang w:eastAsia="ja-JP"/>
              </w:rPr>
            </w:pPr>
          </w:p>
        </w:tc>
        <w:tc>
          <w:tcPr>
            <w:tcW w:w="1080" w:type="dxa"/>
          </w:tcPr>
          <w:p w14:paraId="2B0DC48E" w14:textId="77777777" w:rsidR="00314413" w:rsidRPr="00FD0425" w:rsidRDefault="00314413" w:rsidP="002C546C">
            <w:pPr>
              <w:pStyle w:val="TAC"/>
              <w:keepNext w:val="0"/>
              <w:keepLines w:val="0"/>
              <w:widowControl w:val="0"/>
              <w:rPr>
                <w:lang w:eastAsia="ja-JP"/>
              </w:rPr>
            </w:pPr>
            <w:r>
              <w:rPr>
                <w:lang w:eastAsia="ja-JP"/>
              </w:rPr>
              <w:t>YES</w:t>
            </w:r>
          </w:p>
        </w:tc>
        <w:tc>
          <w:tcPr>
            <w:tcW w:w="1080" w:type="dxa"/>
          </w:tcPr>
          <w:p w14:paraId="4A3A35A8" w14:textId="77777777" w:rsidR="00314413" w:rsidRPr="00FD0425" w:rsidRDefault="00314413" w:rsidP="002C546C">
            <w:pPr>
              <w:pStyle w:val="TAC"/>
              <w:keepNext w:val="0"/>
              <w:keepLines w:val="0"/>
              <w:widowControl w:val="0"/>
              <w:rPr>
                <w:lang w:eastAsia="ja-JP"/>
              </w:rPr>
            </w:pPr>
            <w:r>
              <w:rPr>
                <w:lang w:eastAsia="ja-JP"/>
              </w:rPr>
              <w:t>ignore</w:t>
            </w:r>
          </w:p>
        </w:tc>
      </w:tr>
      <w:tr w:rsidR="00314413" w:rsidRPr="00FD0425" w14:paraId="2DB71953" w14:textId="77777777" w:rsidTr="002C546C">
        <w:tc>
          <w:tcPr>
            <w:tcW w:w="2160" w:type="dxa"/>
          </w:tcPr>
          <w:p w14:paraId="6766B6D0" w14:textId="77777777" w:rsidR="00314413" w:rsidRDefault="00314413" w:rsidP="002C546C">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6A8038C1" w14:textId="77777777" w:rsidR="00314413" w:rsidRDefault="00314413" w:rsidP="002C546C">
            <w:pPr>
              <w:pStyle w:val="TAL"/>
              <w:keepNext w:val="0"/>
              <w:keepLines w:val="0"/>
              <w:widowControl w:val="0"/>
              <w:rPr>
                <w:lang w:eastAsia="ja-JP"/>
              </w:rPr>
            </w:pPr>
            <w:r w:rsidRPr="00FA5057">
              <w:rPr>
                <w:rFonts w:cs="Arial"/>
                <w:szCs w:val="18"/>
              </w:rPr>
              <w:t>O</w:t>
            </w:r>
          </w:p>
        </w:tc>
        <w:tc>
          <w:tcPr>
            <w:tcW w:w="1080" w:type="dxa"/>
          </w:tcPr>
          <w:p w14:paraId="540E333B" w14:textId="77777777" w:rsidR="00314413" w:rsidRPr="00FD0425" w:rsidRDefault="00314413" w:rsidP="002C546C">
            <w:pPr>
              <w:pStyle w:val="TAL"/>
              <w:keepNext w:val="0"/>
              <w:keepLines w:val="0"/>
              <w:widowControl w:val="0"/>
              <w:rPr>
                <w:lang w:eastAsia="ja-JP"/>
              </w:rPr>
            </w:pPr>
          </w:p>
        </w:tc>
        <w:tc>
          <w:tcPr>
            <w:tcW w:w="1512" w:type="dxa"/>
          </w:tcPr>
          <w:p w14:paraId="3FD04696" w14:textId="77777777" w:rsidR="00314413" w:rsidRDefault="00314413" w:rsidP="002C546C">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3430AE67" w14:textId="77777777" w:rsidR="00314413" w:rsidRPr="00FD0425" w:rsidRDefault="00314413" w:rsidP="002C546C">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4A9F6AF3" w14:textId="77777777" w:rsidR="00314413" w:rsidRDefault="00314413" w:rsidP="002C546C">
            <w:pPr>
              <w:pStyle w:val="TAC"/>
              <w:keepNext w:val="0"/>
              <w:keepLines w:val="0"/>
              <w:widowControl w:val="0"/>
              <w:rPr>
                <w:lang w:eastAsia="ja-JP"/>
              </w:rPr>
            </w:pPr>
            <w:r w:rsidRPr="00FA5057">
              <w:rPr>
                <w:rFonts w:cs="Arial"/>
                <w:szCs w:val="18"/>
              </w:rPr>
              <w:t>YES</w:t>
            </w:r>
          </w:p>
        </w:tc>
        <w:tc>
          <w:tcPr>
            <w:tcW w:w="1080" w:type="dxa"/>
          </w:tcPr>
          <w:p w14:paraId="60D6DBB2" w14:textId="77777777" w:rsidR="00314413" w:rsidRDefault="00314413" w:rsidP="002C546C">
            <w:pPr>
              <w:pStyle w:val="TAC"/>
              <w:keepNext w:val="0"/>
              <w:keepLines w:val="0"/>
              <w:widowControl w:val="0"/>
              <w:rPr>
                <w:lang w:eastAsia="ja-JP"/>
              </w:rPr>
            </w:pPr>
            <w:r w:rsidRPr="00FA5057">
              <w:rPr>
                <w:rFonts w:cs="Arial"/>
                <w:szCs w:val="18"/>
              </w:rPr>
              <w:t>ignore</w:t>
            </w:r>
          </w:p>
        </w:tc>
      </w:tr>
      <w:tr w:rsidR="00314413" w:rsidRPr="00FD0425" w14:paraId="7EDF7543" w14:textId="77777777" w:rsidTr="002C546C">
        <w:tc>
          <w:tcPr>
            <w:tcW w:w="2160" w:type="dxa"/>
          </w:tcPr>
          <w:p w14:paraId="645360F0" w14:textId="77777777" w:rsidR="00314413" w:rsidRDefault="00314413" w:rsidP="002C546C">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6DBAC495" w14:textId="77777777" w:rsidR="00314413" w:rsidRDefault="00314413" w:rsidP="002C546C">
            <w:pPr>
              <w:pStyle w:val="TAL"/>
              <w:keepNext w:val="0"/>
              <w:keepLines w:val="0"/>
              <w:widowControl w:val="0"/>
              <w:rPr>
                <w:lang w:eastAsia="ja-JP"/>
              </w:rPr>
            </w:pPr>
            <w:r w:rsidRPr="00FA5057">
              <w:rPr>
                <w:rFonts w:cs="Arial"/>
                <w:szCs w:val="18"/>
                <w:lang w:eastAsia="zh-CN"/>
              </w:rPr>
              <w:t>O</w:t>
            </w:r>
          </w:p>
        </w:tc>
        <w:tc>
          <w:tcPr>
            <w:tcW w:w="1080" w:type="dxa"/>
          </w:tcPr>
          <w:p w14:paraId="31146976" w14:textId="77777777" w:rsidR="00314413" w:rsidRPr="00FD0425" w:rsidRDefault="00314413" w:rsidP="002C546C">
            <w:pPr>
              <w:pStyle w:val="TAL"/>
              <w:keepNext w:val="0"/>
              <w:keepLines w:val="0"/>
              <w:widowControl w:val="0"/>
              <w:rPr>
                <w:lang w:eastAsia="ja-JP"/>
              </w:rPr>
            </w:pPr>
          </w:p>
        </w:tc>
        <w:tc>
          <w:tcPr>
            <w:tcW w:w="1512" w:type="dxa"/>
          </w:tcPr>
          <w:p w14:paraId="771EABE8" w14:textId="77777777" w:rsidR="00314413" w:rsidRDefault="00314413" w:rsidP="002C546C">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EB5CD87" w14:textId="77777777" w:rsidR="00314413" w:rsidRPr="00FD0425" w:rsidRDefault="00314413" w:rsidP="002C546C">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4F9AA3C3" w14:textId="77777777" w:rsidR="00314413" w:rsidRDefault="00314413" w:rsidP="002C546C">
            <w:pPr>
              <w:pStyle w:val="TAC"/>
              <w:keepNext w:val="0"/>
              <w:keepLines w:val="0"/>
              <w:widowControl w:val="0"/>
              <w:rPr>
                <w:lang w:eastAsia="ja-JP"/>
              </w:rPr>
            </w:pPr>
            <w:r w:rsidRPr="00FA5057">
              <w:rPr>
                <w:rFonts w:cs="Arial"/>
                <w:szCs w:val="18"/>
              </w:rPr>
              <w:t>YES</w:t>
            </w:r>
          </w:p>
        </w:tc>
        <w:tc>
          <w:tcPr>
            <w:tcW w:w="1080" w:type="dxa"/>
          </w:tcPr>
          <w:p w14:paraId="7A894315" w14:textId="77777777" w:rsidR="00314413" w:rsidRDefault="00314413" w:rsidP="002C546C">
            <w:pPr>
              <w:pStyle w:val="TAC"/>
              <w:keepNext w:val="0"/>
              <w:keepLines w:val="0"/>
              <w:widowControl w:val="0"/>
              <w:rPr>
                <w:lang w:eastAsia="ja-JP"/>
              </w:rPr>
            </w:pPr>
            <w:r w:rsidRPr="00FA5057">
              <w:rPr>
                <w:rFonts w:cs="Arial"/>
                <w:szCs w:val="18"/>
              </w:rPr>
              <w:t>ignore</w:t>
            </w:r>
          </w:p>
        </w:tc>
      </w:tr>
      <w:tr w:rsidR="00314413" w:rsidRPr="00FD0425" w14:paraId="13558D2F" w14:textId="77777777" w:rsidTr="002C546C">
        <w:tc>
          <w:tcPr>
            <w:tcW w:w="2160" w:type="dxa"/>
          </w:tcPr>
          <w:p w14:paraId="5DA27643" w14:textId="77777777" w:rsidR="00314413" w:rsidRPr="00FA5057" w:rsidRDefault="00314413" w:rsidP="002C546C">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3C9FC9F9" w14:textId="77777777" w:rsidR="00314413" w:rsidRPr="00FA5057" w:rsidRDefault="00314413" w:rsidP="002C546C">
            <w:pPr>
              <w:pStyle w:val="TAL"/>
              <w:keepNext w:val="0"/>
              <w:keepLines w:val="0"/>
              <w:widowControl w:val="0"/>
              <w:rPr>
                <w:rFonts w:cs="Arial"/>
                <w:szCs w:val="18"/>
                <w:lang w:eastAsia="zh-CN"/>
              </w:rPr>
            </w:pPr>
            <w:r w:rsidRPr="00FF1BAF">
              <w:rPr>
                <w:lang w:eastAsia="ja-JP"/>
              </w:rPr>
              <w:t>O</w:t>
            </w:r>
          </w:p>
        </w:tc>
        <w:tc>
          <w:tcPr>
            <w:tcW w:w="1080" w:type="dxa"/>
          </w:tcPr>
          <w:p w14:paraId="591422EF" w14:textId="77777777" w:rsidR="00314413" w:rsidRPr="00FD0425" w:rsidRDefault="00314413" w:rsidP="002C546C">
            <w:pPr>
              <w:pStyle w:val="TAL"/>
              <w:keepNext w:val="0"/>
              <w:keepLines w:val="0"/>
              <w:widowControl w:val="0"/>
              <w:rPr>
                <w:lang w:eastAsia="ja-JP"/>
              </w:rPr>
            </w:pPr>
          </w:p>
        </w:tc>
        <w:tc>
          <w:tcPr>
            <w:tcW w:w="1512" w:type="dxa"/>
          </w:tcPr>
          <w:p w14:paraId="748CFD9E" w14:textId="77777777" w:rsidR="00314413" w:rsidRPr="00FF1BAF" w:rsidRDefault="00314413" w:rsidP="002C546C">
            <w:pPr>
              <w:pStyle w:val="TAL"/>
              <w:keepNext w:val="0"/>
              <w:keepLines w:val="0"/>
              <w:widowControl w:val="0"/>
              <w:rPr>
                <w:lang w:eastAsia="ja-JP"/>
              </w:rPr>
            </w:pPr>
            <w:r w:rsidRPr="00FF1BAF">
              <w:rPr>
                <w:lang w:eastAsia="ja-JP"/>
              </w:rPr>
              <w:t>MDT PLMN List</w:t>
            </w:r>
          </w:p>
          <w:p w14:paraId="5FEA8B96" w14:textId="77777777" w:rsidR="00314413" w:rsidRPr="00FA5057" w:rsidRDefault="00314413" w:rsidP="002C546C">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3F9D6A1"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62ABAFDC" w14:textId="77777777" w:rsidR="00314413" w:rsidRPr="00FA5057" w:rsidRDefault="00314413" w:rsidP="002C546C">
            <w:pPr>
              <w:pStyle w:val="TAC"/>
              <w:keepNext w:val="0"/>
              <w:keepLines w:val="0"/>
              <w:widowControl w:val="0"/>
              <w:rPr>
                <w:rFonts w:cs="Arial"/>
                <w:szCs w:val="18"/>
              </w:rPr>
            </w:pPr>
            <w:r w:rsidRPr="00FF1BAF">
              <w:t>YES</w:t>
            </w:r>
          </w:p>
        </w:tc>
        <w:tc>
          <w:tcPr>
            <w:tcW w:w="1080" w:type="dxa"/>
          </w:tcPr>
          <w:p w14:paraId="6F866ECC" w14:textId="77777777" w:rsidR="00314413" w:rsidRPr="00FA5057" w:rsidRDefault="00314413" w:rsidP="002C546C">
            <w:pPr>
              <w:pStyle w:val="TAC"/>
              <w:keepNext w:val="0"/>
              <w:keepLines w:val="0"/>
              <w:widowControl w:val="0"/>
              <w:rPr>
                <w:rFonts w:cs="Arial"/>
                <w:szCs w:val="18"/>
              </w:rPr>
            </w:pPr>
            <w:r w:rsidRPr="00FF1BAF">
              <w:t>ignore</w:t>
            </w:r>
          </w:p>
        </w:tc>
      </w:tr>
      <w:tr w:rsidR="00314413" w:rsidRPr="00FD0425" w14:paraId="0F2C7F2C" w14:textId="77777777" w:rsidTr="002C546C">
        <w:tc>
          <w:tcPr>
            <w:tcW w:w="2160" w:type="dxa"/>
          </w:tcPr>
          <w:p w14:paraId="54160E54" w14:textId="77777777" w:rsidR="00314413" w:rsidRPr="00FA5057" w:rsidRDefault="00314413" w:rsidP="002C546C">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D308694" w14:textId="77777777" w:rsidR="00314413" w:rsidRPr="00FA5057" w:rsidRDefault="00314413" w:rsidP="002C546C">
            <w:pPr>
              <w:pStyle w:val="TAL"/>
              <w:keepNext w:val="0"/>
              <w:keepLines w:val="0"/>
              <w:widowControl w:val="0"/>
              <w:rPr>
                <w:rFonts w:cs="Arial"/>
                <w:szCs w:val="18"/>
                <w:lang w:eastAsia="zh-CN"/>
              </w:rPr>
            </w:pPr>
            <w:r>
              <w:rPr>
                <w:rFonts w:hint="eastAsia"/>
                <w:lang w:eastAsia="zh-CN"/>
              </w:rPr>
              <w:t>O</w:t>
            </w:r>
          </w:p>
        </w:tc>
        <w:tc>
          <w:tcPr>
            <w:tcW w:w="1080" w:type="dxa"/>
          </w:tcPr>
          <w:p w14:paraId="79A7C257" w14:textId="77777777" w:rsidR="00314413" w:rsidRPr="00FD0425" w:rsidRDefault="00314413" w:rsidP="002C546C">
            <w:pPr>
              <w:pStyle w:val="TAL"/>
              <w:keepNext w:val="0"/>
              <w:keepLines w:val="0"/>
              <w:widowControl w:val="0"/>
              <w:rPr>
                <w:lang w:eastAsia="ja-JP"/>
              </w:rPr>
            </w:pPr>
          </w:p>
        </w:tc>
        <w:tc>
          <w:tcPr>
            <w:tcW w:w="1512" w:type="dxa"/>
          </w:tcPr>
          <w:p w14:paraId="33D77712" w14:textId="77777777" w:rsidR="00314413" w:rsidRPr="00FA5057" w:rsidRDefault="00314413" w:rsidP="002C546C">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BFFC3EE"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4E0C6BDC" w14:textId="77777777" w:rsidR="00314413" w:rsidRPr="00FA5057" w:rsidRDefault="00314413" w:rsidP="002C546C">
            <w:pPr>
              <w:pStyle w:val="TAC"/>
              <w:keepNext w:val="0"/>
              <w:keepLines w:val="0"/>
              <w:widowControl w:val="0"/>
              <w:rPr>
                <w:rFonts w:cs="Arial"/>
                <w:szCs w:val="18"/>
              </w:rPr>
            </w:pPr>
            <w:r>
              <w:rPr>
                <w:rFonts w:hint="eastAsia"/>
                <w:lang w:eastAsia="zh-CN"/>
              </w:rPr>
              <w:t>YES</w:t>
            </w:r>
          </w:p>
        </w:tc>
        <w:tc>
          <w:tcPr>
            <w:tcW w:w="1080" w:type="dxa"/>
          </w:tcPr>
          <w:p w14:paraId="4D92AE10" w14:textId="77777777" w:rsidR="00314413" w:rsidRPr="00FA5057" w:rsidRDefault="00314413" w:rsidP="002C546C">
            <w:pPr>
              <w:pStyle w:val="TAC"/>
              <w:keepNext w:val="0"/>
              <w:keepLines w:val="0"/>
              <w:widowControl w:val="0"/>
              <w:rPr>
                <w:rFonts w:cs="Arial"/>
                <w:szCs w:val="18"/>
              </w:rPr>
            </w:pPr>
            <w:r>
              <w:rPr>
                <w:rFonts w:hint="eastAsia"/>
                <w:lang w:eastAsia="zh-CN"/>
              </w:rPr>
              <w:t>reject</w:t>
            </w:r>
          </w:p>
        </w:tc>
      </w:tr>
      <w:tr w:rsidR="00314413" w:rsidRPr="00FD0425" w14:paraId="326AAAC7" w14:textId="77777777" w:rsidTr="002C546C">
        <w:tc>
          <w:tcPr>
            <w:tcW w:w="2160" w:type="dxa"/>
          </w:tcPr>
          <w:p w14:paraId="391768EB" w14:textId="77777777" w:rsidR="00314413" w:rsidRDefault="00314413" w:rsidP="002C546C">
            <w:pPr>
              <w:pStyle w:val="TAL"/>
              <w:keepNext w:val="0"/>
              <w:keepLines w:val="0"/>
              <w:widowControl w:val="0"/>
              <w:ind w:left="113"/>
              <w:rPr>
                <w:lang w:eastAsia="zh-CN"/>
              </w:rPr>
            </w:pPr>
            <w:r w:rsidRPr="00821072">
              <w:rPr>
                <w:rFonts w:eastAsia="CG Times (WN)"/>
              </w:rPr>
              <w:t>&gt;MBS Session Information List</w:t>
            </w:r>
          </w:p>
        </w:tc>
        <w:tc>
          <w:tcPr>
            <w:tcW w:w="1080" w:type="dxa"/>
          </w:tcPr>
          <w:p w14:paraId="5220C01C" w14:textId="77777777" w:rsidR="00314413" w:rsidRDefault="00314413" w:rsidP="002C546C">
            <w:pPr>
              <w:pStyle w:val="TAL"/>
              <w:keepNext w:val="0"/>
              <w:keepLines w:val="0"/>
              <w:widowControl w:val="0"/>
              <w:rPr>
                <w:lang w:eastAsia="zh-CN"/>
              </w:rPr>
            </w:pPr>
            <w:r w:rsidRPr="00821072">
              <w:rPr>
                <w:rFonts w:eastAsia="SimSun"/>
                <w:lang w:eastAsia="zh-CN"/>
              </w:rPr>
              <w:t>O</w:t>
            </w:r>
          </w:p>
        </w:tc>
        <w:tc>
          <w:tcPr>
            <w:tcW w:w="1080" w:type="dxa"/>
          </w:tcPr>
          <w:p w14:paraId="4D76C99D" w14:textId="77777777" w:rsidR="00314413" w:rsidRPr="00FD0425" w:rsidRDefault="00314413" w:rsidP="002C546C">
            <w:pPr>
              <w:pStyle w:val="TAL"/>
              <w:keepNext w:val="0"/>
              <w:keepLines w:val="0"/>
              <w:widowControl w:val="0"/>
              <w:rPr>
                <w:lang w:eastAsia="ja-JP"/>
              </w:rPr>
            </w:pPr>
          </w:p>
        </w:tc>
        <w:tc>
          <w:tcPr>
            <w:tcW w:w="1512" w:type="dxa"/>
          </w:tcPr>
          <w:p w14:paraId="612164E6" w14:textId="77777777" w:rsidR="00314413" w:rsidRDefault="00314413" w:rsidP="002C546C">
            <w:pPr>
              <w:pStyle w:val="TAL"/>
              <w:keepNext w:val="0"/>
              <w:keepLines w:val="0"/>
              <w:widowControl w:val="0"/>
              <w:rPr>
                <w:lang w:eastAsia="zh-CN"/>
              </w:rPr>
            </w:pPr>
            <w:r w:rsidRPr="004A323A">
              <w:rPr>
                <w:lang w:eastAsia="ja-JP"/>
              </w:rPr>
              <w:t>9.2.1.36</w:t>
            </w:r>
          </w:p>
        </w:tc>
        <w:tc>
          <w:tcPr>
            <w:tcW w:w="1728" w:type="dxa"/>
          </w:tcPr>
          <w:p w14:paraId="5928B5BA"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09D0892D" w14:textId="77777777" w:rsidR="00314413" w:rsidRDefault="00314413" w:rsidP="002C546C">
            <w:pPr>
              <w:pStyle w:val="TAC"/>
              <w:keepNext w:val="0"/>
              <w:keepLines w:val="0"/>
              <w:widowControl w:val="0"/>
              <w:rPr>
                <w:lang w:eastAsia="zh-CN"/>
              </w:rPr>
            </w:pPr>
            <w:r w:rsidRPr="00B74BD8">
              <w:rPr>
                <w:lang w:eastAsia="ja-JP"/>
              </w:rPr>
              <w:t>YES</w:t>
            </w:r>
          </w:p>
        </w:tc>
        <w:tc>
          <w:tcPr>
            <w:tcW w:w="1080" w:type="dxa"/>
          </w:tcPr>
          <w:p w14:paraId="202B2657" w14:textId="77777777" w:rsidR="00314413" w:rsidRDefault="00314413" w:rsidP="002C546C">
            <w:pPr>
              <w:pStyle w:val="TAC"/>
              <w:keepNext w:val="0"/>
              <w:keepLines w:val="0"/>
              <w:widowControl w:val="0"/>
              <w:rPr>
                <w:lang w:eastAsia="zh-CN"/>
              </w:rPr>
            </w:pPr>
            <w:r w:rsidRPr="00821072">
              <w:rPr>
                <w:rFonts w:eastAsia="CG Times (WN)"/>
                <w:lang w:eastAsia="ja-JP"/>
              </w:rPr>
              <w:t>ignore</w:t>
            </w:r>
          </w:p>
        </w:tc>
      </w:tr>
      <w:tr w:rsidR="00314413" w:rsidRPr="00FD0425" w14:paraId="42C440F1" w14:textId="77777777" w:rsidTr="002C546C">
        <w:tc>
          <w:tcPr>
            <w:tcW w:w="2160" w:type="dxa"/>
          </w:tcPr>
          <w:p w14:paraId="41265F99" w14:textId="77777777" w:rsidR="00314413" w:rsidRPr="00821072" w:rsidRDefault="00314413" w:rsidP="002C546C">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782E391C" w14:textId="77777777" w:rsidR="00314413" w:rsidRPr="00821072" w:rsidRDefault="00314413" w:rsidP="002C546C">
            <w:pPr>
              <w:pStyle w:val="TAL"/>
              <w:keepNext w:val="0"/>
              <w:keepLines w:val="0"/>
              <w:widowControl w:val="0"/>
              <w:rPr>
                <w:rFonts w:eastAsia="SimSun"/>
                <w:lang w:eastAsia="zh-CN"/>
              </w:rPr>
            </w:pPr>
            <w:r w:rsidRPr="009A44DA">
              <w:rPr>
                <w:lang w:eastAsia="ja-JP"/>
              </w:rPr>
              <w:t>O</w:t>
            </w:r>
          </w:p>
        </w:tc>
        <w:tc>
          <w:tcPr>
            <w:tcW w:w="1080" w:type="dxa"/>
          </w:tcPr>
          <w:p w14:paraId="2051E0C8" w14:textId="77777777" w:rsidR="00314413" w:rsidRPr="00FD0425" w:rsidRDefault="00314413" w:rsidP="002C546C">
            <w:pPr>
              <w:pStyle w:val="TAL"/>
              <w:keepNext w:val="0"/>
              <w:keepLines w:val="0"/>
              <w:widowControl w:val="0"/>
              <w:rPr>
                <w:lang w:eastAsia="ja-JP"/>
              </w:rPr>
            </w:pPr>
          </w:p>
        </w:tc>
        <w:tc>
          <w:tcPr>
            <w:tcW w:w="1512" w:type="dxa"/>
          </w:tcPr>
          <w:p w14:paraId="00292B02" w14:textId="77777777" w:rsidR="00314413" w:rsidRPr="009A44DA" w:rsidRDefault="00314413" w:rsidP="002C546C">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66390BE" w14:textId="77777777" w:rsidR="00314413" w:rsidRPr="004A323A" w:rsidRDefault="00314413" w:rsidP="002C546C">
            <w:pPr>
              <w:pStyle w:val="TAL"/>
              <w:keepNext w:val="0"/>
              <w:keepLines w:val="0"/>
              <w:widowControl w:val="0"/>
              <w:rPr>
                <w:lang w:eastAsia="ja-JP"/>
              </w:rPr>
            </w:pPr>
            <w:r w:rsidRPr="00A71E65">
              <w:rPr>
                <w:rFonts w:eastAsia="SimSun"/>
                <w:lang w:eastAsia="ja-JP"/>
              </w:rPr>
              <w:t>9.2.3.107</w:t>
            </w:r>
          </w:p>
        </w:tc>
        <w:tc>
          <w:tcPr>
            <w:tcW w:w="1728" w:type="dxa"/>
          </w:tcPr>
          <w:p w14:paraId="74B49885" w14:textId="77777777" w:rsidR="00314413" w:rsidRPr="00FA5057" w:rsidRDefault="00314413" w:rsidP="002C546C">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F4C2A31" w14:textId="77777777" w:rsidR="00314413" w:rsidRPr="00B74BD8" w:rsidRDefault="00314413" w:rsidP="002C546C">
            <w:pPr>
              <w:pStyle w:val="TAC"/>
              <w:keepNext w:val="0"/>
              <w:keepLines w:val="0"/>
              <w:widowControl w:val="0"/>
              <w:rPr>
                <w:lang w:eastAsia="ja-JP"/>
              </w:rPr>
            </w:pPr>
            <w:r w:rsidRPr="009A44DA">
              <w:rPr>
                <w:rFonts w:eastAsia="SimSun"/>
              </w:rPr>
              <w:t>YES</w:t>
            </w:r>
          </w:p>
        </w:tc>
        <w:tc>
          <w:tcPr>
            <w:tcW w:w="1080" w:type="dxa"/>
          </w:tcPr>
          <w:p w14:paraId="37FB67A7" w14:textId="77777777" w:rsidR="00314413" w:rsidRPr="00821072" w:rsidRDefault="00314413" w:rsidP="002C546C">
            <w:pPr>
              <w:pStyle w:val="TAC"/>
              <w:keepNext w:val="0"/>
              <w:keepLines w:val="0"/>
              <w:widowControl w:val="0"/>
              <w:rPr>
                <w:rFonts w:eastAsia="CG Times (WN)"/>
                <w:lang w:eastAsia="ja-JP"/>
              </w:rPr>
            </w:pPr>
            <w:r w:rsidRPr="009A44DA">
              <w:rPr>
                <w:rFonts w:eastAsia="SimSun"/>
                <w:lang w:eastAsia="ja-JP"/>
              </w:rPr>
              <w:t>ignore</w:t>
            </w:r>
          </w:p>
        </w:tc>
      </w:tr>
      <w:tr w:rsidR="00314413" w:rsidRPr="00FD0425" w14:paraId="5CAC5C1F" w14:textId="77777777" w:rsidTr="002C546C">
        <w:tc>
          <w:tcPr>
            <w:tcW w:w="2160" w:type="dxa"/>
          </w:tcPr>
          <w:p w14:paraId="7DFC3E21" w14:textId="77777777" w:rsidR="00314413" w:rsidRDefault="00314413" w:rsidP="002C546C">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0E87D5C" w14:textId="77777777" w:rsidR="00314413" w:rsidRPr="009A44DA" w:rsidRDefault="00314413" w:rsidP="002C546C">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21E188E" w14:textId="77777777" w:rsidR="00314413" w:rsidRPr="00FD0425" w:rsidRDefault="00314413" w:rsidP="002C546C">
            <w:pPr>
              <w:pStyle w:val="TAL"/>
              <w:keepNext w:val="0"/>
              <w:keepLines w:val="0"/>
              <w:widowControl w:val="0"/>
              <w:rPr>
                <w:lang w:eastAsia="ja-JP"/>
              </w:rPr>
            </w:pPr>
          </w:p>
        </w:tc>
        <w:tc>
          <w:tcPr>
            <w:tcW w:w="1512" w:type="dxa"/>
          </w:tcPr>
          <w:p w14:paraId="57A0A2CD" w14:textId="77777777" w:rsidR="00314413" w:rsidRPr="009A44DA" w:rsidRDefault="00314413" w:rsidP="002C546C">
            <w:pPr>
              <w:pStyle w:val="TAL"/>
              <w:keepNext w:val="0"/>
              <w:keepLines w:val="0"/>
              <w:widowControl w:val="0"/>
              <w:rPr>
                <w:lang w:eastAsia="ja-JP"/>
              </w:rPr>
            </w:pPr>
            <w:r w:rsidRPr="00D073AE">
              <w:rPr>
                <w:rFonts w:eastAsia="Malgun Gothic"/>
                <w:lang w:eastAsia="zh-CN"/>
              </w:rPr>
              <w:t>9.2.3.167</w:t>
            </w:r>
          </w:p>
        </w:tc>
        <w:tc>
          <w:tcPr>
            <w:tcW w:w="1728" w:type="dxa"/>
          </w:tcPr>
          <w:p w14:paraId="48927A8D" w14:textId="77777777" w:rsidR="00314413" w:rsidRPr="009A44DA" w:rsidRDefault="00314413" w:rsidP="002C546C">
            <w:pPr>
              <w:pStyle w:val="TAL"/>
              <w:keepNext w:val="0"/>
              <w:keepLines w:val="0"/>
              <w:widowControl w:val="0"/>
              <w:rPr>
                <w:rFonts w:eastAsia="Malgun Gothic" w:cs="Arial"/>
                <w:lang w:eastAsia="ja-JP"/>
              </w:rPr>
            </w:pPr>
          </w:p>
        </w:tc>
        <w:tc>
          <w:tcPr>
            <w:tcW w:w="1080" w:type="dxa"/>
          </w:tcPr>
          <w:p w14:paraId="3674492B" w14:textId="77777777" w:rsidR="00314413" w:rsidRPr="009A44DA" w:rsidRDefault="00314413" w:rsidP="002C546C">
            <w:pPr>
              <w:pStyle w:val="TAC"/>
              <w:keepNext w:val="0"/>
              <w:keepLines w:val="0"/>
              <w:widowControl w:val="0"/>
              <w:rPr>
                <w:rFonts w:eastAsia="SimSun"/>
              </w:rPr>
            </w:pPr>
            <w:r>
              <w:rPr>
                <w:lang w:eastAsia="ja-JP"/>
              </w:rPr>
              <w:t>YES</w:t>
            </w:r>
          </w:p>
        </w:tc>
        <w:tc>
          <w:tcPr>
            <w:tcW w:w="1080" w:type="dxa"/>
          </w:tcPr>
          <w:p w14:paraId="2627B736" w14:textId="77777777" w:rsidR="00314413" w:rsidRPr="009A44DA" w:rsidRDefault="00314413" w:rsidP="002C546C">
            <w:pPr>
              <w:pStyle w:val="TAC"/>
              <w:keepNext w:val="0"/>
              <w:keepLines w:val="0"/>
              <w:widowControl w:val="0"/>
              <w:rPr>
                <w:rFonts w:eastAsia="SimSun"/>
                <w:lang w:eastAsia="ja-JP"/>
              </w:rPr>
            </w:pPr>
            <w:r>
              <w:rPr>
                <w:lang w:eastAsia="ja-JP"/>
              </w:rPr>
              <w:t>ignore</w:t>
            </w:r>
          </w:p>
        </w:tc>
      </w:tr>
      <w:tr w:rsidR="00314413" w:rsidRPr="00FD0425" w14:paraId="55DB5248" w14:textId="77777777" w:rsidTr="002C546C">
        <w:tc>
          <w:tcPr>
            <w:tcW w:w="2160" w:type="dxa"/>
          </w:tcPr>
          <w:p w14:paraId="5B56F25E" w14:textId="77777777" w:rsidR="00314413" w:rsidRPr="00FD0425" w:rsidRDefault="00314413" w:rsidP="002C546C">
            <w:pPr>
              <w:pStyle w:val="TAL"/>
              <w:keepNext w:val="0"/>
              <w:keepLines w:val="0"/>
              <w:widowControl w:val="0"/>
            </w:pPr>
            <w:r w:rsidRPr="00FD0425">
              <w:rPr>
                <w:rFonts w:eastAsia="Batang"/>
              </w:rPr>
              <w:t>Trace Activation</w:t>
            </w:r>
          </w:p>
        </w:tc>
        <w:tc>
          <w:tcPr>
            <w:tcW w:w="1080" w:type="dxa"/>
          </w:tcPr>
          <w:p w14:paraId="319CE993"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6BB975AE" w14:textId="77777777" w:rsidR="00314413" w:rsidRPr="00FD0425" w:rsidRDefault="00314413" w:rsidP="002C546C">
            <w:pPr>
              <w:pStyle w:val="TAL"/>
              <w:keepNext w:val="0"/>
              <w:keepLines w:val="0"/>
              <w:widowControl w:val="0"/>
              <w:rPr>
                <w:lang w:eastAsia="ja-JP"/>
              </w:rPr>
            </w:pPr>
          </w:p>
        </w:tc>
        <w:tc>
          <w:tcPr>
            <w:tcW w:w="1512" w:type="dxa"/>
          </w:tcPr>
          <w:p w14:paraId="44E486C7"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9.2.3.55</w:t>
            </w:r>
          </w:p>
        </w:tc>
        <w:tc>
          <w:tcPr>
            <w:tcW w:w="1728" w:type="dxa"/>
          </w:tcPr>
          <w:p w14:paraId="0E134FCC" w14:textId="77777777" w:rsidR="00314413" w:rsidRPr="00FD0425" w:rsidRDefault="00314413" w:rsidP="002C546C">
            <w:pPr>
              <w:pStyle w:val="TAL"/>
              <w:keepNext w:val="0"/>
              <w:keepLines w:val="0"/>
              <w:widowControl w:val="0"/>
            </w:pPr>
          </w:p>
        </w:tc>
        <w:tc>
          <w:tcPr>
            <w:tcW w:w="1080" w:type="dxa"/>
          </w:tcPr>
          <w:p w14:paraId="15E8EDE0"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YES</w:t>
            </w:r>
          </w:p>
        </w:tc>
        <w:tc>
          <w:tcPr>
            <w:tcW w:w="1080" w:type="dxa"/>
          </w:tcPr>
          <w:p w14:paraId="23FA56A9"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ignore</w:t>
            </w:r>
          </w:p>
        </w:tc>
      </w:tr>
      <w:tr w:rsidR="00314413" w:rsidRPr="00FD0425" w14:paraId="712CA1B8" w14:textId="77777777" w:rsidTr="002C546C">
        <w:tc>
          <w:tcPr>
            <w:tcW w:w="2160" w:type="dxa"/>
          </w:tcPr>
          <w:p w14:paraId="59F07988" w14:textId="77777777" w:rsidR="00314413" w:rsidRPr="00FD0425" w:rsidRDefault="00314413" w:rsidP="002C546C">
            <w:pPr>
              <w:pStyle w:val="TAL"/>
              <w:keepNext w:val="0"/>
              <w:keepLines w:val="0"/>
              <w:widowControl w:val="0"/>
            </w:pPr>
            <w:r w:rsidRPr="00FD0425">
              <w:rPr>
                <w:rFonts w:eastAsia="Batang"/>
              </w:rPr>
              <w:t>Masked IMEISV</w:t>
            </w:r>
          </w:p>
        </w:tc>
        <w:tc>
          <w:tcPr>
            <w:tcW w:w="1080" w:type="dxa"/>
          </w:tcPr>
          <w:p w14:paraId="79734D64"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576CE040" w14:textId="77777777" w:rsidR="00314413" w:rsidRPr="00FD0425" w:rsidRDefault="00314413" w:rsidP="002C546C">
            <w:pPr>
              <w:pStyle w:val="TAL"/>
              <w:keepNext w:val="0"/>
              <w:keepLines w:val="0"/>
              <w:widowControl w:val="0"/>
              <w:rPr>
                <w:lang w:eastAsia="ja-JP"/>
              </w:rPr>
            </w:pPr>
          </w:p>
        </w:tc>
        <w:tc>
          <w:tcPr>
            <w:tcW w:w="1512" w:type="dxa"/>
          </w:tcPr>
          <w:p w14:paraId="06E3D8E3"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9.2.3.32</w:t>
            </w:r>
          </w:p>
        </w:tc>
        <w:tc>
          <w:tcPr>
            <w:tcW w:w="1728" w:type="dxa"/>
          </w:tcPr>
          <w:p w14:paraId="6E042393" w14:textId="77777777" w:rsidR="00314413" w:rsidRPr="00FD0425" w:rsidRDefault="00314413" w:rsidP="002C546C">
            <w:pPr>
              <w:pStyle w:val="TAL"/>
              <w:keepNext w:val="0"/>
              <w:keepLines w:val="0"/>
              <w:widowControl w:val="0"/>
              <w:rPr>
                <w:lang w:eastAsia="ja-JP"/>
              </w:rPr>
            </w:pPr>
          </w:p>
        </w:tc>
        <w:tc>
          <w:tcPr>
            <w:tcW w:w="1080" w:type="dxa"/>
          </w:tcPr>
          <w:p w14:paraId="2FD5B790"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YES</w:t>
            </w:r>
          </w:p>
        </w:tc>
        <w:tc>
          <w:tcPr>
            <w:tcW w:w="1080" w:type="dxa"/>
          </w:tcPr>
          <w:p w14:paraId="34EFDE37"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ignore</w:t>
            </w:r>
          </w:p>
        </w:tc>
      </w:tr>
      <w:tr w:rsidR="00314413" w:rsidRPr="00FD0425" w14:paraId="15A5C7AB" w14:textId="77777777" w:rsidTr="002C546C">
        <w:tc>
          <w:tcPr>
            <w:tcW w:w="2160" w:type="dxa"/>
          </w:tcPr>
          <w:p w14:paraId="58450375" w14:textId="77777777" w:rsidR="00314413" w:rsidRPr="00FD0425" w:rsidRDefault="00314413" w:rsidP="002C546C">
            <w:pPr>
              <w:pStyle w:val="TAL"/>
              <w:keepNext w:val="0"/>
              <w:keepLines w:val="0"/>
              <w:widowControl w:val="0"/>
              <w:rPr>
                <w:rFonts w:eastAsia="Batang"/>
              </w:rPr>
            </w:pPr>
            <w:r w:rsidRPr="00FD0425">
              <w:rPr>
                <w:rFonts w:eastAsia="Batang"/>
              </w:rPr>
              <w:t>UE History Information</w:t>
            </w:r>
          </w:p>
        </w:tc>
        <w:tc>
          <w:tcPr>
            <w:tcW w:w="1080" w:type="dxa"/>
          </w:tcPr>
          <w:p w14:paraId="6AA283D5"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7A86488" w14:textId="77777777" w:rsidR="00314413" w:rsidRPr="00FD0425" w:rsidRDefault="00314413" w:rsidP="002C546C">
            <w:pPr>
              <w:pStyle w:val="TAL"/>
              <w:keepNext w:val="0"/>
              <w:keepLines w:val="0"/>
              <w:widowControl w:val="0"/>
              <w:rPr>
                <w:lang w:eastAsia="ja-JP"/>
              </w:rPr>
            </w:pPr>
          </w:p>
        </w:tc>
        <w:tc>
          <w:tcPr>
            <w:tcW w:w="1512" w:type="dxa"/>
          </w:tcPr>
          <w:p w14:paraId="1225B3AA"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4B6A36C8" w14:textId="77777777" w:rsidR="00314413" w:rsidRPr="00FD0425" w:rsidRDefault="00314413" w:rsidP="002C546C">
            <w:pPr>
              <w:pStyle w:val="TAL"/>
              <w:keepNext w:val="0"/>
              <w:keepLines w:val="0"/>
              <w:widowControl w:val="0"/>
              <w:rPr>
                <w:lang w:eastAsia="ja-JP"/>
              </w:rPr>
            </w:pPr>
          </w:p>
        </w:tc>
        <w:tc>
          <w:tcPr>
            <w:tcW w:w="1080" w:type="dxa"/>
          </w:tcPr>
          <w:p w14:paraId="44C46F12"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EE5EC44"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ignore</w:t>
            </w:r>
          </w:p>
        </w:tc>
      </w:tr>
      <w:tr w:rsidR="00314413" w:rsidRPr="00FD0425" w14:paraId="3708D91C" w14:textId="77777777" w:rsidTr="002C546C">
        <w:tc>
          <w:tcPr>
            <w:tcW w:w="2160" w:type="dxa"/>
          </w:tcPr>
          <w:p w14:paraId="13E9B23B" w14:textId="77777777" w:rsidR="00314413" w:rsidRPr="00FD0425" w:rsidRDefault="00314413" w:rsidP="002C546C">
            <w:pPr>
              <w:pStyle w:val="TAL"/>
              <w:keepNext w:val="0"/>
              <w:keepLines w:val="0"/>
              <w:widowControl w:val="0"/>
              <w:rPr>
                <w:rFonts w:eastAsia="Batang"/>
                <w:b/>
              </w:rPr>
            </w:pPr>
            <w:r w:rsidRPr="00FD0425">
              <w:rPr>
                <w:rFonts w:eastAsia="Batang"/>
                <w:b/>
              </w:rPr>
              <w:t>UE Context Reference at the S-NG-RAN node</w:t>
            </w:r>
          </w:p>
        </w:tc>
        <w:tc>
          <w:tcPr>
            <w:tcW w:w="1080" w:type="dxa"/>
          </w:tcPr>
          <w:p w14:paraId="07674360"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1F90675C" w14:textId="77777777" w:rsidR="00314413" w:rsidRPr="00FD0425" w:rsidRDefault="00314413" w:rsidP="002C546C">
            <w:pPr>
              <w:pStyle w:val="TAL"/>
              <w:keepNext w:val="0"/>
              <w:keepLines w:val="0"/>
              <w:widowControl w:val="0"/>
              <w:rPr>
                <w:lang w:eastAsia="ja-JP"/>
              </w:rPr>
            </w:pPr>
          </w:p>
        </w:tc>
        <w:tc>
          <w:tcPr>
            <w:tcW w:w="1512" w:type="dxa"/>
          </w:tcPr>
          <w:p w14:paraId="01D9F1B8" w14:textId="77777777" w:rsidR="00314413" w:rsidRPr="00FD0425" w:rsidRDefault="00314413" w:rsidP="002C546C">
            <w:pPr>
              <w:pStyle w:val="TAL"/>
              <w:keepNext w:val="0"/>
              <w:keepLines w:val="0"/>
              <w:widowControl w:val="0"/>
              <w:rPr>
                <w:rFonts w:eastAsia="Batang" w:cs="Arial"/>
                <w:lang w:eastAsia="ja-JP"/>
              </w:rPr>
            </w:pPr>
          </w:p>
        </w:tc>
        <w:tc>
          <w:tcPr>
            <w:tcW w:w="1728" w:type="dxa"/>
          </w:tcPr>
          <w:p w14:paraId="211AC349" w14:textId="77777777" w:rsidR="00314413" w:rsidRPr="00FD0425" w:rsidRDefault="00314413" w:rsidP="002C546C">
            <w:pPr>
              <w:pStyle w:val="TAL"/>
              <w:keepNext w:val="0"/>
              <w:keepLines w:val="0"/>
              <w:widowControl w:val="0"/>
              <w:rPr>
                <w:lang w:eastAsia="ja-JP"/>
              </w:rPr>
            </w:pPr>
          </w:p>
        </w:tc>
        <w:tc>
          <w:tcPr>
            <w:tcW w:w="1080" w:type="dxa"/>
          </w:tcPr>
          <w:p w14:paraId="1AC29E24"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73994A9"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ignore</w:t>
            </w:r>
          </w:p>
        </w:tc>
      </w:tr>
      <w:tr w:rsidR="00314413" w:rsidRPr="00FD0425" w14:paraId="13381043" w14:textId="77777777" w:rsidTr="002C546C">
        <w:tc>
          <w:tcPr>
            <w:tcW w:w="2160" w:type="dxa"/>
          </w:tcPr>
          <w:p w14:paraId="697DC61C" w14:textId="77777777" w:rsidR="00314413" w:rsidRPr="00FD0425" w:rsidRDefault="00314413" w:rsidP="002C546C">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19261031"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447F07B" w14:textId="77777777" w:rsidR="00314413" w:rsidRPr="00FD0425" w:rsidRDefault="00314413" w:rsidP="002C546C">
            <w:pPr>
              <w:pStyle w:val="TAL"/>
              <w:keepNext w:val="0"/>
              <w:keepLines w:val="0"/>
              <w:widowControl w:val="0"/>
              <w:rPr>
                <w:lang w:eastAsia="ja-JP"/>
              </w:rPr>
            </w:pPr>
          </w:p>
        </w:tc>
        <w:tc>
          <w:tcPr>
            <w:tcW w:w="1512" w:type="dxa"/>
          </w:tcPr>
          <w:p w14:paraId="36E17FDE"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3F331AE" w14:textId="77777777" w:rsidR="00314413" w:rsidRPr="00FD0425" w:rsidRDefault="00314413" w:rsidP="002C546C">
            <w:pPr>
              <w:pStyle w:val="TAL"/>
              <w:keepNext w:val="0"/>
              <w:keepLines w:val="0"/>
              <w:widowControl w:val="0"/>
              <w:rPr>
                <w:lang w:eastAsia="ja-JP"/>
              </w:rPr>
            </w:pPr>
          </w:p>
        </w:tc>
        <w:tc>
          <w:tcPr>
            <w:tcW w:w="1080" w:type="dxa"/>
          </w:tcPr>
          <w:p w14:paraId="23C5A55F" w14:textId="77777777" w:rsidR="00314413" w:rsidRPr="00FD0425" w:rsidRDefault="00314413" w:rsidP="002C546C">
            <w:pPr>
              <w:pStyle w:val="TAC"/>
              <w:keepNext w:val="0"/>
              <w:keepLines w:val="0"/>
              <w:widowControl w:val="0"/>
              <w:rPr>
                <w:rFonts w:eastAsia="Batang" w:cs="Arial"/>
                <w:lang w:eastAsia="ja-JP"/>
              </w:rPr>
            </w:pPr>
            <w:r w:rsidRPr="00FD0425">
              <w:rPr>
                <w:lang w:eastAsia="ja-JP"/>
              </w:rPr>
              <w:t>–</w:t>
            </w:r>
          </w:p>
        </w:tc>
        <w:tc>
          <w:tcPr>
            <w:tcW w:w="1080" w:type="dxa"/>
          </w:tcPr>
          <w:p w14:paraId="7065FA16"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043534C0" w14:textId="77777777" w:rsidTr="002C546C">
        <w:tc>
          <w:tcPr>
            <w:tcW w:w="2160" w:type="dxa"/>
          </w:tcPr>
          <w:p w14:paraId="68D48DF7" w14:textId="77777777" w:rsidR="00314413" w:rsidRPr="00FD0425" w:rsidRDefault="00314413" w:rsidP="002C546C">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3D571C57"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1E706C1" w14:textId="77777777" w:rsidR="00314413" w:rsidRPr="00FD0425" w:rsidRDefault="00314413" w:rsidP="002C546C">
            <w:pPr>
              <w:pStyle w:val="TAL"/>
              <w:keepNext w:val="0"/>
              <w:keepLines w:val="0"/>
              <w:widowControl w:val="0"/>
              <w:rPr>
                <w:lang w:eastAsia="ja-JP"/>
              </w:rPr>
            </w:pPr>
          </w:p>
        </w:tc>
        <w:tc>
          <w:tcPr>
            <w:tcW w:w="1512" w:type="dxa"/>
          </w:tcPr>
          <w:p w14:paraId="26FAE917" w14:textId="77777777" w:rsidR="00314413" w:rsidRPr="00FD0425" w:rsidRDefault="00314413" w:rsidP="002C546C">
            <w:pPr>
              <w:pStyle w:val="TAL"/>
              <w:keepNext w:val="0"/>
              <w:keepLines w:val="0"/>
              <w:widowControl w:val="0"/>
              <w:rPr>
                <w:rFonts w:cs="Arial"/>
                <w:lang w:eastAsia="ja-JP"/>
              </w:rPr>
            </w:pPr>
            <w:r w:rsidRPr="00FD0425">
              <w:rPr>
                <w:rFonts w:cs="Arial"/>
                <w:lang w:eastAsia="ja-JP"/>
              </w:rPr>
              <w:t>NG-RAN node UE XnAP ID</w:t>
            </w:r>
          </w:p>
          <w:p w14:paraId="02CCDC12" w14:textId="77777777" w:rsidR="00314413" w:rsidRPr="00FD0425" w:rsidRDefault="00314413" w:rsidP="002C546C">
            <w:pPr>
              <w:pStyle w:val="TAL"/>
              <w:keepNext w:val="0"/>
              <w:keepLines w:val="0"/>
              <w:widowControl w:val="0"/>
              <w:rPr>
                <w:rFonts w:eastAsia="Batang" w:cs="Arial"/>
                <w:lang w:eastAsia="ja-JP"/>
              </w:rPr>
            </w:pPr>
            <w:r w:rsidRPr="00FD0425">
              <w:rPr>
                <w:lang w:eastAsia="ja-JP"/>
              </w:rPr>
              <w:t>9.2.3.16</w:t>
            </w:r>
          </w:p>
        </w:tc>
        <w:tc>
          <w:tcPr>
            <w:tcW w:w="1728" w:type="dxa"/>
          </w:tcPr>
          <w:p w14:paraId="0823414F" w14:textId="77777777" w:rsidR="00314413" w:rsidRPr="00FD0425" w:rsidRDefault="00314413" w:rsidP="002C546C">
            <w:pPr>
              <w:pStyle w:val="TAL"/>
              <w:keepNext w:val="0"/>
              <w:keepLines w:val="0"/>
              <w:widowControl w:val="0"/>
              <w:rPr>
                <w:lang w:eastAsia="ja-JP"/>
              </w:rPr>
            </w:pPr>
          </w:p>
        </w:tc>
        <w:tc>
          <w:tcPr>
            <w:tcW w:w="1080" w:type="dxa"/>
          </w:tcPr>
          <w:p w14:paraId="4B8D31F7" w14:textId="77777777" w:rsidR="00314413" w:rsidRPr="00FD0425" w:rsidRDefault="00314413" w:rsidP="002C546C">
            <w:pPr>
              <w:pStyle w:val="TAC"/>
              <w:keepNext w:val="0"/>
              <w:keepLines w:val="0"/>
              <w:widowControl w:val="0"/>
              <w:rPr>
                <w:rFonts w:eastAsia="Batang" w:cs="Arial"/>
                <w:lang w:eastAsia="ja-JP"/>
              </w:rPr>
            </w:pPr>
            <w:r w:rsidRPr="00FD0425">
              <w:rPr>
                <w:lang w:eastAsia="ja-JP"/>
              </w:rPr>
              <w:t>–</w:t>
            </w:r>
          </w:p>
        </w:tc>
        <w:tc>
          <w:tcPr>
            <w:tcW w:w="1080" w:type="dxa"/>
          </w:tcPr>
          <w:p w14:paraId="02C2BF65"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411171F8" w14:textId="77777777" w:rsidTr="002C546C">
        <w:tc>
          <w:tcPr>
            <w:tcW w:w="2160" w:type="dxa"/>
          </w:tcPr>
          <w:p w14:paraId="08355FEE" w14:textId="77777777" w:rsidR="00314413" w:rsidRPr="00FD0425" w:rsidRDefault="00314413" w:rsidP="002C546C">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2ADDE16"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632D91CA" w14:textId="77777777" w:rsidR="00314413" w:rsidRPr="00FD0425" w:rsidRDefault="00314413" w:rsidP="002C546C">
            <w:pPr>
              <w:pStyle w:val="TAL"/>
              <w:keepNext w:val="0"/>
              <w:keepLines w:val="0"/>
              <w:widowControl w:val="0"/>
              <w:rPr>
                <w:lang w:eastAsia="ja-JP"/>
              </w:rPr>
            </w:pPr>
          </w:p>
        </w:tc>
        <w:tc>
          <w:tcPr>
            <w:tcW w:w="1512" w:type="dxa"/>
          </w:tcPr>
          <w:p w14:paraId="663ED43B" w14:textId="77777777" w:rsidR="00314413" w:rsidRPr="00FD0425" w:rsidRDefault="00314413" w:rsidP="002C546C">
            <w:pPr>
              <w:pStyle w:val="TAL"/>
              <w:keepNext w:val="0"/>
              <w:keepLines w:val="0"/>
              <w:widowControl w:val="0"/>
              <w:rPr>
                <w:rFonts w:cs="Arial"/>
                <w:lang w:eastAsia="ja-JP"/>
              </w:rPr>
            </w:pPr>
          </w:p>
        </w:tc>
        <w:tc>
          <w:tcPr>
            <w:tcW w:w="1728" w:type="dxa"/>
          </w:tcPr>
          <w:p w14:paraId="1360C589" w14:textId="77777777" w:rsidR="00314413" w:rsidRPr="00FD0425" w:rsidRDefault="00314413" w:rsidP="002C546C">
            <w:pPr>
              <w:pStyle w:val="TAL"/>
              <w:keepNext w:val="0"/>
              <w:keepLines w:val="0"/>
              <w:widowControl w:val="0"/>
              <w:rPr>
                <w:lang w:eastAsia="ja-JP"/>
              </w:rPr>
            </w:pPr>
          </w:p>
        </w:tc>
        <w:tc>
          <w:tcPr>
            <w:tcW w:w="1080" w:type="dxa"/>
          </w:tcPr>
          <w:p w14:paraId="0286D40B" w14:textId="77777777" w:rsidR="00314413" w:rsidRPr="00FD0425" w:rsidRDefault="00314413" w:rsidP="002C546C">
            <w:pPr>
              <w:pStyle w:val="TAC"/>
              <w:keepNext w:val="0"/>
              <w:keepLines w:val="0"/>
              <w:widowControl w:val="0"/>
              <w:rPr>
                <w:lang w:eastAsia="ja-JP"/>
              </w:rPr>
            </w:pPr>
            <w:r>
              <w:rPr>
                <w:lang w:eastAsia="ja-JP"/>
              </w:rPr>
              <w:t>YES</w:t>
            </w:r>
          </w:p>
        </w:tc>
        <w:tc>
          <w:tcPr>
            <w:tcW w:w="1080" w:type="dxa"/>
          </w:tcPr>
          <w:p w14:paraId="0981511D" w14:textId="77777777" w:rsidR="00314413" w:rsidRPr="00FD0425" w:rsidRDefault="00314413" w:rsidP="002C546C">
            <w:pPr>
              <w:pStyle w:val="TAC"/>
              <w:keepNext w:val="0"/>
              <w:keepLines w:val="0"/>
              <w:widowControl w:val="0"/>
              <w:rPr>
                <w:rFonts w:eastAsia="Batang" w:cs="Arial"/>
                <w:lang w:eastAsia="ja-JP"/>
              </w:rPr>
            </w:pPr>
            <w:r>
              <w:rPr>
                <w:rFonts w:eastAsia="Batang" w:cs="Arial"/>
                <w:lang w:eastAsia="ja-JP"/>
              </w:rPr>
              <w:t>reject</w:t>
            </w:r>
          </w:p>
        </w:tc>
      </w:tr>
      <w:tr w:rsidR="00314413" w:rsidRPr="00FD0425" w14:paraId="315967C7" w14:textId="77777777" w:rsidTr="002C546C">
        <w:tc>
          <w:tcPr>
            <w:tcW w:w="2160" w:type="dxa"/>
          </w:tcPr>
          <w:p w14:paraId="554E1CE9" w14:textId="77777777" w:rsidR="00314413" w:rsidRPr="00FD0425" w:rsidRDefault="00314413" w:rsidP="002C546C">
            <w:pPr>
              <w:pStyle w:val="TAL"/>
              <w:keepNext w:val="0"/>
              <w:keepLines w:val="0"/>
              <w:widowControl w:val="0"/>
              <w:ind w:left="113"/>
              <w:rPr>
                <w:rFonts w:eastAsia="Batang"/>
              </w:rPr>
            </w:pPr>
            <w:r>
              <w:rPr>
                <w:rFonts w:eastAsia="Batang"/>
              </w:rPr>
              <w:t>&gt;CHO Trigger</w:t>
            </w:r>
          </w:p>
        </w:tc>
        <w:tc>
          <w:tcPr>
            <w:tcW w:w="1080" w:type="dxa"/>
          </w:tcPr>
          <w:p w14:paraId="30B801CB"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M</w:t>
            </w:r>
          </w:p>
        </w:tc>
        <w:tc>
          <w:tcPr>
            <w:tcW w:w="1080" w:type="dxa"/>
          </w:tcPr>
          <w:p w14:paraId="1E2998D9" w14:textId="77777777" w:rsidR="00314413" w:rsidRPr="00FD0425" w:rsidRDefault="00314413" w:rsidP="002C546C">
            <w:pPr>
              <w:pStyle w:val="TAL"/>
              <w:keepNext w:val="0"/>
              <w:keepLines w:val="0"/>
              <w:widowControl w:val="0"/>
              <w:rPr>
                <w:lang w:eastAsia="ja-JP"/>
              </w:rPr>
            </w:pPr>
          </w:p>
        </w:tc>
        <w:tc>
          <w:tcPr>
            <w:tcW w:w="1512" w:type="dxa"/>
          </w:tcPr>
          <w:p w14:paraId="3CD976FA" w14:textId="77777777" w:rsidR="00314413" w:rsidRPr="00FD0425" w:rsidRDefault="00314413" w:rsidP="002C546C">
            <w:pPr>
              <w:pStyle w:val="TAL"/>
              <w:keepNext w:val="0"/>
              <w:keepLines w:val="0"/>
              <w:widowControl w:val="0"/>
              <w:rPr>
                <w:rFonts w:cs="Arial"/>
                <w:lang w:eastAsia="ja-JP"/>
              </w:rPr>
            </w:pPr>
            <w:r>
              <w:rPr>
                <w:rFonts w:cs="Arial"/>
                <w:lang w:eastAsia="ja-JP"/>
              </w:rPr>
              <w:t>ENUMERATED (CHO-initiation, CHO-replace, …)</w:t>
            </w:r>
          </w:p>
        </w:tc>
        <w:tc>
          <w:tcPr>
            <w:tcW w:w="1728" w:type="dxa"/>
          </w:tcPr>
          <w:p w14:paraId="7DB62CDC" w14:textId="77777777" w:rsidR="00314413" w:rsidRPr="00FD0425" w:rsidRDefault="00314413" w:rsidP="002C546C">
            <w:pPr>
              <w:pStyle w:val="TAL"/>
              <w:keepNext w:val="0"/>
              <w:keepLines w:val="0"/>
              <w:widowControl w:val="0"/>
              <w:rPr>
                <w:lang w:eastAsia="ja-JP"/>
              </w:rPr>
            </w:pPr>
          </w:p>
        </w:tc>
        <w:tc>
          <w:tcPr>
            <w:tcW w:w="1080" w:type="dxa"/>
          </w:tcPr>
          <w:p w14:paraId="50E3DE2B"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50CF0757"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27CF861D" w14:textId="77777777" w:rsidTr="002C546C">
        <w:tc>
          <w:tcPr>
            <w:tcW w:w="2160" w:type="dxa"/>
          </w:tcPr>
          <w:p w14:paraId="4DEF0898" w14:textId="77777777" w:rsidR="00314413" w:rsidRPr="00FD0425" w:rsidRDefault="00314413" w:rsidP="002C546C">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66299E1C" w14:textId="77777777" w:rsidR="00314413" w:rsidRPr="00FD0425" w:rsidRDefault="00314413" w:rsidP="002C546C">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65A391C7" w14:textId="77777777" w:rsidR="00314413" w:rsidRPr="00FD0425" w:rsidRDefault="00314413" w:rsidP="002C546C">
            <w:pPr>
              <w:pStyle w:val="TAL"/>
              <w:keepNext w:val="0"/>
              <w:keepLines w:val="0"/>
              <w:widowControl w:val="0"/>
              <w:rPr>
                <w:lang w:eastAsia="ja-JP"/>
              </w:rPr>
            </w:pPr>
          </w:p>
        </w:tc>
        <w:tc>
          <w:tcPr>
            <w:tcW w:w="1512" w:type="dxa"/>
          </w:tcPr>
          <w:p w14:paraId="4F1C77ED" w14:textId="77777777" w:rsidR="00314413" w:rsidRPr="00FD0425" w:rsidRDefault="00314413" w:rsidP="002C546C">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1231A9E0" w14:textId="77777777" w:rsidR="00314413" w:rsidRPr="00FD0425" w:rsidRDefault="00314413" w:rsidP="002C546C">
            <w:pPr>
              <w:pStyle w:val="TAL"/>
              <w:keepNext w:val="0"/>
              <w:keepLines w:val="0"/>
              <w:widowControl w:val="0"/>
              <w:rPr>
                <w:lang w:eastAsia="ja-JP"/>
              </w:rPr>
            </w:pPr>
            <w:r w:rsidRPr="00B22C47">
              <w:rPr>
                <w:szCs w:val="18"/>
                <w:lang w:eastAsia="ja-JP"/>
              </w:rPr>
              <w:t>Allocated at the target NG-RAN node</w:t>
            </w:r>
          </w:p>
        </w:tc>
        <w:tc>
          <w:tcPr>
            <w:tcW w:w="1080" w:type="dxa"/>
          </w:tcPr>
          <w:p w14:paraId="164EA3A2"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61E84C99"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2E8EBEFB" w14:textId="77777777" w:rsidTr="002C546C">
        <w:tc>
          <w:tcPr>
            <w:tcW w:w="2160" w:type="dxa"/>
          </w:tcPr>
          <w:p w14:paraId="5F58DC07" w14:textId="77777777" w:rsidR="00314413" w:rsidRPr="00FD0425" w:rsidRDefault="00314413" w:rsidP="002C546C">
            <w:pPr>
              <w:pStyle w:val="TAL"/>
              <w:keepNext w:val="0"/>
              <w:keepLines w:val="0"/>
              <w:widowControl w:val="0"/>
              <w:ind w:left="113"/>
              <w:rPr>
                <w:rFonts w:eastAsia="Batang"/>
              </w:rPr>
            </w:pPr>
            <w:r>
              <w:rPr>
                <w:rFonts w:eastAsia="Batang"/>
              </w:rPr>
              <w:t>&gt;Estimated Arrival Probability</w:t>
            </w:r>
          </w:p>
        </w:tc>
        <w:tc>
          <w:tcPr>
            <w:tcW w:w="1080" w:type="dxa"/>
          </w:tcPr>
          <w:p w14:paraId="6EFDDC0C"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1BEF9A98" w14:textId="77777777" w:rsidR="00314413" w:rsidRPr="00FD0425" w:rsidRDefault="00314413" w:rsidP="002C546C">
            <w:pPr>
              <w:pStyle w:val="TAL"/>
              <w:keepNext w:val="0"/>
              <w:keepLines w:val="0"/>
              <w:widowControl w:val="0"/>
              <w:rPr>
                <w:lang w:eastAsia="ja-JP"/>
              </w:rPr>
            </w:pPr>
          </w:p>
        </w:tc>
        <w:tc>
          <w:tcPr>
            <w:tcW w:w="1512" w:type="dxa"/>
          </w:tcPr>
          <w:p w14:paraId="520A71CA" w14:textId="77777777" w:rsidR="00314413" w:rsidRPr="00FD0425" w:rsidRDefault="00314413" w:rsidP="002C546C">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75BC318A" w14:textId="77777777" w:rsidR="00314413" w:rsidRPr="00FD0425" w:rsidRDefault="00314413" w:rsidP="002C546C">
            <w:pPr>
              <w:pStyle w:val="TAL"/>
              <w:keepNext w:val="0"/>
              <w:keepLines w:val="0"/>
              <w:widowControl w:val="0"/>
              <w:rPr>
                <w:lang w:eastAsia="ja-JP"/>
              </w:rPr>
            </w:pPr>
          </w:p>
        </w:tc>
        <w:tc>
          <w:tcPr>
            <w:tcW w:w="1080" w:type="dxa"/>
          </w:tcPr>
          <w:p w14:paraId="4FC56F32"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6447B8F0"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0169667C" w14:textId="77777777" w:rsidTr="002C546C">
        <w:tc>
          <w:tcPr>
            <w:tcW w:w="2160" w:type="dxa"/>
          </w:tcPr>
          <w:p w14:paraId="35417D53" w14:textId="77777777" w:rsidR="00314413" w:rsidRPr="007A007D" w:rsidRDefault="00314413" w:rsidP="002C546C">
            <w:pPr>
              <w:pStyle w:val="TAL"/>
              <w:keepNext w:val="0"/>
              <w:keepLines w:val="0"/>
              <w:widowControl w:val="0"/>
              <w:rPr>
                <w:rFonts w:eastAsia="Batang" w:cs="Arial"/>
              </w:rPr>
            </w:pPr>
            <w:r w:rsidRPr="00FA5057">
              <w:rPr>
                <w:rFonts w:eastAsia="Batang" w:cs="Arial"/>
              </w:rPr>
              <w:t>NR V2X Services Authorized</w:t>
            </w:r>
          </w:p>
        </w:tc>
        <w:tc>
          <w:tcPr>
            <w:tcW w:w="1080" w:type="dxa"/>
          </w:tcPr>
          <w:p w14:paraId="2C71A056" w14:textId="77777777" w:rsidR="00314413" w:rsidRDefault="00314413" w:rsidP="002C546C">
            <w:pPr>
              <w:pStyle w:val="TAL"/>
              <w:keepNext w:val="0"/>
              <w:keepLines w:val="0"/>
              <w:widowControl w:val="0"/>
              <w:rPr>
                <w:rFonts w:eastAsia="Batang" w:cs="Arial"/>
                <w:lang w:eastAsia="ja-JP"/>
              </w:rPr>
            </w:pPr>
            <w:r w:rsidRPr="00FA5057">
              <w:rPr>
                <w:rFonts w:cs="Arial"/>
              </w:rPr>
              <w:t>O</w:t>
            </w:r>
          </w:p>
        </w:tc>
        <w:tc>
          <w:tcPr>
            <w:tcW w:w="1080" w:type="dxa"/>
          </w:tcPr>
          <w:p w14:paraId="1E20CC26" w14:textId="77777777" w:rsidR="00314413" w:rsidRPr="00FD0425" w:rsidRDefault="00314413" w:rsidP="002C546C">
            <w:pPr>
              <w:pStyle w:val="TAL"/>
              <w:keepNext w:val="0"/>
              <w:keepLines w:val="0"/>
              <w:widowControl w:val="0"/>
              <w:rPr>
                <w:lang w:eastAsia="ja-JP"/>
              </w:rPr>
            </w:pPr>
          </w:p>
        </w:tc>
        <w:tc>
          <w:tcPr>
            <w:tcW w:w="1512" w:type="dxa"/>
          </w:tcPr>
          <w:p w14:paraId="6B449D87" w14:textId="77777777" w:rsidR="00314413" w:rsidRDefault="00314413" w:rsidP="002C546C">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25C2813" w14:textId="77777777" w:rsidR="00314413" w:rsidRPr="00FD0425" w:rsidRDefault="00314413" w:rsidP="002C546C">
            <w:pPr>
              <w:pStyle w:val="TAL"/>
              <w:keepNext w:val="0"/>
              <w:keepLines w:val="0"/>
              <w:widowControl w:val="0"/>
              <w:rPr>
                <w:lang w:eastAsia="ja-JP"/>
              </w:rPr>
            </w:pPr>
          </w:p>
        </w:tc>
        <w:tc>
          <w:tcPr>
            <w:tcW w:w="1080" w:type="dxa"/>
          </w:tcPr>
          <w:p w14:paraId="647A2742" w14:textId="77777777" w:rsidR="00314413" w:rsidRPr="00FD0425" w:rsidRDefault="00314413" w:rsidP="002C546C">
            <w:pPr>
              <w:pStyle w:val="TAC"/>
              <w:keepNext w:val="0"/>
              <w:keepLines w:val="0"/>
              <w:widowControl w:val="0"/>
              <w:rPr>
                <w:lang w:eastAsia="ja-JP"/>
              </w:rPr>
            </w:pPr>
            <w:r w:rsidRPr="00FA5057">
              <w:rPr>
                <w:rFonts w:cs="Arial"/>
              </w:rPr>
              <w:t>YES</w:t>
            </w:r>
          </w:p>
        </w:tc>
        <w:tc>
          <w:tcPr>
            <w:tcW w:w="1080" w:type="dxa"/>
          </w:tcPr>
          <w:p w14:paraId="3D40FE52" w14:textId="77777777" w:rsidR="00314413" w:rsidRPr="00FD0425" w:rsidRDefault="00314413" w:rsidP="002C546C">
            <w:pPr>
              <w:pStyle w:val="TAC"/>
              <w:keepNext w:val="0"/>
              <w:keepLines w:val="0"/>
              <w:widowControl w:val="0"/>
              <w:rPr>
                <w:rFonts w:eastAsia="Batang" w:cs="Arial"/>
                <w:lang w:eastAsia="ja-JP"/>
              </w:rPr>
            </w:pPr>
            <w:r w:rsidRPr="00FA5057">
              <w:rPr>
                <w:rFonts w:cs="Arial"/>
              </w:rPr>
              <w:t>ignore</w:t>
            </w:r>
          </w:p>
        </w:tc>
      </w:tr>
      <w:tr w:rsidR="00314413" w:rsidRPr="00FD0425" w14:paraId="404F53DB" w14:textId="77777777" w:rsidTr="002C546C">
        <w:tc>
          <w:tcPr>
            <w:tcW w:w="2160" w:type="dxa"/>
          </w:tcPr>
          <w:p w14:paraId="438D5C98" w14:textId="77777777" w:rsidR="00314413" w:rsidRPr="007A007D" w:rsidRDefault="00314413" w:rsidP="002C546C">
            <w:pPr>
              <w:pStyle w:val="TAL"/>
              <w:keepNext w:val="0"/>
              <w:keepLines w:val="0"/>
              <w:widowControl w:val="0"/>
              <w:rPr>
                <w:rFonts w:eastAsia="Batang" w:cs="Arial"/>
              </w:rPr>
            </w:pPr>
            <w:r w:rsidRPr="00FA5057">
              <w:rPr>
                <w:rFonts w:eastAsia="Batang" w:cs="Arial"/>
              </w:rPr>
              <w:t>LTE V2X Services Authorized</w:t>
            </w:r>
          </w:p>
        </w:tc>
        <w:tc>
          <w:tcPr>
            <w:tcW w:w="1080" w:type="dxa"/>
          </w:tcPr>
          <w:p w14:paraId="2125F9E1" w14:textId="77777777" w:rsidR="00314413" w:rsidRDefault="00314413" w:rsidP="002C546C">
            <w:pPr>
              <w:pStyle w:val="TAL"/>
              <w:keepNext w:val="0"/>
              <w:keepLines w:val="0"/>
              <w:widowControl w:val="0"/>
              <w:rPr>
                <w:rFonts w:eastAsia="Batang" w:cs="Arial"/>
                <w:lang w:eastAsia="ja-JP"/>
              </w:rPr>
            </w:pPr>
            <w:r w:rsidRPr="00FA5057">
              <w:rPr>
                <w:rFonts w:cs="Arial"/>
              </w:rPr>
              <w:t>O</w:t>
            </w:r>
          </w:p>
        </w:tc>
        <w:tc>
          <w:tcPr>
            <w:tcW w:w="1080" w:type="dxa"/>
          </w:tcPr>
          <w:p w14:paraId="48EFF6B1" w14:textId="77777777" w:rsidR="00314413" w:rsidRPr="00FD0425" w:rsidRDefault="00314413" w:rsidP="002C546C">
            <w:pPr>
              <w:pStyle w:val="TAL"/>
              <w:keepNext w:val="0"/>
              <w:keepLines w:val="0"/>
              <w:widowControl w:val="0"/>
              <w:rPr>
                <w:lang w:eastAsia="ja-JP"/>
              </w:rPr>
            </w:pPr>
          </w:p>
        </w:tc>
        <w:tc>
          <w:tcPr>
            <w:tcW w:w="1512" w:type="dxa"/>
          </w:tcPr>
          <w:p w14:paraId="38D7C8DB" w14:textId="77777777" w:rsidR="00314413" w:rsidRDefault="00314413" w:rsidP="002C546C">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9414A42" w14:textId="77777777" w:rsidR="00314413" w:rsidRPr="00FD0425" w:rsidRDefault="00314413" w:rsidP="002C546C">
            <w:pPr>
              <w:pStyle w:val="TAL"/>
              <w:keepNext w:val="0"/>
              <w:keepLines w:val="0"/>
              <w:widowControl w:val="0"/>
              <w:rPr>
                <w:lang w:eastAsia="ja-JP"/>
              </w:rPr>
            </w:pPr>
          </w:p>
        </w:tc>
        <w:tc>
          <w:tcPr>
            <w:tcW w:w="1080" w:type="dxa"/>
          </w:tcPr>
          <w:p w14:paraId="68CA9181" w14:textId="77777777" w:rsidR="00314413" w:rsidRPr="00FD0425" w:rsidRDefault="00314413" w:rsidP="002C546C">
            <w:pPr>
              <w:pStyle w:val="TAC"/>
              <w:keepNext w:val="0"/>
              <w:keepLines w:val="0"/>
              <w:widowControl w:val="0"/>
              <w:rPr>
                <w:lang w:eastAsia="ja-JP"/>
              </w:rPr>
            </w:pPr>
            <w:r w:rsidRPr="00FA5057">
              <w:rPr>
                <w:rFonts w:cs="Arial"/>
              </w:rPr>
              <w:t>YES</w:t>
            </w:r>
          </w:p>
        </w:tc>
        <w:tc>
          <w:tcPr>
            <w:tcW w:w="1080" w:type="dxa"/>
          </w:tcPr>
          <w:p w14:paraId="3E3CDF4D" w14:textId="77777777" w:rsidR="00314413" w:rsidRPr="00FD0425" w:rsidRDefault="00314413" w:rsidP="002C546C">
            <w:pPr>
              <w:pStyle w:val="TAC"/>
              <w:keepNext w:val="0"/>
              <w:keepLines w:val="0"/>
              <w:widowControl w:val="0"/>
              <w:rPr>
                <w:rFonts w:eastAsia="Batang" w:cs="Arial"/>
                <w:lang w:eastAsia="ja-JP"/>
              </w:rPr>
            </w:pPr>
            <w:r w:rsidRPr="00FA5057">
              <w:rPr>
                <w:rFonts w:cs="Arial"/>
              </w:rPr>
              <w:t>ignore</w:t>
            </w:r>
          </w:p>
        </w:tc>
      </w:tr>
      <w:tr w:rsidR="00314413" w:rsidRPr="00FD0425" w14:paraId="393AD276" w14:textId="77777777" w:rsidTr="002C546C">
        <w:tc>
          <w:tcPr>
            <w:tcW w:w="2160" w:type="dxa"/>
          </w:tcPr>
          <w:p w14:paraId="3E50CBF4" w14:textId="77777777" w:rsidR="00314413" w:rsidRDefault="00314413" w:rsidP="002C546C">
            <w:pPr>
              <w:pStyle w:val="TAL"/>
              <w:keepNext w:val="0"/>
              <w:keepLines w:val="0"/>
              <w:widowControl w:val="0"/>
              <w:rPr>
                <w:rFonts w:eastAsia="Batang"/>
              </w:rPr>
            </w:pPr>
            <w:r w:rsidRPr="00935200">
              <w:rPr>
                <w:rFonts w:eastAsia="Batang" w:cs="Arial" w:hint="eastAsia"/>
              </w:rPr>
              <w:t>PC5 QoS Parameters</w:t>
            </w:r>
          </w:p>
        </w:tc>
        <w:tc>
          <w:tcPr>
            <w:tcW w:w="1080" w:type="dxa"/>
          </w:tcPr>
          <w:p w14:paraId="3CAD2FD9" w14:textId="77777777" w:rsidR="00314413" w:rsidRDefault="00314413" w:rsidP="002C546C">
            <w:pPr>
              <w:pStyle w:val="TAL"/>
              <w:keepNext w:val="0"/>
              <w:keepLines w:val="0"/>
              <w:widowControl w:val="0"/>
              <w:rPr>
                <w:rFonts w:eastAsia="Batang" w:cs="Arial"/>
                <w:lang w:eastAsia="ja-JP"/>
              </w:rPr>
            </w:pPr>
            <w:r w:rsidRPr="00935200">
              <w:rPr>
                <w:rFonts w:cs="Arial" w:hint="eastAsia"/>
              </w:rPr>
              <w:t>O</w:t>
            </w:r>
          </w:p>
        </w:tc>
        <w:tc>
          <w:tcPr>
            <w:tcW w:w="1080" w:type="dxa"/>
          </w:tcPr>
          <w:p w14:paraId="5B117A5D" w14:textId="77777777" w:rsidR="00314413" w:rsidRPr="00FD0425" w:rsidRDefault="00314413" w:rsidP="002C546C">
            <w:pPr>
              <w:pStyle w:val="TAL"/>
              <w:keepNext w:val="0"/>
              <w:keepLines w:val="0"/>
              <w:widowControl w:val="0"/>
              <w:rPr>
                <w:lang w:eastAsia="ja-JP"/>
              </w:rPr>
            </w:pPr>
          </w:p>
        </w:tc>
        <w:tc>
          <w:tcPr>
            <w:tcW w:w="1512" w:type="dxa"/>
          </w:tcPr>
          <w:p w14:paraId="48901627" w14:textId="77777777" w:rsidR="00314413" w:rsidRDefault="00314413" w:rsidP="002C546C">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5AAEC43C" w14:textId="77777777" w:rsidR="00314413" w:rsidRPr="00FD0425" w:rsidRDefault="00314413" w:rsidP="002C546C">
            <w:pPr>
              <w:pStyle w:val="TAL"/>
              <w:keepNext w:val="0"/>
              <w:keepLines w:val="0"/>
              <w:widowControl w:val="0"/>
              <w:rPr>
                <w:lang w:eastAsia="ja-JP"/>
              </w:rPr>
            </w:pPr>
            <w:r w:rsidRPr="00935200">
              <w:rPr>
                <w:rFonts w:eastAsia="Malgun Gothic" w:cs="Arial"/>
                <w:lang w:eastAsia="ja-JP"/>
              </w:rPr>
              <w:t xml:space="preserve">This IE applies </w:t>
            </w:r>
            <w:r w:rsidRPr="00935200">
              <w:rPr>
                <w:rFonts w:eastAsia="Malgun Gothic" w:cs="Arial"/>
                <w:lang w:eastAsia="ja-JP"/>
              </w:rPr>
              <w:lastRenderedPageBreak/>
              <w:t>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DAB2B7A" w14:textId="77777777" w:rsidR="00314413" w:rsidRPr="00FD0425" w:rsidRDefault="00314413" w:rsidP="002C546C">
            <w:pPr>
              <w:pStyle w:val="TAC"/>
              <w:keepNext w:val="0"/>
              <w:keepLines w:val="0"/>
              <w:widowControl w:val="0"/>
              <w:rPr>
                <w:lang w:eastAsia="ja-JP"/>
              </w:rPr>
            </w:pPr>
            <w:r w:rsidRPr="00935200">
              <w:rPr>
                <w:rFonts w:cs="Arial"/>
              </w:rPr>
              <w:lastRenderedPageBreak/>
              <w:t>YES</w:t>
            </w:r>
          </w:p>
        </w:tc>
        <w:tc>
          <w:tcPr>
            <w:tcW w:w="1080" w:type="dxa"/>
          </w:tcPr>
          <w:p w14:paraId="2AAFE6ED" w14:textId="77777777" w:rsidR="00314413" w:rsidRPr="00FD0425" w:rsidRDefault="00314413" w:rsidP="002C546C">
            <w:pPr>
              <w:pStyle w:val="TAC"/>
              <w:keepNext w:val="0"/>
              <w:keepLines w:val="0"/>
              <w:widowControl w:val="0"/>
              <w:rPr>
                <w:rFonts w:eastAsia="Batang" w:cs="Arial"/>
                <w:lang w:eastAsia="ja-JP"/>
              </w:rPr>
            </w:pPr>
            <w:r w:rsidRPr="00935200">
              <w:rPr>
                <w:rFonts w:cs="Arial"/>
              </w:rPr>
              <w:t>ignore</w:t>
            </w:r>
          </w:p>
        </w:tc>
      </w:tr>
      <w:tr w:rsidR="00314413" w:rsidRPr="00FD0425" w14:paraId="5E3A7319" w14:textId="77777777" w:rsidTr="002C546C">
        <w:tc>
          <w:tcPr>
            <w:tcW w:w="2160" w:type="dxa"/>
          </w:tcPr>
          <w:p w14:paraId="20A8D3D5" w14:textId="77777777" w:rsidR="00314413" w:rsidRPr="00935200" w:rsidRDefault="00314413" w:rsidP="002C546C">
            <w:pPr>
              <w:pStyle w:val="TAL"/>
              <w:keepNext w:val="0"/>
              <w:keepLines w:val="0"/>
              <w:widowControl w:val="0"/>
              <w:rPr>
                <w:rFonts w:eastAsia="Batang" w:cs="Arial"/>
              </w:rPr>
            </w:pPr>
            <w:r w:rsidRPr="00897600">
              <w:rPr>
                <w:rFonts w:eastAsia="Batang"/>
              </w:rPr>
              <w:t>Mobility Information</w:t>
            </w:r>
          </w:p>
        </w:tc>
        <w:tc>
          <w:tcPr>
            <w:tcW w:w="1080" w:type="dxa"/>
          </w:tcPr>
          <w:p w14:paraId="07D3597D" w14:textId="77777777" w:rsidR="00314413" w:rsidRPr="00935200" w:rsidRDefault="00314413" w:rsidP="002C546C">
            <w:pPr>
              <w:pStyle w:val="TAL"/>
              <w:keepNext w:val="0"/>
              <w:keepLines w:val="0"/>
              <w:widowControl w:val="0"/>
              <w:rPr>
                <w:rFonts w:cs="Arial"/>
              </w:rPr>
            </w:pPr>
            <w:r w:rsidRPr="00897600">
              <w:rPr>
                <w:rFonts w:eastAsia="Batang" w:cs="Arial"/>
                <w:lang w:eastAsia="ja-JP"/>
              </w:rPr>
              <w:t>O</w:t>
            </w:r>
          </w:p>
        </w:tc>
        <w:tc>
          <w:tcPr>
            <w:tcW w:w="1080" w:type="dxa"/>
          </w:tcPr>
          <w:p w14:paraId="521CD259" w14:textId="77777777" w:rsidR="00314413" w:rsidRPr="00FD0425" w:rsidRDefault="00314413" w:rsidP="002C546C">
            <w:pPr>
              <w:pStyle w:val="TAL"/>
              <w:keepNext w:val="0"/>
              <w:keepLines w:val="0"/>
              <w:widowControl w:val="0"/>
              <w:rPr>
                <w:lang w:eastAsia="ja-JP"/>
              </w:rPr>
            </w:pPr>
          </w:p>
        </w:tc>
        <w:tc>
          <w:tcPr>
            <w:tcW w:w="1512" w:type="dxa"/>
          </w:tcPr>
          <w:p w14:paraId="36BE742D" w14:textId="77777777" w:rsidR="00314413" w:rsidRPr="00935200" w:rsidRDefault="00314413" w:rsidP="002C546C">
            <w:pPr>
              <w:pStyle w:val="TAL"/>
              <w:keepNext w:val="0"/>
              <w:keepLines w:val="0"/>
              <w:widowControl w:val="0"/>
              <w:rPr>
                <w:rFonts w:cs="Arial"/>
              </w:rPr>
            </w:pPr>
            <w:r w:rsidRPr="00897600">
              <w:rPr>
                <w:rFonts w:cs="Arial"/>
                <w:lang w:eastAsia="ja-JP"/>
              </w:rPr>
              <w:t>BIT STRING (SIZE (32))</w:t>
            </w:r>
          </w:p>
        </w:tc>
        <w:tc>
          <w:tcPr>
            <w:tcW w:w="1728" w:type="dxa"/>
          </w:tcPr>
          <w:p w14:paraId="437BC601" w14:textId="77777777" w:rsidR="00314413" w:rsidRPr="00935200" w:rsidRDefault="00314413" w:rsidP="002C546C">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7E67DE2A" w14:textId="77777777" w:rsidR="00314413" w:rsidRPr="00935200" w:rsidRDefault="00314413" w:rsidP="002C546C">
            <w:pPr>
              <w:pStyle w:val="TAC"/>
              <w:keepNext w:val="0"/>
              <w:keepLines w:val="0"/>
              <w:widowControl w:val="0"/>
              <w:rPr>
                <w:rFonts w:cs="Arial"/>
              </w:rPr>
            </w:pPr>
            <w:r w:rsidRPr="00AA5DA2">
              <w:rPr>
                <w:lang w:eastAsia="ja-JP"/>
              </w:rPr>
              <w:t>YES</w:t>
            </w:r>
          </w:p>
        </w:tc>
        <w:tc>
          <w:tcPr>
            <w:tcW w:w="1080" w:type="dxa"/>
          </w:tcPr>
          <w:p w14:paraId="71C2EE3C" w14:textId="77777777" w:rsidR="00314413" w:rsidRPr="00935200" w:rsidRDefault="00314413" w:rsidP="002C546C">
            <w:pPr>
              <w:pStyle w:val="TAC"/>
              <w:keepNext w:val="0"/>
              <w:keepLines w:val="0"/>
              <w:widowControl w:val="0"/>
              <w:rPr>
                <w:rFonts w:cs="Arial"/>
              </w:rPr>
            </w:pPr>
            <w:r w:rsidRPr="00897600">
              <w:rPr>
                <w:rFonts w:eastAsia="Batang" w:cs="Arial"/>
                <w:lang w:eastAsia="ja-JP"/>
              </w:rPr>
              <w:t>ignore</w:t>
            </w:r>
          </w:p>
        </w:tc>
      </w:tr>
      <w:tr w:rsidR="00314413" w:rsidRPr="00FD0425" w14:paraId="7D62AB46" w14:textId="77777777" w:rsidTr="002C546C">
        <w:tc>
          <w:tcPr>
            <w:tcW w:w="2160" w:type="dxa"/>
          </w:tcPr>
          <w:p w14:paraId="035E774D" w14:textId="77777777" w:rsidR="00314413" w:rsidRPr="00935200" w:rsidRDefault="00314413" w:rsidP="002C546C">
            <w:pPr>
              <w:pStyle w:val="TAL"/>
              <w:keepNext w:val="0"/>
              <w:keepLines w:val="0"/>
              <w:widowControl w:val="0"/>
              <w:rPr>
                <w:rFonts w:eastAsia="Batang" w:cs="Arial"/>
              </w:rPr>
            </w:pPr>
            <w:r w:rsidRPr="007C4175">
              <w:rPr>
                <w:rFonts w:eastAsia="Batang"/>
              </w:rPr>
              <w:t>UE History Information from the UE</w:t>
            </w:r>
          </w:p>
        </w:tc>
        <w:tc>
          <w:tcPr>
            <w:tcW w:w="1080" w:type="dxa"/>
          </w:tcPr>
          <w:p w14:paraId="5A138A0E" w14:textId="77777777" w:rsidR="00314413" w:rsidRPr="00935200" w:rsidRDefault="00314413" w:rsidP="002C546C">
            <w:pPr>
              <w:pStyle w:val="TAL"/>
              <w:keepNext w:val="0"/>
              <w:keepLines w:val="0"/>
              <w:widowControl w:val="0"/>
              <w:rPr>
                <w:rFonts w:cs="Arial"/>
              </w:rPr>
            </w:pPr>
            <w:r>
              <w:rPr>
                <w:rFonts w:eastAsia="Batang" w:cs="Arial"/>
                <w:lang w:eastAsia="ja-JP"/>
              </w:rPr>
              <w:t>O</w:t>
            </w:r>
          </w:p>
        </w:tc>
        <w:tc>
          <w:tcPr>
            <w:tcW w:w="1080" w:type="dxa"/>
          </w:tcPr>
          <w:p w14:paraId="3AA4270F" w14:textId="77777777" w:rsidR="00314413" w:rsidRPr="00FD0425" w:rsidRDefault="00314413" w:rsidP="002C546C">
            <w:pPr>
              <w:pStyle w:val="TAL"/>
              <w:keepNext w:val="0"/>
              <w:keepLines w:val="0"/>
              <w:widowControl w:val="0"/>
              <w:rPr>
                <w:lang w:eastAsia="ja-JP"/>
              </w:rPr>
            </w:pPr>
          </w:p>
        </w:tc>
        <w:tc>
          <w:tcPr>
            <w:tcW w:w="1512" w:type="dxa"/>
          </w:tcPr>
          <w:p w14:paraId="467B3A79" w14:textId="77777777" w:rsidR="00314413" w:rsidRPr="00935200" w:rsidRDefault="00314413" w:rsidP="002C546C">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007F0D80" w14:textId="77777777" w:rsidR="00314413" w:rsidRPr="00935200" w:rsidRDefault="00314413" w:rsidP="002C546C">
            <w:pPr>
              <w:pStyle w:val="TAL"/>
              <w:keepNext w:val="0"/>
              <w:keepLines w:val="0"/>
              <w:widowControl w:val="0"/>
              <w:rPr>
                <w:rFonts w:eastAsia="Malgun Gothic" w:cs="Arial"/>
                <w:lang w:eastAsia="ja-JP"/>
              </w:rPr>
            </w:pPr>
          </w:p>
        </w:tc>
        <w:tc>
          <w:tcPr>
            <w:tcW w:w="1080" w:type="dxa"/>
          </w:tcPr>
          <w:p w14:paraId="25359D4D" w14:textId="77777777" w:rsidR="00314413" w:rsidRPr="00935200" w:rsidRDefault="00314413" w:rsidP="002C546C">
            <w:pPr>
              <w:pStyle w:val="TAC"/>
              <w:keepNext w:val="0"/>
              <w:keepLines w:val="0"/>
              <w:widowControl w:val="0"/>
              <w:rPr>
                <w:rFonts w:cs="Arial"/>
              </w:rPr>
            </w:pPr>
            <w:r w:rsidRPr="00C37D2B">
              <w:rPr>
                <w:lang w:eastAsia="ja-JP"/>
              </w:rPr>
              <w:t>YES</w:t>
            </w:r>
          </w:p>
        </w:tc>
        <w:tc>
          <w:tcPr>
            <w:tcW w:w="1080" w:type="dxa"/>
          </w:tcPr>
          <w:p w14:paraId="14E0567D" w14:textId="77777777" w:rsidR="00314413" w:rsidRPr="00935200" w:rsidRDefault="00314413" w:rsidP="002C546C">
            <w:pPr>
              <w:pStyle w:val="TAC"/>
              <w:keepNext w:val="0"/>
              <w:keepLines w:val="0"/>
              <w:widowControl w:val="0"/>
              <w:rPr>
                <w:rFonts w:cs="Arial"/>
              </w:rPr>
            </w:pPr>
            <w:r w:rsidRPr="007C4175">
              <w:rPr>
                <w:rFonts w:eastAsia="Batang" w:cs="Arial"/>
                <w:lang w:eastAsia="ja-JP"/>
              </w:rPr>
              <w:t>ignore</w:t>
            </w:r>
          </w:p>
        </w:tc>
      </w:tr>
      <w:tr w:rsidR="00314413" w:rsidRPr="00FD0425" w14:paraId="53022AF8" w14:textId="77777777" w:rsidTr="002C546C">
        <w:tc>
          <w:tcPr>
            <w:tcW w:w="2160" w:type="dxa"/>
          </w:tcPr>
          <w:p w14:paraId="4D5184EB" w14:textId="77777777" w:rsidR="00314413" w:rsidRPr="007C4175" w:rsidRDefault="00314413" w:rsidP="002C546C">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4B64FD91" w14:textId="77777777" w:rsidR="00314413" w:rsidRDefault="00314413" w:rsidP="002C546C">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7C60877A" w14:textId="77777777" w:rsidR="00314413" w:rsidRPr="00FD0425" w:rsidRDefault="00314413" w:rsidP="002C546C">
            <w:pPr>
              <w:pStyle w:val="TAL"/>
              <w:keepNext w:val="0"/>
              <w:keepLines w:val="0"/>
              <w:widowControl w:val="0"/>
              <w:rPr>
                <w:lang w:eastAsia="ja-JP"/>
              </w:rPr>
            </w:pPr>
          </w:p>
        </w:tc>
        <w:tc>
          <w:tcPr>
            <w:tcW w:w="1512" w:type="dxa"/>
          </w:tcPr>
          <w:p w14:paraId="1E3A516D" w14:textId="77777777" w:rsidR="00314413" w:rsidRPr="004E3D2B" w:rsidRDefault="00314413" w:rsidP="002C546C">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E52910C" w14:textId="77777777" w:rsidR="00314413" w:rsidRPr="00935200" w:rsidRDefault="00314413" w:rsidP="002C546C">
            <w:pPr>
              <w:pStyle w:val="TAL"/>
              <w:keepNext w:val="0"/>
              <w:keepLines w:val="0"/>
              <w:widowControl w:val="0"/>
              <w:rPr>
                <w:rFonts w:eastAsia="Malgun Gothic" w:cs="Arial"/>
                <w:lang w:eastAsia="ja-JP"/>
              </w:rPr>
            </w:pPr>
          </w:p>
        </w:tc>
        <w:tc>
          <w:tcPr>
            <w:tcW w:w="1080" w:type="dxa"/>
          </w:tcPr>
          <w:p w14:paraId="00935A05" w14:textId="77777777" w:rsidR="00314413" w:rsidRPr="00C37D2B" w:rsidRDefault="00314413" w:rsidP="002C546C">
            <w:pPr>
              <w:pStyle w:val="TAC"/>
              <w:keepNext w:val="0"/>
              <w:keepLines w:val="0"/>
              <w:widowControl w:val="0"/>
              <w:rPr>
                <w:lang w:eastAsia="ja-JP"/>
              </w:rPr>
            </w:pPr>
            <w:r>
              <w:rPr>
                <w:rFonts w:hint="eastAsia"/>
                <w:lang w:eastAsia="ja-JP"/>
              </w:rPr>
              <w:t>Y</w:t>
            </w:r>
            <w:r>
              <w:rPr>
                <w:lang w:eastAsia="ja-JP"/>
              </w:rPr>
              <w:t>ES</w:t>
            </w:r>
          </w:p>
        </w:tc>
        <w:tc>
          <w:tcPr>
            <w:tcW w:w="1080" w:type="dxa"/>
          </w:tcPr>
          <w:p w14:paraId="2FF1316F" w14:textId="77777777" w:rsidR="00314413" w:rsidRPr="007C4175" w:rsidRDefault="00314413" w:rsidP="002C546C">
            <w:pPr>
              <w:pStyle w:val="TAC"/>
              <w:keepNext w:val="0"/>
              <w:keepLines w:val="0"/>
              <w:widowControl w:val="0"/>
              <w:rPr>
                <w:rFonts w:eastAsia="Batang" w:cs="Arial"/>
                <w:lang w:eastAsia="ja-JP"/>
              </w:rPr>
            </w:pPr>
            <w:r>
              <w:rPr>
                <w:rFonts w:eastAsia="Batang" w:cs="Arial"/>
                <w:lang w:eastAsia="ja-JP"/>
              </w:rPr>
              <w:t>reject</w:t>
            </w:r>
          </w:p>
        </w:tc>
      </w:tr>
      <w:tr w:rsidR="00314413" w:rsidRPr="00FD0425" w14:paraId="294970FB" w14:textId="77777777" w:rsidTr="002C546C">
        <w:tc>
          <w:tcPr>
            <w:tcW w:w="2160" w:type="dxa"/>
          </w:tcPr>
          <w:p w14:paraId="1537418D" w14:textId="77777777" w:rsidR="00314413" w:rsidRPr="00543667" w:rsidRDefault="00314413" w:rsidP="002C546C">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03DA8B1A" w14:textId="77777777" w:rsidR="00314413" w:rsidRPr="00543667" w:rsidRDefault="00314413" w:rsidP="002C546C">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721725DB" w14:textId="77777777" w:rsidR="00314413" w:rsidRPr="00FD0425" w:rsidRDefault="00314413" w:rsidP="002C546C">
            <w:pPr>
              <w:pStyle w:val="TAL"/>
              <w:keepNext w:val="0"/>
              <w:keepLines w:val="0"/>
              <w:widowControl w:val="0"/>
              <w:rPr>
                <w:lang w:eastAsia="ja-JP"/>
              </w:rPr>
            </w:pPr>
          </w:p>
        </w:tc>
        <w:tc>
          <w:tcPr>
            <w:tcW w:w="1512" w:type="dxa"/>
          </w:tcPr>
          <w:p w14:paraId="7D143259" w14:textId="77777777" w:rsidR="00314413" w:rsidRPr="00543667" w:rsidRDefault="00314413" w:rsidP="002C546C">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ADC80D6" w14:textId="77777777" w:rsidR="00314413" w:rsidRPr="00935200" w:rsidRDefault="00314413" w:rsidP="002C546C">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8475900" w14:textId="77777777" w:rsidR="00314413" w:rsidRDefault="00314413" w:rsidP="002C546C">
            <w:pPr>
              <w:pStyle w:val="TAC"/>
              <w:keepNext w:val="0"/>
              <w:keepLines w:val="0"/>
              <w:widowControl w:val="0"/>
              <w:rPr>
                <w:lang w:eastAsia="ja-JP"/>
              </w:rPr>
            </w:pPr>
            <w:r w:rsidRPr="00C50398">
              <w:rPr>
                <w:rFonts w:hint="eastAsia"/>
              </w:rPr>
              <w:t>Y</w:t>
            </w:r>
            <w:r w:rsidRPr="00C50398">
              <w:t>ES</w:t>
            </w:r>
          </w:p>
        </w:tc>
        <w:tc>
          <w:tcPr>
            <w:tcW w:w="1080" w:type="dxa"/>
          </w:tcPr>
          <w:p w14:paraId="742E24DF" w14:textId="77777777" w:rsidR="00314413" w:rsidRDefault="00314413" w:rsidP="002C546C">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314413" w:rsidRPr="00FD0425" w14:paraId="3CED9898" w14:textId="77777777" w:rsidTr="002C546C">
        <w:tc>
          <w:tcPr>
            <w:tcW w:w="2160" w:type="dxa"/>
          </w:tcPr>
          <w:p w14:paraId="01800B4E" w14:textId="77777777" w:rsidR="00314413" w:rsidRPr="00C50398" w:rsidRDefault="00314413" w:rsidP="002C546C">
            <w:pPr>
              <w:pStyle w:val="TAL"/>
              <w:keepNext w:val="0"/>
              <w:keepLines w:val="0"/>
              <w:widowControl w:val="0"/>
            </w:pPr>
            <w:r>
              <w:t>Time Synchronisation Assistance Information</w:t>
            </w:r>
            <w:r w:rsidRPr="00014E02" w:rsidDel="00014E02">
              <w:t xml:space="preserve"> </w:t>
            </w:r>
          </w:p>
        </w:tc>
        <w:tc>
          <w:tcPr>
            <w:tcW w:w="1080" w:type="dxa"/>
          </w:tcPr>
          <w:p w14:paraId="283E52B4" w14:textId="77777777" w:rsidR="00314413" w:rsidRPr="00C50398" w:rsidRDefault="00314413" w:rsidP="002C546C">
            <w:pPr>
              <w:pStyle w:val="TAL"/>
              <w:keepNext w:val="0"/>
              <w:keepLines w:val="0"/>
              <w:widowControl w:val="0"/>
              <w:rPr>
                <w:rFonts w:cs="Arial"/>
                <w:lang w:eastAsia="ja-JP"/>
              </w:rPr>
            </w:pPr>
            <w:r>
              <w:rPr>
                <w:rFonts w:cs="Arial"/>
                <w:lang w:eastAsia="ja-JP"/>
              </w:rPr>
              <w:t>O</w:t>
            </w:r>
          </w:p>
        </w:tc>
        <w:tc>
          <w:tcPr>
            <w:tcW w:w="1080" w:type="dxa"/>
          </w:tcPr>
          <w:p w14:paraId="79F7930A" w14:textId="77777777" w:rsidR="00314413" w:rsidRPr="00FD0425" w:rsidRDefault="00314413" w:rsidP="002C546C">
            <w:pPr>
              <w:pStyle w:val="TAL"/>
              <w:keepNext w:val="0"/>
              <w:keepLines w:val="0"/>
              <w:widowControl w:val="0"/>
              <w:rPr>
                <w:lang w:eastAsia="ja-JP"/>
              </w:rPr>
            </w:pPr>
          </w:p>
        </w:tc>
        <w:tc>
          <w:tcPr>
            <w:tcW w:w="1512" w:type="dxa"/>
          </w:tcPr>
          <w:p w14:paraId="29D0CF32" w14:textId="77777777" w:rsidR="00314413" w:rsidRPr="00C50398" w:rsidRDefault="00314413" w:rsidP="002C546C">
            <w:pPr>
              <w:pStyle w:val="TAL"/>
              <w:keepNext w:val="0"/>
              <w:keepLines w:val="0"/>
              <w:widowControl w:val="0"/>
              <w:rPr>
                <w:rFonts w:cs="Arial"/>
                <w:lang w:eastAsia="ja-JP"/>
              </w:rPr>
            </w:pPr>
            <w:r w:rsidRPr="002823BE">
              <w:rPr>
                <w:rFonts w:cs="Arial"/>
                <w:lang w:eastAsia="ja-JP"/>
              </w:rPr>
              <w:t>9.2.3.153</w:t>
            </w:r>
          </w:p>
        </w:tc>
        <w:tc>
          <w:tcPr>
            <w:tcW w:w="1728" w:type="dxa"/>
          </w:tcPr>
          <w:p w14:paraId="4AA98A41" w14:textId="77777777" w:rsidR="00314413" w:rsidRDefault="00314413" w:rsidP="002C546C">
            <w:pPr>
              <w:pStyle w:val="TAL"/>
              <w:keepNext w:val="0"/>
              <w:keepLines w:val="0"/>
              <w:widowControl w:val="0"/>
              <w:rPr>
                <w:rFonts w:eastAsia="Malgun Gothic" w:cs="Arial"/>
                <w:lang w:eastAsia="ja-JP"/>
              </w:rPr>
            </w:pPr>
          </w:p>
        </w:tc>
        <w:tc>
          <w:tcPr>
            <w:tcW w:w="1080" w:type="dxa"/>
          </w:tcPr>
          <w:p w14:paraId="6529B854" w14:textId="77777777" w:rsidR="00314413" w:rsidRPr="00C50398" w:rsidRDefault="00314413" w:rsidP="002C546C">
            <w:pPr>
              <w:pStyle w:val="TAC"/>
              <w:keepNext w:val="0"/>
              <w:keepLines w:val="0"/>
              <w:widowControl w:val="0"/>
            </w:pPr>
            <w:r>
              <w:rPr>
                <w:rFonts w:eastAsia="SimSun"/>
                <w:lang w:eastAsia="zh-CN"/>
              </w:rPr>
              <w:t>YES</w:t>
            </w:r>
          </w:p>
        </w:tc>
        <w:tc>
          <w:tcPr>
            <w:tcW w:w="1080" w:type="dxa"/>
          </w:tcPr>
          <w:p w14:paraId="0C914AC1" w14:textId="77777777" w:rsidR="00314413" w:rsidRPr="00C50398" w:rsidRDefault="00314413" w:rsidP="002C546C">
            <w:pPr>
              <w:pStyle w:val="TAC"/>
              <w:keepNext w:val="0"/>
              <w:keepLines w:val="0"/>
              <w:widowControl w:val="0"/>
              <w:rPr>
                <w:rFonts w:eastAsia="Batang" w:cs="Arial"/>
              </w:rPr>
            </w:pPr>
            <w:r>
              <w:rPr>
                <w:lang w:eastAsia="ja-JP"/>
              </w:rPr>
              <w:t>ignore</w:t>
            </w:r>
          </w:p>
        </w:tc>
      </w:tr>
      <w:tr w:rsidR="00314413" w:rsidRPr="00FD0425" w14:paraId="28D5D6CF" w14:textId="77777777" w:rsidTr="002C546C">
        <w:tc>
          <w:tcPr>
            <w:tcW w:w="2160" w:type="dxa"/>
          </w:tcPr>
          <w:p w14:paraId="0203C7D4" w14:textId="77777777" w:rsidR="00314413" w:rsidRDefault="00314413" w:rsidP="002C546C">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6615C3DD" w14:textId="77777777" w:rsidR="00314413" w:rsidRDefault="00314413" w:rsidP="002C546C">
            <w:pPr>
              <w:pStyle w:val="TAL"/>
              <w:keepNext w:val="0"/>
              <w:keepLines w:val="0"/>
              <w:widowControl w:val="0"/>
              <w:rPr>
                <w:rFonts w:cs="Arial"/>
                <w:lang w:eastAsia="ja-JP"/>
              </w:rPr>
            </w:pPr>
            <w:r>
              <w:rPr>
                <w:lang w:eastAsia="ja-JP"/>
              </w:rPr>
              <w:t>O</w:t>
            </w:r>
          </w:p>
        </w:tc>
        <w:tc>
          <w:tcPr>
            <w:tcW w:w="1080" w:type="dxa"/>
          </w:tcPr>
          <w:p w14:paraId="6C07E9CC" w14:textId="77777777" w:rsidR="00314413" w:rsidRPr="00FD0425" w:rsidRDefault="00314413" w:rsidP="002C546C">
            <w:pPr>
              <w:pStyle w:val="TAL"/>
              <w:keepNext w:val="0"/>
              <w:keepLines w:val="0"/>
              <w:widowControl w:val="0"/>
              <w:rPr>
                <w:lang w:eastAsia="ja-JP"/>
              </w:rPr>
            </w:pPr>
          </w:p>
        </w:tc>
        <w:tc>
          <w:tcPr>
            <w:tcW w:w="1512" w:type="dxa"/>
          </w:tcPr>
          <w:p w14:paraId="06A13943" w14:textId="77777777" w:rsidR="00314413" w:rsidRPr="002823BE" w:rsidRDefault="00314413" w:rsidP="002C546C">
            <w:pPr>
              <w:pStyle w:val="TAL"/>
              <w:keepNext w:val="0"/>
              <w:keepLines w:val="0"/>
              <w:widowControl w:val="0"/>
              <w:rPr>
                <w:rFonts w:cs="Arial"/>
                <w:lang w:eastAsia="ja-JP"/>
              </w:rPr>
            </w:pPr>
            <w:r w:rsidRPr="00716682">
              <w:rPr>
                <w:lang w:eastAsia="ja-JP"/>
              </w:rPr>
              <w:t>9.2.3.156</w:t>
            </w:r>
          </w:p>
        </w:tc>
        <w:tc>
          <w:tcPr>
            <w:tcW w:w="1728" w:type="dxa"/>
          </w:tcPr>
          <w:p w14:paraId="721E8672" w14:textId="77777777" w:rsidR="00314413" w:rsidRDefault="00314413" w:rsidP="002C546C">
            <w:pPr>
              <w:pStyle w:val="TAL"/>
              <w:keepNext w:val="0"/>
              <w:keepLines w:val="0"/>
              <w:widowControl w:val="0"/>
              <w:rPr>
                <w:rFonts w:eastAsia="Malgun Gothic" w:cs="Arial"/>
                <w:lang w:eastAsia="ja-JP"/>
              </w:rPr>
            </w:pPr>
          </w:p>
        </w:tc>
        <w:tc>
          <w:tcPr>
            <w:tcW w:w="1080" w:type="dxa"/>
          </w:tcPr>
          <w:p w14:paraId="1818ABB8" w14:textId="77777777" w:rsidR="00314413" w:rsidRDefault="00314413" w:rsidP="002C546C">
            <w:pPr>
              <w:pStyle w:val="TAC"/>
              <w:keepNext w:val="0"/>
              <w:keepLines w:val="0"/>
              <w:widowControl w:val="0"/>
              <w:rPr>
                <w:rFonts w:eastAsia="SimSun"/>
                <w:lang w:eastAsia="zh-CN"/>
              </w:rPr>
            </w:pPr>
            <w:r>
              <w:t>YES</w:t>
            </w:r>
          </w:p>
        </w:tc>
        <w:tc>
          <w:tcPr>
            <w:tcW w:w="1080" w:type="dxa"/>
          </w:tcPr>
          <w:p w14:paraId="05805F54" w14:textId="77777777" w:rsidR="00314413" w:rsidRDefault="00314413" w:rsidP="002C546C">
            <w:pPr>
              <w:pStyle w:val="TAC"/>
              <w:keepNext w:val="0"/>
              <w:keepLines w:val="0"/>
              <w:widowControl w:val="0"/>
              <w:rPr>
                <w:lang w:eastAsia="ja-JP"/>
              </w:rPr>
            </w:pPr>
            <w:r>
              <w:t>ignore</w:t>
            </w:r>
          </w:p>
        </w:tc>
      </w:tr>
      <w:tr w:rsidR="00314413" w:rsidRPr="00FD0425" w14:paraId="7F4E97AE" w14:textId="77777777" w:rsidTr="002C546C">
        <w:tc>
          <w:tcPr>
            <w:tcW w:w="2160" w:type="dxa"/>
          </w:tcPr>
          <w:p w14:paraId="2E9E8D01" w14:textId="77777777" w:rsidR="00314413" w:rsidRPr="00105EA2" w:rsidRDefault="00314413" w:rsidP="002C546C">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139435FC" w14:textId="77777777" w:rsidR="00314413" w:rsidRDefault="00314413" w:rsidP="002C546C">
            <w:pPr>
              <w:pStyle w:val="TAL"/>
              <w:keepNext w:val="0"/>
              <w:keepLines w:val="0"/>
              <w:widowControl w:val="0"/>
              <w:rPr>
                <w:lang w:eastAsia="ja-JP"/>
              </w:rPr>
            </w:pPr>
            <w:r>
              <w:rPr>
                <w:lang w:eastAsia="ja-JP"/>
              </w:rPr>
              <w:t>O</w:t>
            </w:r>
          </w:p>
        </w:tc>
        <w:tc>
          <w:tcPr>
            <w:tcW w:w="1080" w:type="dxa"/>
          </w:tcPr>
          <w:p w14:paraId="37E7B720" w14:textId="77777777" w:rsidR="00314413" w:rsidRPr="00FD0425" w:rsidRDefault="00314413" w:rsidP="002C546C">
            <w:pPr>
              <w:pStyle w:val="TAL"/>
              <w:keepNext w:val="0"/>
              <w:keepLines w:val="0"/>
              <w:widowControl w:val="0"/>
              <w:rPr>
                <w:lang w:eastAsia="ja-JP"/>
              </w:rPr>
            </w:pPr>
          </w:p>
        </w:tc>
        <w:tc>
          <w:tcPr>
            <w:tcW w:w="1512" w:type="dxa"/>
          </w:tcPr>
          <w:p w14:paraId="4F691167" w14:textId="77777777" w:rsidR="00314413" w:rsidRPr="00716682" w:rsidRDefault="00314413" w:rsidP="002C546C">
            <w:pPr>
              <w:pStyle w:val="TAL"/>
              <w:keepNext w:val="0"/>
              <w:keepLines w:val="0"/>
              <w:widowControl w:val="0"/>
              <w:rPr>
                <w:lang w:eastAsia="ja-JP"/>
              </w:rPr>
            </w:pPr>
            <w:r w:rsidRPr="00D84E43">
              <w:rPr>
                <w:lang w:eastAsia="ja-JP"/>
              </w:rPr>
              <w:t>9.2.3.159</w:t>
            </w:r>
          </w:p>
        </w:tc>
        <w:tc>
          <w:tcPr>
            <w:tcW w:w="1728" w:type="dxa"/>
          </w:tcPr>
          <w:p w14:paraId="0CCD80E6" w14:textId="77777777" w:rsidR="00314413" w:rsidRDefault="00314413" w:rsidP="002C546C">
            <w:pPr>
              <w:pStyle w:val="TAL"/>
              <w:keepNext w:val="0"/>
              <w:keepLines w:val="0"/>
              <w:widowControl w:val="0"/>
              <w:rPr>
                <w:rFonts w:eastAsia="Malgun Gothic" w:cs="Arial"/>
                <w:lang w:eastAsia="ja-JP"/>
              </w:rPr>
            </w:pPr>
          </w:p>
        </w:tc>
        <w:tc>
          <w:tcPr>
            <w:tcW w:w="1080" w:type="dxa"/>
          </w:tcPr>
          <w:p w14:paraId="42D6C149" w14:textId="77777777" w:rsidR="00314413" w:rsidRDefault="00314413" w:rsidP="002C546C">
            <w:pPr>
              <w:pStyle w:val="TAC"/>
              <w:keepNext w:val="0"/>
              <w:keepLines w:val="0"/>
              <w:widowControl w:val="0"/>
            </w:pPr>
            <w:r>
              <w:rPr>
                <w:rFonts w:eastAsia="SimSun"/>
              </w:rPr>
              <w:t>YES</w:t>
            </w:r>
          </w:p>
        </w:tc>
        <w:tc>
          <w:tcPr>
            <w:tcW w:w="1080" w:type="dxa"/>
          </w:tcPr>
          <w:p w14:paraId="43C1DD2B" w14:textId="77777777" w:rsidR="00314413" w:rsidRDefault="00314413" w:rsidP="002C546C">
            <w:pPr>
              <w:pStyle w:val="TAC"/>
              <w:keepNext w:val="0"/>
              <w:keepLines w:val="0"/>
              <w:widowControl w:val="0"/>
            </w:pPr>
            <w:r>
              <w:rPr>
                <w:rFonts w:eastAsia="SimSun"/>
                <w:lang w:eastAsia="ja-JP"/>
              </w:rPr>
              <w:t>ignore</w:t>
            </w:r>
          </w:p>
        </w:tc>
      </w:tr>
      <w:tr w:rsidR="00314413" w:rsidRPr="00FD0425" w14:paraId="4571EBF8" w14:textId="77777777" w:rsidTr="002C546C">
        <w:tc>
          <w:tcPr>
            <w:tcW w:w="2160" w:type="dxa"/>
          </w:tcPr>
          <w:p w14:paraId="051DDEFB" w14:textId="77777777" w:rsidR="00314413" w:rsidRPr="00105EA2" w:rsidRDefault="00314413" w:rsidP="002C546C">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660004E5" w14:textId="77777777" w:rsidR="00314413" w:rsidRDefault="00314413" w:rsidP="002C546C">
            <w:pPr>
              <w:pStyle w:val="TAL"/>
              <w:keepNext w:val="0"/>
              <w:keepLines w:val="0"/>
              <w:widowControl w:val="0"/>
              <w:rPr>
                <w:lang w:eastAsia="ja-JP"/>
              </w:rPr>
            </w:pPr>
            <w:r w:rsidRPr="009A44DA">
              <w:rPr>
                <w:rFonts w:hint="eastAsia"/>
                <w:lang w:eastAsia="ja-JP"/>
              </w:rPr>
              <w:t>O</w:t>
            </w:r>
          </w:p>
        </w:tc>
        <w:tc>
          <w:tcPr>
            <w:tcW w:w="1080" w:type="dxa"/>
          </w:tcPr>
          <w:p w14:paraId="29C8AA7F" w14:textId="77777777" w:rsidR="00314413" w:rsidRPr="00FD0425" w:rsidRDefault="00314413" w:rsidP="002C546C">
            <w:pPr>
              <w:pStyle w:val="TAL"/>
              <w:keepNext w:val="0"/>
              <w:keepLines w:val="0"/>
              <w:widowControl w:val="0"/>
              <w:rPr>
                <w:lang w:eastAsia="ja-JP"/>
              </w:rPr>
            </w:pPr>
          </w:p>
        </w:tc>
        <w:tc>
          <w:tcPr>
            <w:tcW w:w="1512" w:type="dxa"/>
          </w:tcPr>
          <w:p w14:paraId="124193CB" w14:textId="77777777" w:rsidR="00314413" w:rsidRPr="00716682" w:rsidRDefault="00314413" w:rsidP="002C546C">
            <w:pPr>
              <w:pStyle w:val="TAL"/>
              <w:keepNext w:val="0"/>
              <w:keepLines w:val="0"/>
              <w:widowControl w:val="0"/>
              <w:rPr>
                <w:lang w:eastAsia="ja-JP"/>
              </w:rPr>
            </w:pPr>
            <w:r w:rsidRPr="00D84E43">
              <w:rPr>
                <w:lang w:eastAsia="ja-JP"/>
              </w:rPr>
              <w:t>9.2.3.1</w:t>
            </w:r>
            <w:r>
              <w:rPr>
                <w:lang w:eastAsia="ja-JP"/>
              </w:rPr>
              <w:t>60</w:t>
            </w:r>
          </w:p>
        </w:tc>
        <w:tc>
          <w:tcPr>
            <w:tcW w:w="1728" w:type="dxa"/>
          </w:tcPr>
          <w:p w14:paraId="78CF9B6C" w14:textId="77777777" w:rsidR="00314413" w:rsidRDefault="00314413" w:rsidP="002C546C">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F8A85C7" w14:textId="77777777" w:rsidR="00314413" w:rsidRDefault="00314413" w:rsidP="002C546C">
            <w:pPr>
              <w:pStyle w:val="TAC"/>
              <w:keepNext w:val="0"/>
              <w:keepLines w:val="0"/>
              <w:widowControl w:val="0"/>
            </w:pPr>
            <w:r w:rsidRPr="009A44DA">
              <w:rPr>
                <w:rFonts w:eastAsia="SimSun"/>
              </w:rPr>
              <w:t>YES</w:t>
            </w:r>
          </w:p>
        </w:tc>
        <w:tc>
          <w:tcPr>
            <w:tcW w:w="1080" w:type="dxa"/>
          </w:tcPr>
          <w:p w14:paraId="103B13C3" w14:textId="77777777" w:rsidR="00314413" w:rsidRDefault="00314413" w:rsidP="002C546C">
            <w:pPr>
              <w:pStyle w:val="TAC"/>
              <w:keepNext w:val="0"/>
              <w:keepLines w:val="0"/>
              <w:widowControl w:val="0"/>
            </w:pPr>
            <w:r w:rsidRPr="009A44DA">
              <w:rPr>
                <w:rFonts w:eastAsia="SimSun"/>
                <w:lang w:eastAsia="ja-JP"/>
              </w:rPr>
              <w:t>ignore</w:t>
            </w:r>
          </w:p>
        </w:tc>
      </w:tr>
      <w:tr w:rsidR="00314413" w:rsidRPr="00FD0425" w14:paraId="41F9054B" w14:textId="77777777" w:rsidTr="002C546C">
        <w:trPr>
          <w:ins w:id="369" w:author="Author" w:date="2023-08-08T11:11:00Z"/>
        </w:trPr>
        <w:tc>
          <w:tcPr>
            <w:tcW w:w="2160" w:type="dxa"/>
          </w:tcPr>
          <w:p w14:paraId="6DFE594B" w14:textId="02802986" w:rsidR="00314413" w:rsidRPr="009A44DA" w:rsidRDefault="00314413" w:rsidP="00314413">
            <w:pPr>
              <w:pStyle w:val="TAL"/>
              <w:keepNext w:val="0"/>
              <w:keepLines w:val="0"/>
              <w:widowControl w:val="0"/>
              <w:rPr>
                <w:ins w:id="370" w:author="Author" w:date="2023-08-08T11:11:00Z"/>
                <w:lang w:eastAsia="zh-CN"/>
              </w:rPr>
            </w:pPr>
            <w:ins w:id="371" w:author="Author" w:date="2023-08-08T11:11:00Z">
              <w:r>
                <w:t>Cell Based UE Trajectory Prediction</w:t>
              </w:r>
            </w:ins>
          </w:p>
        </w:tc>
        <w:tc>
          <w:tcPr>
            <w:tcW w:w="1080" w:type="dxa"/>
          </w:tcPr>
          <w:p w14:paraId="51B490F3" w14:textId="09C5B76D" w:rsidR="00314413" w:rsidRPr="009A44DA" w:rsidRDefault="00314413" w:rsidP="00314413">
            <w:pPr>
              <w:pStyle w:val="TAL"/>
              <w:keepNext w:val="0"/>
              <w:keepLines w:val="0"/>
              <w:widowControl w:val="0"/>
              <w:rPr>
                <w:ins w:id="372" w:author="Author" w:date="2023-08-08T11:11:00Z"/>
                <w:rFonts w:hint="eastAsia"/>
                <w:lang w:eastAsia="ja-JP"/>
              </w:rPr>
            </w:pPr>
            <w:ins w:id="373" w:author="Author" w:date="2023-08-08T11:11:00Z">
              <w:r>
                <w:rPr>
                  <w:lang w:eastAsia="ja-JP"/>
                </w:rPr>
                <w:t>O</w:t>
              </w:r>
            </w:ins>
          </w:p>
        </w:tc>
        <w:tc>
          <w:tcPr>
            <w:tcW w:w="1080" w:type="dxa"/>
          </w:tcPr>
          <w:p w14:paraId="17299A1D" w14:textId="77777777" w:rsidR="00314413" w:rsidRPr="00FD0425" w:rsidRDefault="00314413" w:rsidP="00314413">
            <w:pPr>
              <w:pStyle w:val="TAL"/>
              <w:keepNext w:val="0"/>
              <w:keepLines w:val="0"/>
              <w:widowControl w:val="0"/>
              <w:rPr>
                <w:ins w:id="374" w:author="Author" w:date="2023-08-08T11:11:00Z"/>
                <w:lang w:eastAsia="ja-JP"/>
              </w:rPr>
            </w:pPr>
          </w:p>
        </w:tc>
        <w:tc>
          <w:tcPr>
            <w:tcW w:w="1512" w:type="dxa"/>
          </w:tcPr>
          <w:p w14:paraId="320A0A3A" w14:textId="011A777E" w:rsidR="00314413" w:rsidRPr="00D84E43" w:rsidRDefault="00314413" w:rsidP="00314413">
            <w:pPr>
              <w:pStyle w:val="TAL"/>
              <w:keepNext w:val="0"/>
              <w:keepLines w:val="0"/>
              <w:widowControl w:val="0"/>
              <w:rPr>
                <w:ins w:id="375" w:author="Author" w:date="2023-08-08T11:11:00Z"/>
                <w:lang w:eastAsia="ja-JP"/>
              </w:rPr>
            </w:pPr>
            <w:ins w:id="376" w:author="Author" w:date="2023-08-08T11:11:00Z">
              <w:r>
                <w:rPr>
                  <w:lang w:eastAsia="ja-JP"/>
                </w:rPr>
                <w:t>9.2.3.x</w:t>
              </w:r>
            </w:ins>
          </w:p>
        </w:tc>
        <w:tc>
          <w:tcPr>
            <w:tcW w:w="1728" w:type="dxa"/>
          </w:tcPr>
          <w:p w14:paraId="463715AE" w14:textId="77777777" w:rsidR="00314413" w:rsidRPr="00935200" w:rsidRDefault="00314413" w:rsidP="00314413">
            <w:pPr>
              <w:pStyle w:val="TAL"/>
              <w:keepNext w:val="0"/>
              <w:keepLines w:val="0"/>
              <w:widowControl w:val="0"/>
              <w:rPr>
                <w:ins w:id="377" w:author="Author" w:date="2023-08-08T11:11:00Z"/>
                <w:rFonts w:eastAsia="Malgun Gothic" w:cs="Arial"/>
                <w:lang w:eastAsia="ja-JP"/>
              </w:rPr>
            </w:pPr>
          </w:p>
        </w:tc>
        <w:tc>
          <w:tcPr>
            <w:tcW w:w="1080" w:type="dxa"/>
          </w:tcPr>
          <w:p w14:paraId="4A47A068" w14:textId="6F66CB4B" w:rsidR="00314413" w:rsidRPr="009A44DA" w:rsidRDefault="00314413" w:rsidP="00314413">
            <w:pPr>
              <w:pStyle w:val="TAC"/>
              <w:keepNext w:val="0"/>
              <w:keepLines w:val="0"/>
              <w:widowControl w:val="0"/>
              <w:rPr>
                <w:ins w:id="378" w:author="Author" w:date="2023-08-08T11:11:00Z"/>
                <w:rFonts w:eastAsia="SimSun"/>
              </w:rPr>
            </w:pPr>
            <w:ins w:id="379" w:author="Author" w:date="2023-08-08T11:11:00Z">
              <w:r>
                <w:rPr>
                  <w:rFonts w:eastAsia="SimSun"/>
                </w:rPr>
                <w:t>YES</w:t>
              </w:r>
            </w:ins>
          </w:p>
        </w:tc>
        <w:tc>
          <w:tcPr>
            <w:tcW w:w="1080" w:type="dxa"/>
          </w:tcPr>
          <w:p w14:paraId="38E19AB6" w14:textId="5591E579" w:rsidR="00314413" w:rsidRPr="009A44DA" w:rsidRDefault="00314413" w:rsidP="00314413">
            <w:pPr>
              <w:pStyle w:val="TAC"/>
              <w:keepNext w:val="0"/>
              <w:keepLines w:val="0"/>
              <w:widowControl w:val="0"/>
              <w:rPr>
                <w:ins w:id="380" w:author="Author" w:date="2023-08-08T11:11:00Z"/>
                <w:rFonts w:eastAsia="SimSun"/>
                <w:lang w:eastAsia="ja-JP"/>
              </w:rPr>
            </w:pPr>
            <w:ins w:id="381" w:author="Author" w:date="2023-08-08T11:11:00Z">
              <w:r>
                <w:rPr>
                  <w:rFonts w:eastAsia="SimSun"/>
                  <w:lang w:eastAsia="ja-JP"/>
                </w:rPr>
                <w:t>ignore</w:t>
              </w:r>
            </w:ins>
          </w:p>
        </w:tc>
      </w:tr>
      <w:tr w:rsidR="00314413" w:rsidRPr="00FD0425" w14:paraId="6D60DCB8" w14:textId="77777777" w:rsidTr="002C546C">
        <w:trPr>
          <w:ins w:id="382" w:author="Author" w:date="2023-08-08T11:11:00Z"/>
        </w:trPr>
        <w:tc>
          <w:tcPr>
            <w:tcW w:w="2160" w:type="dxa"/>
          </w:tcPr>
          <w:p w14:paraId="5C71E00F" w14:textId="591D40BA" w:rsidR="00314413" w:rsidRPr="009A44DA" w:rsidRDefault="00314413" w:rsidP="00314413">
            <w:pPr>
              <w:pStyle w:val="TAL"/>
              <w:keepNext w:val="0"/>
              <w:keepLines w:val="0"/>
              <w:widowControl w:val="0"/>
              <w:rPr>
                <w:ins w:id="383" w:author="Author" w:date="2023-08-08T11:11:00Z"/>
                <w:lang w:eastAsia="zh-CN"/>
              </w:rPr>
            </w:pPr>
            <w:ins w:id="384" w:author="Author" w:date="2023-08-08T11:11:00Z">
              <w:r>
                <w:rPr>
                  <w:lang w:eastAsia="zh-CN"/>
                </w:rPr>
                <w:t xml:space="preserve">AI/ML Measurement ID </w:t>
              </w:r>
              <w:r>
                <w:rPr>
                  <w:rFonts w:hint="eastAsia"/>
                  <w:lang w:eastAsia="zh-CN"/>
                </w:rPr>
                <w:t>(</w:t>
              </w:r>
              <w:r w:rsidRPr="00D55063">
                <w:rPr>
                  <w:highlight w:val="yellow"/>
                  <w:lang w:eastAsia="zh-CN"/>
                </w:rPr>
                <w:t>FFS on the name</w:t>
              </w:r>
              <w:r>
                <w:rPr>
                  <w:lang w:eastAsia="zh-CN"/>
                </w:rPr>
                <w:t>)</w:t>
              </w:r>
            </w:ins>
          </w:p>
        </w:tc>
        <w:tc>
          <w:tcPr>
            <w:tcW w:w="1080" w:type="dxa"/>
          </w:tcPr>
          <w:p w14:paraId="17AD7F23" w14:textId="5248FD61" w:rsidR="00314413" w:rsidRPr="009A44DA" w:rsidRDefault="00314413" w:rsidP="00314413">
            <w:pPr>
              <w:pStyle w:val="TAL"/>
              <w:keepNext w:val="0"/>
              <w:keepLines w:val="0"/>
              <w:widowControl w:val="0"/>
              <w:rPr>
                <w:ins w:id="385" w:author="Author" w:date="2023-08-08T11:11:00Z"/>
                <w:rFonts w:hint="eastAsia"/>
                <w:lang w:eastAsia="ja-JP"/>
              </w:rPr>
            </w:pPr>
            <w:ins w:id="386" w:author="Author" w:date="2023-08-08T11:11:00Z">
              <w:r>
                <w:rPr>
                  <w:rFonts w:hint="eastAsia"/>
                  <w:lang w:eastAsia="zh-CN"/>
                </w:rPr>
                <w:t>O</w:t>
              </w:r>
            </w:ins>
          </w:p>
        </w:tc>
        <w:tc>
          <w:tcPr>
            <w:tcW w:w="1080" w:type="dxa"/>
          </w:tcPr>
          <w:p w14:paraId="75F31377" w14:textId="77777777" w:rsidR="00314413" w:rsidRPr="00FD0425" w:rsidRDefault="00314413" w:rsidP="00314413">
            <w:pPr>
              <w:pStyle w:val="TAL"/>
              <w:keepNext w:val="0"/>
              <w:keepLines w:val="0"/>
              <w:widowControl w:val="0"/>
              <w:rPr>
                <w:ins w:id="387" w:author="Author" w:date="2023-08-08T11:11:00Z"/>
                <w:lang w:eastAsia="ja-JP"/>
              </w:rPr>
            </w:pPr>
          </w:p>
        </w:tc>
        <w:tc>
          <w:tcPr>
            <w:tcW w:w="1512" w:type="dxa"/>
          </w:tcPr>
          <w:p w14:paraId="093EAD73" w14:textId="552D5BF6" w:rsidR="00314413" w:rsidRPr="00D84E43" w:rsidRDefault="00314413" w:rsidP="00314413">
            <w:pPr>
              <w:pStyle w:val="TAL"/>
              <w:keepNext w:val="0"/>
              <w:keepLines w:val="0"/>
              <w:widowControl w:val="0"/>
              <w:rPr>
                <w:ins w:id="388" w:author="Author" w:date="2023-08-08T11:11:00Z"/>
                <w:lang w:eastAsia="ja-JP"/>
              </w:rPr>
            </w:pPr>
            <w:ins w:id="389" w:author="Author" w:date="2023-08-08T11:11:00Z">
              <w:r>
                <w:rPr>
                  <w:rFonts w:hint="eastAsia"/>
                  <w:lang w:eastAsia="zh-CN"/>
                </w:rPr>
                <w:t>9</w:t>
              </w:r>
              <w:r>
                <w:rPr>
                  <w:lang w:eastAsia="zh-CN"/>
                </w:rPr>
                <w:t>.2.3.M</w:t>
              </w:r>
            </w:ins>
          </w:p>
        </w:tc>
        <w:tc>
          <w:tcPr>
            <w:tcW w:w="1728" w:type="dxa"/>
          </w:tcPr>
          <w:p w14:paraId="4490D9F0" w14:textId="77777777" w:rsidR="00314413" w:rsidRPr="00935200" w:rsidRDefault="00314413" w:rsidP="00314413">
            <w:pPr>
              <w:pStyle w:val="TAL"/>
              <w:keepNext w:val="0"/>
              <w:keepLines w:val="0"/>
              <w:widowControl w:val="0"/>
              <w:rPr>
                <w:ins w:id="390" w:author="Author" w:date="2023-08-08T11:11:00Z"/>
                <w:rFonts w:eastAsia="Malgun Gothic" w:cs="Arial"/>
                <w:lang w:eastAsia="ja-JP"/>
              </w:rPr>
            </w:pPr>
          </w:p>
        </w:tc>
        <w:tc>
          <w:tcPr>
            <w:tcW w:w="1080" w:type="dxa"/>
          </w:tcPr>
          <w:p w14:paraId="040598C5" w14:textId="482DD185" w:rsidR="00314413" w:rsidRPr="009A44DA" w:rsidRDefault="00314413" w:rsidP="00314413">
            <w:pPr>
              <w:pStyle w:val="TAC"/>
              <w:keepNext w:val="0"/>
              <w:keepLines w:val="0"/>
              <w:widowControl w:val="0"/>
              <w:rPr>
                <w:ins w:id="391" w:author="Author" w:date="2023-08-08T11:11:00Z"/>
                <w:rFonts w:eastAsia="SimSun"/>
              </w:rPr>
            </w:pPr>
            <w:ins w:id="392" w:author="Author" w:date="2023-08-08T11:11:00Z">
              <w:r>
                <w:rPr>
                  <w:lang w:eastAsia="zh-CN"/>
                </w:rPr>
                <w:t>YES</w:t>
              </w:r>
            </w:ins>
          </w:p>
        </w:tc>
        <w:tc>
          <w:tcPr>
            <w:tcW w:w="1080" w:type="dxa"/>
          </w:tcPr>
          <w:p w14:paraId="65C2631A" w14:textId="20CBBD66" w:rsidR="00314413" w:rsidRPr="009A44DA" w:rsidRDefault="00314413" w:rsidP="00314413">
            <w:pPr>
              <w:pStyle w:val="TAC"/>
              <w:keepNext w:val="0"/>
              <w:keepLines w:val="0"/>
              <w:widowControl w:val="0"/>
              <w:rPr>
                <w:ins w:id="393" w:author="Author" w:date="2023-08-08T11:11:00Z"/>
                <w:rFonts w:eastAsia="SimSun"/>
                <w:lang w:eastAsia="ja-JP"/>
              </w:rPr>
            </w:pPr>
            <w:ins w:id="394" w:author="Author" w:date="2023-08-08T11:11:00Z">
              <w:r>
                <w:rPr>
                  <w:lang w:eastAsia="zh-CN"/>
                </w:rPr>
                <w:t>ignore</w:t>
              </w:r>
            </w:ins>
          </w:p>
        </w:tc>
      </w:tr>
    </w:tbl>
    <w:p w14:paraId="3E76518D" w14:textId="77777777" w:rsidR="00314413" w:rsidRDefault="00314413" w:rsidP="00314413">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14413" w:rsidRPr="00B22C47" w14:paraId="4D9C333A"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5C235A80" w14:textId="77777777" w:rsidR="00314413" w:rsidRPr="00B22C47" w:rsidRDefault="00314413" w:rsidP="002C546C">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353B6E4" w14:textId="77777777" w:rsidR="00314413" w:rsidRPr="00B22C47" w:rsidRDefault="00314413" w:rsidP="002C546C">
            <w:pPr>
              <w:pStyle w:val="TAH"/>
              <w:keepNext w:val="0"/>
              <w:keepLines w:val="0"/>
              <w:widowControl w:val="0"/>
              <w:rPr>
                <w:lang w:eastAsia="ja-JP"/>
              </w:rPr>
            </w:pPr>
            <w:r w:rsidRPr="00B22C47">
              <w:t>Explanation</w:t>
            </w:r>
          </w:p>
        </w:tc>
      </w:tr>
      <w:tr w:rsidR="00314413" w:rsidRPr="00B22C47" w14:paraId="4521BDE7"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7C660F35" w14:textId="77777777" w:rsidR="00314413" w:rsidRPr="00B22C47" w:rsidRDefault="00314413" w:rsidP="002C546C">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72626DF8" w14:textId="77777777" w:rsidR="00314413" w:rsidRPr="00B22C47" w:rsidRDefault="00314413" w:rsidP="002C546C">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A7F15AB" w14:textId="77777777" w:rsidR="00314413" w:rsidRPr="00B22C47" w:rsidRDefault="00314413" w:rsidP="00314413">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4413" w:rsidRPr="00FF1BAF" w14:paraId="7C081160" w14:textId="77777777" w:rsidTr="002C546C">
        <w:tc>
          <w:tcPr>
            <w:tcW w:w="3686" w:type="dxa"/>
          </w:tcPr>
          <w:p w14:paraId="386F174A" w14:textId="77777777" w:rsidR="00314413" w:rsidRPr="00FF1BAF" w:rsidRDefault="00314413" w:rsidP="002C546C">
            <w:pPr>
              <w:pStyle w:val="TAH"/>
              <w:keepNext w:val="0"/>
              <w:keepLines w:val="0"/>
              <w:widowControl w:val="0"/>
              <w:rPr>
                <w:lang w:eastAsia="ja-JP"/>
              </w:rPr>
            </w:pPr>
            <w:r w:rsidRPr="00FF1BAF">
              <w:rPr>
                <w:lang w:eastAsia="ja-JP"/>
              </w:rPr>
              <w:t>Range bound</w:t>
            </w:r>
          </w:p>
        </w:tc>
        <w:tc>
          <w:tcPr>
            <w:tcW w:w="5670" w:type="dxa"/>
          </w:tcPr>
          <w:p w14:paraId="18DD4761" w14:textId="77777777" w:rsidR="00314413" w:rsidRPr="00FF1BAF" w:rsidRDefault="00314413" w:rsidP="002C546C">
            <w:pPr>
              <w:pStyle w:val="TAH"/>
              <w:keepNext w:val="0"/>
              <w:keepLines w:val="0"/>
              <w:widowControl w:val="0"/>
              <w:rPr>
                <w:lang w:eastAsia="ja-JP"/>
              </w:rPr>
            </w:pPr>
            <w:r w:rsidRPr="00FF1BAF">
              <w:rPr>
                <w:lang w:eastAsia="ja-JP"/>
              </w:rPr>
              <w:t>Explanation</w:t>
            </w:r>
          </w:p>
        </w:tc>
      </w:tr>
      <w:tr w:rsidR="00314413" w:rsidRPr="00FF1BAF" w14:paraId="21A8A434" w14:textId="77777777" w:rsidTr="002C546C">
        <w:tc>
          <w:tcPr>
            <w:tcW w:w="3686" w:type="dxa"/>
          </w:tcPr>
          <w:p w14:paraId="5C8F9878" w14:textId="77777777" w:rsidR="00314413" w:rsidRPr="00FF1BAF" w:rsidRDefault="00314413" w:rsidP="002C546C">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BD91288" w14:textId="77777777" w:rsidR="00314413" w:rsidRPr="00FF1BAF" w:rsidRDefault="00314413" w:rsidP="002C546C">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0E4F538E" w14:textId="77777777" w:rsidR="00776CA5" w:rsidRDefault="00776CA5" w:rsidP="00776CA5">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995ABE" w14:textId="77777777" w:rsidR="00C64DB8" w:rsidRDefault="00C64DB8" w:rsidP="002059A8"/>
    <w:p w14:paraId="2C45D6F4" w14:textId="77777777" w:rsidR="00C64DB8" w:rsidRDefault="00C64DB8" w:rsidP="002059A8">
      <w:pPr>
        <w:rPr>
          <w:lang w:eastAsia="zh-CN"/>
        </w:rPr>
      </w:pPr>
    </w:p>
    <w:p w14:paraId="31FC8131" w14:textId="77777777" w:rsidR="002059A8" w:rsidRPr="00AA5DA2" w:rsidRDefault="002059A8" w:rsidP="002059A8">
      <w:pPr>
        <w:pStyle w:val="Heading4"/>
        <w:rPr>
          <w:ins w:id="395" w:author="Author" w:date="2023-06-20T12:24:00Z"/>
        </w:rPr>
      </w:pPr>
      <w:ins w:id="396" w:author="Author" w:date="2023-06-20T12:24:00Z">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3EF4F8D6" w14:textId="77777777" w:rsidR="002059A8" w:rsidRPr="00AA5DA2" w:rsidRDefault="002059A8" w:rsidP="002059A8">
      <w:pPr>
        <w:rPr>
          <w:ins w:id="397" w:author="Author" w:date="2023-06-20T12:24:00Z"/>
        </w:rPr>
      </w:pPr>
      <w:ins w:id="398" w:author="Author" w:date="2023-06-20T12:2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56FB00E2" w14:textId="77777777" w:rsidR="002059A8" w:rsidRPr="00AA5DA2" w:rsidRDefault="002059A8" w:rsidP="002059A8">
      <w:pPr>
        <w:rPr>
          <w:ins w:id="399" w:author="Author" w:date="2023-06-20T12:24:00Z"/>
        </w:rPr>
      </w:pPr>
      <w:ins w:id="400" w:author="Author" w:date="2023-06-20T12:2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059A8" w:rsidRPr="00AA5DA2" w14:paraId="1210AF52" w14:textId="77777777" w:rsidTr="008E1537">
        <w:trPr>
          <w:ins w:id="401"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765DC174" w14:textId="77777777" w:rsidR="002059A8" w:rsidRPr="00AA5DA2" w:rsidRDefault="002059A8" w:rsidP="008E1537">
            <w:pPr>
              <w:pStyle w:val="TAH"/>
              <w:rPr>
                <w:ins w:id="402" w:author="Author" w:date="2023-06-20T12:24:00Z"/>
                <w:lang w:eastAsia="ja-JP"/>
              </w:rPr>
            </w:pPr>
            <w:ins w:id="403" w:author="Author" w:date="2023-06-20T12:2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5D379CD" w14:textId="77777777" w:rsidR="002059A8" w:rsidRPr="00AA5DA2" w:rsidRDefault="002059A8" w:rsidP="008E1537">
            <w:pPr>
              <w:pStyle w:val="TAH"/>
              <w:rPr>
                <w:ins w:id="404" w:author="Author" w:date="2023-06-20T12:24:00Z"/>
                <w:lang w:eastAsia="ja-JP"/>
              </w:rPr>
            </w:pPr>
            <w:ins w:id="405" w:author="Author" w:date="2023-06-20T12: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CF46E4A" w14:textId="77777777" w:rsidR="002059A8" w:rsidRPr="00AA5DA2" w:rsidRDefault="002059A8" w:rsidP="008E1537">
            <w:pPr>
              <w:pStyle w:val="TAH"/>
              <w:rPr>
                <w:ins w:id="406" w:author="Author" w:date="2023-06-20T12:24:00Z"/>
                <w:lang w:eastAsia="ja-JP"/>
              </w:rPr>
            </w:pPr>
            <w:ins w:id="407" w:author="Author" w:date="2023-06-20T12: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837C4ED" w14:textId="77777777" w:rsidR="002059A8" w:rsidRPr="00AA5DA2" w:rsidRDefault="002059A8" w:rsidP="008E1537">
            <w:pPr>
              <w:pStyle w:val="TAH"/>
              <w:rPr>
                <w:ins w:id="408" w:author="Author" w:date="2023-06-20T12:24:00Z"/>
                <w:lang w:eastAsia="ja-JP"/>
              </w:rPr>
            </w:pPr>
            <w:ins w:id="409" w:author="Author" w:date="2023-06-20T12: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E8AB335" w14:textId="77777777" w:rsidR="002059A8" w:rsidRPr="00AA5DA2" w:rsidRDefault="002059A8" w:rsidP="008E1537">
            <w:pPr>
              <w:pStyle w:val="TAH"/>
              <w:rPr>
                <w:ins w:id="410" w:author="Author" w:date="2023-06-20T12:24:00Z"/>
                <w:lang w:eastAsia="ja-JP"/>
              </w:rPr>
            </w:pPr>
            <w:ins w:id="411" w:author="Author" w:date="2023-06-20T12: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A09BC70" w14:textId="77777777" w:rsidR="002059A8" w:rsidRPr="00AA5DA2" w:rsidRDefault="002059A8" w:rsidP="008E1537">
            <w:pPr>
              <w:pStyle w:val="TAH"/>
              <w:rPr>
                <w:ins w:id="412" w:author="Author" w:date="2023-06-20T12:24:00Z"/>
                <w:lang w:eastAsia="ja-JP"/>
              </w:rPr>
            </w:pPr>
            <w:ins w:id="413" w:author="Author" w:date="2023-06-20T12: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28EF9C5" w14:textId="77777777" w:rsidR="002059A8" w:rsidRPr="00AA5DA2" w:rsidRDefault="002059A8" w:rsidP="008E1537">
            <w:pPr>
              <w:pStyle w:val="TAH"/>
              <w:rPr>
                <w:ins w:id="414" w:author="Author" w:date="2023-06-20T12:24:00Z"/>
                <w:lang w:eastAsia="ja-JP"/>
              </w:rPr>
            </w:pPr>
            <w:ins w:id="415" w:author="Author" w:date="2023-06-20T12:24:00Z">
              <w:r w:rsidRPr="00AA5DA2">
                <w:rPr>
                  <w:lang w:eastAsia="ja-JP"/>
                </w:rPr>
                <w:t>Assigned Criticality</w:t>
              </w:r>
            </w:ins>
          </w:p>
        </w:tc>
      </w:tr>
      <w:tr w:rsidR="002059A8" w:rsidRPr="00AA5DA2" w14:paraId="525FC3E8" w14:textId="77777777" w:rsidTr="008E1537">
        <w:trPr>
          <w:ins w:id="416"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25228B79" w14:textId="77777777" w:rsidR="002059A8" w:rsidRPr="00AA5DA2" w:rsidRDefault="002059A8" w:rsidP="008E1537">
            <w:pPr>
              <w:pStyle w:val="TAL"/>
              <w:rPr>
                <w:ins w:id="417" w:author="Author" w:date="2023-06-20T12:24:00Z"/>
                <w:lang w:eastAsia="ja-JP"/>
              </w:rPr>
            </w:pPr>
            <w:ins w:id="418" w:author="Author" w:date="2023-06-20T12:2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94D5AA7" w14:textId="77777777" w:rsidR="002059A8" w:rsidRPr="00AA5DA2" w:rsidRDefault="002059A8" w:rsidP="008E1537">
            <w:pPr>
              <w:pStyle w:val="TAL"/>
              <w:rPr>
                <w:ins w:id="419" w:author="Author" w:date="2023-06-20T12:24:00Z"/>
                <w:lang w:eastAsia="ja-JP"/>
              </w:rPr>
            </w:pPr>
            <w:ins w:id="420"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79B8D43" w14:textId="77777777" w:rsidR="002059A8" w:rsidRPr="00AA5DA2" w:rsidRDefault="002059A8" w:rsidP="008E1537">
            <w:pPr>
              <w:pStyle w:val="TAL"/>
              <w:rPr>
                <w:ins w:id="421" w:author="Author" w:date="2023-06-20T12:24:00Z"/>
                <w:lang w:eastAsia="ja-JP"/>
              </w:rPr>
            </w:pPr>
          </w:p>
        </w:tc>
        <w:tc>
          <w:tcPr>
            <w:tcW w:w="1260" w:type="dxa"/>
            <w:tcBorders>
              <w:top w:val="single" w:sz="4" w:space="0" w:color="auto"/>
              <w:left w:val="single" w:sz="4" w:space="0" w:color="auto"/>
              <w:bottom w:val="single" w:sz="4" w:space="0" w:color="auto"/>
              <w:right w:val="single" w:sz="4" w:space="0" w:color="auto"/>
            </w:tcBorders>
          </w:tcPr>
          <w:p w14:paraId="55871FF3" w14:textId="77777777" w:rsidR="002059A8" w:rsidRPr="00AA5DA2" w:rsidRDefault="002059A8" w:rsidP="008E1537">
            <w:pPr>
              <w:pStyle w:val="TAL"/>
              <w:rPr>
                <w:ins w:id="422" w:author="Author" w:date="2023-06-20T12:24:00Z"/>
                <w:lang w:eastAsia="ja-JP"/>
              </w:rPr>
            </w:pPr>
            <w:ins w:id="423" w:author="Author" w:date="2023-06-20T12:2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3BE19A99" w14:textId="77777777" w:rsidR="002059A8" w:rsidRPr="00AA5DA2" w:rsidRDefault="002059A8" w:rsidP="008E1537">
            <w:pPr>
              <w:pStyle w:val="TAL"/>
              <w:rPr>
                <w:ins w:id="424"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8F4B9F2" w14:textId="77777777" w:rsidR="002059A8" w:rsidRPr="009D1FE9" w:rsidRDefault="002059A8" w:rsidP="008E1537">
            <w:pPr>
              <w:pStyle w:val="TAC"/>
              <w:rPr>
                <w:ins w:id="425" w:author="Author" w:date="2023-06-20T12:24:00Z"/>
                <w:lang w:eastAsia="zh-CN"/>
              </w:rPr>
            </w:pPr>
            <w:ins w:id="426"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F8E5500" w14:textId="77777777" w:rsidR="002059A8" w:rsidRPr="00AA5DA2" w:rsidRDefault="002059A8" w:rsidP="008E1537">
            <w:pPr>
              <w:pStyle w:val="TAC"/>
              <w:rPr>
                <w:ins w:id="427" w:author="Author" w:date="2023-06-20T12:24:00Z"/>
                <w:lang w:eastAsia="ja-JP"/>
              </w:rPr>
            </w:pPr>
            <w:ins w:id="428" w:author="Author" w:date="2023-06-20T12:24:00Z">
              <w:r w:rsidRPr="00E41FB0">
                <w:rPr>
                  <w:lang w:eastAsia="ja-JP"/>
                </w:rPr>
                <w:t>reject</w:t>
              </w:r>
            </w:ins>
          </w:p>
        </w:tc>
      </w:tr>
      <w:tr w:rsidR="002059A8" w:rsidRPr="00AA5DA2" w14:paraId="71D2B510" w14:textId="77777777" w:rsidTr="008E1537">
        <w:trPr>
          <w:ins w:id="429"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EEB6C21" w14:textId="77777777" w:rsidR="002059A8" w:rsidRPr="00AA5DA2" w:rsidRDefault="002059A8" w:rsidP="008E1537">
            <w:pPr>
              <w:pStyle w:val="TAL"/>
              <w:rPr>
                <w:ins w:id="430" w:author="Author" w:date="2023-06-20T12:24:00Z"/>
                <w:lang w:eastAsia="ja-JP"/>
              </w:rPr>
            </w:pPr>
            <w:ins w:id="431"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8A00773" w14:textId="77777777" w:rsidR="002059A8" w:rsidRPr="00AA5DA2" w:rsidRDefault="002059A8" w:rsidP="008E1537">
            <w:pPr>
              <w:pStyle w:val="TAL"/>
              <w:rPr>
                <w:ins w:id="432" w:author="Author" w:date="2023-06-20T12:24:00Z"/>
                <w:lang w:eastAsia="ja-JP"/>
              </w:rPr>
            </w:pPr>
            <w:ins w:id="433"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E4AC255" w14:textId="77777777" w:rsidR="002059A8" w:rsidRPr="00AA5DA2" w:rsidRDefault="002059A8" w:rsidP="008E1537">
            <w:pPr>
              <w:pStyle w:val="TAL"/>
              <w:rPr>
                <w:ins w:id="434"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0E24DF" w14:textId="77777777" w:rsidR="002059A8" w:rsidRPr="00AA5DA2" w:rsidRDefault="002059A8" w:rsidP="008E1537">
            <w:pPr>
              <w:pStyle w:val="TAL"/>
              <w:rPr>
                <w:ins w:id="435" w:author="Author" w:date="2023-06-20T12:24:00Z"/>
                <w:lang w:eastAsia="ja-JP"/>
              </w:rPr>
            </w:pPr>
            <w:ins w:id="436"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AA971BA" w14:textId="77777777" w:rsidR="002059A8" w:rsidRPr="00AA5DA2" w:rsidRDefault="002059A8" w:rsidP="008E1537">
            <w:pPr>
              <w:pStyle w:val="TAL"/>
              <w:rPr>
                <w:ins w:id="437" w:author="Author" w:date="2023-06-20T12:24:00Z"/>
                <w:lang w:eastAsia="ja-JP"/>
              </w:rPr>
            </w:pPr>
            <w:ins w:id="438" w:author="Author" w:date="2023-06-20T12:2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17CCA02" w14:textId="77777777" w:rsidR="002059A8" w:rsidRPr="009D1FE9" w:rsidRDefault="002059A8" w:rsidP="008E1537">
            <w:pPr>
              <w:pStyle w:val="TAC"/>
              <w:rPr>
                <w:ins w:id="439" w:author="Author" w:date="2023-06-20T12:24:00Z"/>
                <w:lang w:eastAsia="zh-CN"/>
              </w:rPr>
            </w:pPr>
            <w:ins w:id="440"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5E759B" w14:textId="77777777" w:rsidR="002059A8" w:rsidRPr="00AA5DA2" w:rsidRDefault="002059A8" w:rsidP="008E1537">
            <w:pPr>
              <w:pStyle w:val="TAC"/>
              <w:rPr>
                <w:ins w:id="441" w:author="Author" w:date="2023-06-20T12:24:00Z"/>
                <w:lang w:eastAsia="ja-JP"/>
              </w:rPr>
            </w:pPr>
            <w:ins w:id="442" w:author="Author" w:date="2023-06-20T12:24:00Z">
              <w:r w:rsidRPr="00E41FB0">
                <w:rPr>
                  <w:lang w:eastAsia="ja-JP"/>
                </w:rPr>
                <w:t>reject</w:t>
              </w:r>
            </w:ins>
          </w:p>
        </w:tc>
      </w:tr>
      <w:tr w:rsidR="002059A8" w:rsidRPr="00AA5DA2" w14:paraId="76465425" w14:textId="77777777" w:rsidTr="008E1537">
        <w:trPr>
          <w:ins w:id="443"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B792D76" w14:textId="77777777" w:rsidR="002059A8" w:rsidRPr="00AA5DA2" w:rsidRDefault="002059A8" w:rsidP="008E1537">
            <w:pPr>
              <w:pStyle w:val="TAL"/>
              <w:rPr>
                <w:ins w:id="444" w:author="Author" w:date="2023-06-20T12:24:00Z"/>
                <w:lang w:eastAsia="ja-JP"/>
              </w:rPr>
            </w:pPr>
            <w:ins w:id="445"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32D1CB14" w14:textId="77777777" w:rsidR="002059A8" w:rsidRPr="00AA5DA2" w:rsidRDefault="002059A8" w:rsidP="008E1537">
            <w:pPr>
              <w:pStyle w:val="TAL"/>
              <w:rPr>
                <w:ins w:id="446" w:author="Author" w:date="2023-06-20T12:24:00Z"/>
                <w:lang w:eastAsia="ja-JP"/>
              </w:rPr>
            </w:pPr>
            <w:ins w:id="447" w:author="Author" w:date="2023-06-20T12:2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3568957C" w14:textId="77777777" w:rsidR="002059A8" w:rsidRPr="00AA5DA2" w:rsidRDefault="002059A8" w:rsidP="008E1537">
            <w:pPr>
              <w:pStyle w:val="TAL"/>
              <w:rPr>
                <w:ins w:id="448"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3B7A03" w14:textId="77777777" w:rsidR="002059A8" w:rsidRPr="00AA5DA2" w:rsidRDefault="002059A8" w:rsidP="008E1537">
            <w:pPr>
              <w:pStyle w:val="TAL"/>
              <w:rPr>
                <w:ins w:id="449" w:author="Author" w:date="2023-06-20T12:24:00Z"/>
                <w:lang w:eastAsia="ja-JP"/>
              </w:rPr>
            </w:pPr>
            <w:ins w:id="450"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CC46EE6" w14:textId="77777777" w:rsidR="002059A8" w:rsidRPr="00AA5DA2" w:rsidRDefault="002059A8" w:rsidP="008E1537">
            <w:pPr>
              <w:pStyle w:val="TAL"/>
              <w:rPr>
                <w:ins w:id="451" w:author="Author" w:date="2023-06-20T12:24:00Z"/>
                <w:lang w:eastAsia="ja-JP"/>
              </w:rPr>
            </w:pPr>
            <w:ins w:id="452" w:author="Author" w:date="2023-06-20T12:2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46DF5508" w14:textId="77777777" w:rsidR="002059A8" w:rsidRPr="009D1FE9" w:rsidRDefault="002059A8" w:rsidP="008E1537">
            <w:pPr>
              <w:pStyle w:val="TAC"/>
              <w:rPr>
                <w:ins w:id="453" w:author="Author" w:date="2023-06-20T12:24:00Z"/>
                <w:lang w:eastAsia="zh-CN"/>
              </w:rPr>
            </w:pPr>
            <w:ins w:id="454"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0CDE7E8" w14:textId="77777777" w:rsidR="002059A8" w:rsidRPr="00AA5DA2" w:rsidRDefault="002059A8" w:rsidP="008E1537">
            <w:pPr>
              <w:pStyle w:val="TAC"/>
              <w:rPr>
                <w:ins w:id="455" w:author="Author" w:date="2023-06-20T12:24:00Z"/>
                <w:lang w:eastAsia="zh-CN"/>
              </w:rPr>
            </w:pPr>
            <w:ins w:id="456" w:author="Author" w:date="2023-06-20T12:24:00Z">
              <w:r>
                <w:rPr>
                  <w:rFonts w:hint="eastAsia"/>
                  <w:lang w:eastAsia="zh-CN"/>
                </w:rPr>
                <w:t>i</w:t>
              </w:r>
              <w:r>
                <w:rPr>
                  <w:lang w:eastAsia="zh-CN"/>
                </w:rPr>
                <w:t>gnore</w:t>
              </w:r>
            </w:ins>
          </w:p>
        </w:tc>
      </w:tr>
      <w:tr w:rsidR="002059A8" w:rsidRPr="00DB4D57" w14:paraId="70C42413" w14:textId="77777777" w:rsidTr="008E1537">
        <w:trPr>
          <w:ins w:id="457"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0316F75F" w14:textId="77777777" w:rsidR="002059A8" w:rsidRPr="00DB4D57" w:rsidRDefault="002059A8" w:rsidP="008E1537">
            <w:pPr>
              <w:pStyle w:val="TAL"/>
              <w:rPr>
                <w:ins w:id="458" w:author="Author" w:date="2023-06-20T12:24:00Z"/>
                <w:lang w:eastAsia="ja-JP"/>
              </w:rPr>
            </w:pPr>
            <w:ins w:id="459" w:author="Author" w:date="2023-06-20T12:2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31CB421" w14:textId="77777777" w:rsidR="002059A8" w:rsidRPr="00DB4D57" w:rsidRDefault="002059A8" w:rsidP="008E1537">
            <w:pPr>
              <w:pStyle w:val="TAL"/>
              <w:rPr>
                <w:ins w:id="460" w:author="Author" w:date="2023-06-20T12:24:00Z"/>
                <w:lang w:eastAsia="ja-JP"/>
              </w:rPr>
            </w:pPr>
            <w:ins w:id="461" w:author="Author" w:date="2023-06-20T12:2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F372DCF" w14:textId="77777777" w:rsidR="002059A8" w:rsidRPr="00DB4D57" w:rsidRDefault="002059A8" w:rsidP="008E1537">
            <w:pPr>
              <w:pStyle w:val="TAL"/>
              <w:rPr>
                <w:ins w:id="462"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E5242F" w14:textId="77777777" w:rsidR="002059A8" w:rsidRPr="00DB4D57" w:rsidRDefault="002059A8" w:rsidP="008E1537">
            <w:pPr>
              <w:pStyle w:val="TAL"/>
              <w:rPr>
                <w:ins w:id="463" w:author="Author" w:date="2023-06-20T12:24:00Z"/>
                <w:lang w:eastAsia="ja-JP"/>
              </w:rPr>
            </w:pPr>
            <w:proofErr w:type="gramStart"/>
            <w:ins w:id="464" w:author="Author" w:date="2023-06-20T12:2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BA9EB93" w14:textId="77777777" w:rsidR="002059A8" w:rsidRPr="00DB4D57" w:rsidRDefault="002059A8" w:rsidP="008E1537">
            <w:pPr>
              <w:pStyle w:val="TAL"/>
              <w:rPr>
                <w:ins w:id="465" w:author="Author" w:date="2023-06-20T12:24:00Z"/>
                <w:lang w:eastAsia="ja-JP"/>
              </w:rPr>
            </w:pPr>
            <w:ins w:id="466" w:author="Author" w:date="2023-06-20T12:2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50BF51B3" w14:textId="77777777" w:rsidR="002059A8" w:rsidRPr="009D1FE9" w:rsidRDefault="002059A8" w:rsidP="008E1537">
            <w:pPr>
              <w:pStyle w:val="TAC"/>
              <w:rPr>
                <w:ins w:id="467" w:author="Author" w:date="2023-06-20T12:24:00Z"/>
                <w:lang w:eastAsia="zh-CN"/>
              </w:rPr>
            </w:pPr>
            <w:ins w:id="468"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6AE1E10" w14:textId="77777777" w:rsidR="002059A8" w:rsidRPr="00DB4D57" w:rsidRDefault="002059A8" w:rsidP="008E1537">
            <w:pPr>
              <w:pStyle w:val="TAC"/>
              <w:rPr>
                <w:ins w:id="469" w:author="Author" w:date="2023-06-20T12:24:00Z"/>
                <w:lang w:eastAsia="ja-JP"/>
              </w:rPr>
            </w:pPr>
            <w:ins w:id="470" w:author="Author" w:date="2023-06-20T12:24:00Z">
              <w:r w:rsidRPr="00E41FB0">
                <w:rPr>
                  <w:lang w:eastAsia="ja-JP"/>
                </w:rPr>
                <w:t>reject</w:t>
              </w:r>
            </w:ins>
          </w:p>
        </w:tc>
      </w:tr>
      <w:tr w:rsidR="002059A8" w:rsidRPr="00DB4D57" w14:paraId="6A22DA00" w14:textId="77777777" w:rsidTr="008E1537">
        <w:trPr>
          <w:ins w:id="471"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2FA8EC0F" w14:textId="77777777" w:rsidR="002059A8" w:rsidRPr="00DB4D57" w:rsidRDefault="002059A8" w:rsidP="008E1537">
            <w:pPr>
              <w:pStyle w:val="TAL"/>
              <w:rPr>
                <w:ins w:id="472" w:author="Author" w:date="2023-06-20T12:24:00Z"/>
                <w:lang w:eastAsia="ja-JP"/>
              </w:rPr>
            </w:pPr>
            <w:ins w:id="473" w:author="Author" w:date="2023-06-20T12:2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E74B85D" w14:textId="77777777" w:rsidR="002059A8" w:rsidRPr="00DB4D57" w:rsidRDefault="002059A8" w:rsidP="008E1537">
            <w:pPr>
              <w:pStyle w:val="TAL"/>
              <w:rPr>
                <w:ins w:id="474" w:author="Author" w:date="2023-06-20T12:24:00Z"/>
                <w:lang w:eastAsia="ja-JP"/>
              </w:rPr>
            </w:pPr>
            <w:ins w:id="475" w:author="Author" w:date="2023-06-20T12:2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5ED1BB79" w14:textId="77777777" w:rsidR="002059A8" w:rsidRPr="00DB4D57" w:rsidRDefault="002059A8" w:rsidP="008E1537">
            <w:pPr>
              <w:pStyle w:val="TAL"/>
              <w:rPr>
                <w:ins w:id="476"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11FC2E" w14:textId="77777777" w:rsidR="002059A8" w:rsidRPr="00422562" w:rsidRDefault="002059A8" w:rsidP="008E1537">
            <w:pPr>
              <w:pStyle w:val="TAL"/>
              <w:rPr>
                <w:ins w:id="477" w:author="Author" w:date="2023-06-20T12:24:00Z"/>
                <w:lang w:eastAsia="ja-JP"/>
              </w:rPr>
            </w:pPr>
            <w:ins w:id="478" w:author="Author" w:date="2023-06-20T12:24:00Z">
              <w:r w:rsidRPr="00422562">
                <w:rPr>
                  <w:lang w:eastAsia="ja-JP"/>
                </w:rPr>
                <w:t>BITSTRING</w:t>
              </w:r>
            </w:ins>
          </w:p>
          <w:p w14:paraId="600447C7" w14:textId="77777777" w:rsidR="002059A8" w:rsidRPr="00DB4D57" w:rsidRDefault="002059A8" w:rsidP="008E1537">
            <w:pPr>
              <w:pStyle w:val="TAL"/>
              <w:rPr>
                <w:ins w:id="479" w:author="Author" w:date="2023-06-20T12:24:00Z"/>
                <w:lang w:eastAsia="ja-JP"/>
              </w:rPr>
            </w:pPr>
            <w:ins w:id="480" w:author="Author" w:date="2023-06-20T12:2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1F4279AF" w14:textId="000500ED" w:rsidR="002059A8" w:rsidRDefault="002059A8" w:rsidP="00E90A22">
            <w:pPr>
              <w:pStyle w:val="TAL"/>
              <w:rPr>
                <w:ins w:id="481" w:author="Author" w:date="2023-06-20T12:24:00Z"/>
                <w:lang w:eastAsia="ja-JP"/>
              </w:rPr>
            </w:pPr>
            <w:ins w:id="482" w:author="Author" w:date="2023-06-20T12:2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4A1F350" w14:textId="0348DB5F" w:rsidR="002147C9" w:rsidRPr="00CD552C" w:rsidRDefault="002147C9" w:rsidP="00E90A22">
            <w:pPr>
              <w:pStyle w:val="TAL"/>
              <w:rPr>
                <w:ins w:id="483" w:author="Author" w:date="2023-06-20T12:24:00Z"/>
                <w:lang w:eastAsia="ja-JP"/>
              </w:rPr>
            </w:pPr>
            <w:ins w:id="484" w:author="Author" w:date="2023-06-20T12:24:00Z">
              <w:r w:rsidRPr="00CD552C">
                <w:rPr>
                  <w:lang w:eastAsia="ja-JP"/>
                </w:rPr>
                <w:t xml:space="preserve">First Bit = Predicted </w:t>
              </w:r>
              <w:r w:rsidR="002A04E7">
                <w:rPr>
                  <w:lang w:eastAsia="ja-JP"/>
                </w:rPr>
                <w:t xml:space="preserve">Radio </w:t>
              </w:r>
              <w:r w:rsidRPr="00CD552C">
                <w:rPr>
                  <w:lang w:eastAsia="ja-JP"/>
                </w:rPr>
                <w:t>Resource Status,</w:t>
              </w:r>
            </w:ins>
          </w:p>
          <w:p w14:paraId="44001788" w14:textId="77777777" w:rsidR="002147C9" w:rsidRPr="00CD552C" w:rsidRDefault="002147C9" w:rsidP="00E90A22">
            <w:pPr>
              <w:pStyle w:val="TAL"/>
              <w:rPr>
                <w:ins w:id="485" w:author="Author" w:date="2023-06-20T12:24:00Z"/>
                <w:lang w:eastAsia="ja-JP"/>
              </w:rPr>
            </w:pPr>
            <w:ins w:id="486" w:author="Author" w:date="2023-06-20T12:24:00Z">
              <w:r w:rsidRPr="00CD552C">
                <w:rPr>
                  <w:rFonts w:hint="eastAsia"/>
                  <w:lang w:eastAsia="ja-JP"/>
                </w:rPr>
                <w:t>S</w:t>
              </w:r>
              <w:r w:rsidRPr="00CD552C">
                <w:rPr>
                  <w:lang w:eastAsia="ja-JP"/>
                </w:rPr>
                <w:t>econd Bit = Predicted Number of Active UEs,</w:t>
              </w:r>
            </w:ins>
          </w:p>
          <w:p w14:paraId="5293A395" w14:textId="77777777" w:rsidR="002147C9" w:rsidRPr="00CD552C" w:rsidRDefault="002147C9" w:rsidP="00E90A22">
            <w:pPr>
              <w:pStyle w:val="TAL"/>
              <w:rPr>
                <w:ins w:id="487" w:author="Author" w:date="2023-06-20T12:24:00Z"/>
                <w:lang w:eastAsia="ja-JP"/>
              </w:rPr>
            </w:pPr>
            <w:ins w:id="488" w:author="Author" w:date="2023-06-20T12:24:00Z">
              <w:r w:rsidRPr="00CD552C">
                <w:rPr>
                  <w:lang w:eastAsia="ja-JP"/>
                </w:rPr>
                <w:t xml:space="preserve">Third Bit = Predicted RRC connections </w:t>
              </w:r>
            </w:ins>
          </w:p>
          <w:p w14:paraId="6C072C48" w14:textId="77777777" w:rsidR="00574C11" w:rsidRDefault="00574C11" w:rsidP="00E90A22">
            <w:pPr>
              <w:pStyle w:val="TAL"/>
              <w:rPr>
                <w:ins w:id="489" w:author="Author" w:date="2023-06-20T12:24:00Z"/>
                <w:lang w:eastAsia="zh-CN"/>
              </w:rPr>
            </w:pPr>
            <w:ins w:id="490" w:author="Author" w:date="2023-06-20T12:24:00Z">
              <w:r>
                <w:rPr>
                  <w:lang w:eastAsia="ja-JP"/>
                </w:rPr>
                <w:t>Fourth Bit =</w:t>
              </w:r>
              <w:r>
                <w:rPr>
                  <w:lang w:eastAsia="zh-CN"/>
                </w:rPr>
                <w:t xml:space="preserve"> Average UE Throughput DL,</w:t>
              </w:r>
            </w:ins>
          </w:p>
          <w:p w14:paraId="6A3AB652" w14:textId="77777777" w:rsidR="00574C11" w:rsidRDefault="00574C11" w:rsidP="00E90A22">
            <w:pPr>
              <w:pStyle w:val="TAL"/>
              <w:rPr>
                <w:ins w:id="491" w:author="Author" w:date="2023-06-20T12:24:00Z"/>
                <w:lang w:eastAsia="zh-CN"/>
              </w:rPr>
            </w:pPr>
            <w:ins w:id="492" w:author="Author" w:date="2023-06-20T12:24:00Z">
              <w:r>
                <w:rPr>
                  <w:lang w:eastAsia="zh-CN"/>
                </w:rPr>
                <w:t>Fifth Bit = Average UE Throughput UL,</w:t>
              </w:r>
            </w:ins>
          </w:p>
          <w:p w14:paraId="697164D8" w14:textId="77777777" w:rsidR="00574C11" w:rsidRDefault="00574C11" w:rsidP="00E90A22">
            <w:pPr>
              <w:pStyle w:val="TAL"/>
              <w:rPr>
                <w:ins w:id="493" w:author="Author" w:date="2023-06-20T12:24:00Z"/>
                <w:lang w:eastAsia="ja-JP"/>
              </w:rPr>
            </w:pPr>
            <w:proofErr w:type="gramStart"/>
            <w:ins w:id="494" w:author="Author" w:date="2023-06-20T12:24:00Z">
              <w:r>
                <w:rPr>
                  <w:lang w:eastAsia="zh-CN"/>
                </w:rPr>
                <w:t>Sixth  Bit</w:t>
              </w:r>
              <w:proofErr w:type="gramEnd"/>
              <w:r>
                <w:rPr>
                  <w:lang w:eastAsia="zh-CN"/>
                </w:rPr>
                <w:t xml:space="preserve"> = </w:t>
              </w:r>
              <w:r>
                <w:rPr>
                  <w:lang w:eastAsia="ja-JP"/>
                </w:rPr>
                <w:t>Average Packet Delay,</w:t>
              </w:r>
            </w:ins>
          </w:p>
          <w:p w14:paraId="3E369261" w14:textId="77777777" w:rsidR="00574C11" w:rsidRDefault="00574C11" w:rsidP="00E90A22">
            <w:pPr>
              <w:pStyle w:val="TAL"/>
              <w:rPr>
                <w:ins w:id="495" w:author="Author" w:date="2023-06-20T12:24:00Z"/>
                <w:lang w:eastAsia="ja-JP"/>
              </w:rPr>
            </w:pPr>
            <w:ins w:id="496" w:author="Author" w:date="2023-06-20T12:24:00Z">
              <w:r>
                <w:rPr>
                  <w:lang w:eastAsia="zh-CN"/>
                </w:rPr>
                <w:t xml:space="preserve">Seventh Bit = </w:t>
              </w:r>
              <w:r>
                <w:rPr>
                  <w:lang w:eastAsia="ja-JP"/>
                </w:rPr>
                <w:t>Average Packet Loss</w:t>
              </w:r>
            </w:ins>
          </w:p>
          <w:p w14:paraId="49EF24BD" w14:textId="3C5CBE2C" w:rsidR="00163688" w:rsidRDefault="00163688" w:rsidP="00E90A22">
            <w:pPr>
              <w:pStyle w:val="TAL"/>
              <w:rPr>
                <w:ins w:id="497" w:author="Author" w:date="2023-06-20T12:24:00Z"/>
                <w:lang w:eastAsia="ja-JP"/>
              </w:rPr>
            </w:pPr>
            <w:ins w:id="498" w:author="Author" w:date="2023-06-20T12:24:00Z">
              <w:r>
                <w:rPr>
                  <w:lang w:eastAsia="ja-JP"/>
                </w:rPr>
                <w:t>Eight</w:t>
              </w:r>
              <w:r w:rsidR="00E12288">
                <w:rPr>
                  <w:lang w:eastAsia="ja-JP"/>
                </w:rPr>
                <w:t>h</w:t>
              </w:r>
              <w:r>
                <w:rPr>
                  <w:lang w:eastAsia="ja-JP"/>
                </w:rPr>
                <w:t xml:space="preserve"> Bit = Energy Cost</w:t>
              </w:r>
            </w:ins>
          </w:p>
          <w:p w14:paraId="34F53E67" w14:textId="77777777" w:rsidR="00574C11" w:rsidRPr="00CD552C" w:rsidRDefault="00574C11" w:rsidP="00E90A22">
            <w:pPr>
              <w:pStyle w:val="TAL"/>
              <w:rPr>
                <w:ins w:id="499" w:author="Author" w:date="2023-06-20T12:24:00Z"/>
                <w:lang w:eastAsia="ja-JP"/>
              </w:rPr>
            </w:pPr>
          </w:p>
          <w:p w14:paraId="5B012969" w14:textId="77777777" w:rsidR="002147C9" w:rsidRPr="00422562" w:rsidRDefault="002147C9" w:rsidP="00E90A22">
            <w:pPr>
              <w:pStyle w:val="TAL"/>
              <w:rPr>
                <w:ins w:id="500" w:author="Author" w:date="2023-06-20T12:24:00Z"/>
                <w:lang w:eastAsia="ja-JP"/>
              </w:rPr>
            </w:pPr>
          </w:p>
          <w:p w14:paraId="5442E0A0" w14:textId="77777777" w:rsidR="002059A8" w:rsidRPr="00DB4D57" w:rsidRDefault="002059A8" w:rsidP="00E90A22">
            <w:pPr>
              <w:pStyle w:val="TAL"/>
              <w:rPr>
                <w:ins w:id="501" w:author="Author" w:date="2023-06-20T12:24:00Z"/>
                <w:lang w:eastAsia="ja-JP"/>
              </w:rPr>
            </w:pPr>
            <w:ins w:id="502" w:author="Author" w:date="2023-06-20T12:24: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24B040DB" w14:textId="77777777" w:rsidR="002059A8" w:rsidRPr="009D1FE9" w:rsidRDefault="002059A8" w:rsidP="008E1537">
            <w:pPr>
              <w:pStyle w:val="TAC"/>
              <w:rPr>
                <w:ins w:id="503" w:author="Author" w:date="2023-06-20T12:24:00Z"/>
                <w:lang w:eastAsia="zh-CN"/>
              </w:rPr>
            </w:pPr>
            <w:ins w:id="504"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8B4C629" w14:textId="77777777" w:rsidR="002059A8" w:rsidRPr="00DB4D57" w:rsidRDefault="002059A8" w:rsidP="008E1537">
            <w:pPr>
              <w:pStyle w:val="TAC"/>
              <w:rPr>
                <w:ins w:id="505" w:author="Author" w:date="2023-06-20T12:24:00Z"/>
                <w:lang w:eastAsia="ja-JP"/>
              </w:rPr>
            </w:pPr>
            <w:ins w:id="506" w:author="Author" w:date="2023-06-20T12:24:00Z">
              <w:r>
                <w:rPr>
                  <w:snapToGrid w:val="0"/>
                </w:rPr>
                <w:t>reject</w:t>
              </w:r>
            </w:ins>
          </w:p>
        </w:tc>
      </w:tr>
      <w:tr w:rsidR="002059A8" w:rsidRPr="00DB4D57" w14:paraId="6C63DD33" w14:textId="77777777" w:rsidTr="008E1537">
        <w:trPr>
          <w:ins w:id="507"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56121A4D" w14:textId="77777777" w:rsidR="002059A8" w:rsidRPr="009D1FE9" w:rsidRDefault="002059A8" w:rsidP="008E1537">
            <w:pPr>
              <w:pStyle w:val="TAL"/>
              <w:rPr>
                <w:ins w:id="508" w:author="Author" w:date="2023-06-20T12:24:00Z"/>
                <w:b/>
                <w:bCs/>
                <w:lang w:eastAsia="ja-JP"/>
              </w:rPr>
            </w:pPr>
            <w:ins w:id="509" w:author="Author" w:date="2023-06-20T12:2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0F87CFD2" w14:textId="77777777" w:rsidR="002059A8" w:rsidRPr="009D1FE9" w:rsidRDefault="002059A8" w:rsidP="008E1537">
            <w:pPr>
              <w:pStyle w:val="TAL"/>
              <w:rPr>
                <w:ins w:id="510"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683C6894" w14:textId="77777777" w:rsidR="002059A8" w:rsidRPr="009D1FE9" w:rsidRDefault="002059A8" w:rsidP="008E1537">
            <w:pPr>
              <w:pStyle w:val="TAL"/>
              <w:rPr>
                <w:ins w:id="511" w:author="Author" w:date="2023-06-20T12:24:00Z"/>
                <w:i/>
                <w:lang w:eastAsia="ja-JP"/>
              </w:rPr>
            </w:pPr>
            <w:ins w:id="512" w:author="Author" w:date="2023-06-20T12:2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084E5EE" w14:textId="77777777" w:rsidR="002059A8" w:rsidRPr="009D1FE9" w:rsidRDefault="002059A8" w:rsidP="008E1537">
            <w:pPr>
              <w:pStyle w:val="TAL"/>
              <w:rPr>
                <w:ins w:id="513"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575D871" w14:textId="77777777" w:rsidR="002059A8" w:rsidRPr="009D1FE9" w:rsidRDefault="002059A8" w:rsidP="008E1537">
            <w:pPr>
              <w:pStyle w:val="TAL"/>
              <w:rPr>
                <w:ins w:id="514" w:author="Author" w:date="2023-06-20T12:24:00Z"/>
                <w:lang w:eastAsia="ja-JP"/>
              </w:rPr>
            </w:pPr>
            <w:ins w:id="515" w:author="Author" w:date="2023-06-20T12:2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4FD3FFF" w14:textId="77777777" w:rsidR="002059A8" w:rsidRPr="009D1FE9" w:rsidRDefault="002059A8" w:rsidP="008E1537">
            <w:pPr>
              <w:pStyle w:val="TAC"/>
              <w:rPr>
                <w:ins w:id="516" w:author="Author" w:date="2023-06-20T12:24:00Z"/>
                <w:lang w:eastAsia="zh-CN"/>
              </w:rPr>
            </w:pPr>
            <w:ins w:id="517"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28CBE0E" w14:textId="77777777" w:rsidR="002059A8" w:rsidRPr="00DB4D57" w:rsidRDefault="002059A8" w:rsidP="008E1537">
            <w:pPr>
              <w:pStyle w:val="TAC"/>
              <w:rPr>
                <w:ins w:id="518" w:author="Author" w:date="2023-06-20T12:24:00Z"/>
                <w:lang w:eastAsia="ja-JP"/>
              </w:rPr>
            </w:pPr>
            <w:ins w:id="519" w:author="Author" w:date="2023-06-20T12:24:00Z">
              <w:r>
                <w:rPr>
                  <w:snapToGrid w:val="0"/>
                </w:rPr>
                <w:t>ignore</w:t>
              </w:r>
            </w:ins>
          </w:p>
        </w:tc>
      </w:tr>
      <w:tr w:rsidR="002059A8" w:rsidRPr="00DB4D57" w14:paraId="0F0A57DB" w14:textId="77777777" w:rsidTr="008E1537">
        <w:trPr>
          <w:ins w:id="520"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4E29DD9F" w14:textId="77777777" w:rsidR="002059A8" w:rsidRPr="009D1FE9" w:rsidRDefault="002059A8" w:rsidP="00925764">
            <w:pPr>
              <w:pStyle w:val="TAL"/>
              <w:ind w:left="113"/>
              <w:rPr>
                <w:ins w:id="521" w:author="Author" w:date="2023-06-20T12:24:00Z"/>
                <w:lang w:eastAsia="ja-JP"/>
              </w:rPr>
            </w:pPr>
            <w:ins w:id="522" w:author="Author" w:date="2023-06-20T12:2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3728037D" w14:textId="77777777" w:rsidR="002059A8" w:rsidRPr="009D1FE9" w:rsidRDefault="002059A8" w:rsidP="008E1537">
            <w:pPr>
              <w:pStyle w:val="TAL"/>
              <w:rPr>
                <w:ins w:id="523"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151AAD60" w14:textId="77777777" w:rsidR="002059A8" w:rsidRPr="009D1FE9" w:rsidRDefault="002059A8" w:rsidP="008E1537">
            <w:pPr>
              <w:pStyle w:val="TAL"/>
              <w:rPr>
                <w:ins w:id="524" w:author="Author" w:date="2023-06-20T12:24:00Z"/>
                <w:i/>
                <w:lang w:eastAsia="ja-JP"/>
              </w:rPr>
            </w:pPr>
            <w:ins w:id="525" w:author="Author" w:date="2023-06-20T12:2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B7A02FC" w14:textId="77777777" w:rsidR="002059A8" w:rsidRPr="009D1FE9" w:rsidRDefault="002059A8" w:rsidP="008E1537">
            <w:pPr>
              <w:pStyle w:val="TAL"/>
              <w:rPr>
                <w:ins w:id="526"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2D13F7C" w14:textId="77777777" w:rsidR="002059A8" w:rsidRPr="009D1FE9" w:rsidRDefault="002059A8" w:rsidP="008E1537">
            <w:pPr>
              <w:pStyle w:val="TAL"/>
              <w:rPr>
                <w:ins w:id="527"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7D4BE4" w14:textId="77777777" w:rsidR="002059A8" w:rsidRPr="009D1FE9" w:rsidRDefault="002059A8" w:rsidP="008E1537">
            <w:pPr>
              <w:pStyle w:val="TAC"/>
              <w:rPr>
                <w:ins w:id="528" w:author="Author" w:date="2023-06-20T12:24:00Z"/>
                <w:lang w:eastAsia="ja-JP"/>
              </w:rPr>
            </w:pPr>
            <w:ins w:id="529"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1D54D7C" w14:textId="77777777" w:rsidR="002059A8" w:rsidRPr="00DB4D57" w:rsidRDefault="002059A8" w:rsidP="008E1537">
            <w:pPr>
              <w:pStyle w:val="TAC"/>
              <w:rPr>
                <w:ins w:id="530" w:author="Author" w:date="2023-06-20T12:24:00Z"/>
                <w:lang w:eastAsia="ja-JP"/>
              </w:rPr>
            </w:pPr>
          </w:p>
        </w:tc>
      </w:tr>
      <w:tr w:rsidR="002059A8" w:rsidRPr="00DB4D57" w14:paraId="175FF8A1" w14:textId="77777777" w:rsidTr="008E1537">
        <w:trPr>
          <w:ins w:id="531"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1AD91CD1" w14:textId="77777777" w:rsidR="002059A8" w:rsidRPr="009D1FE9" w:rsidRDefault="002059A8" w:rsidP="008E1537">
            <w:pPr>
              <w:pStyle w:val="TAL"/>
              <w:ind w:left="227"/>
              <w:rPr>
                <w:ins w:id="532" w:author="Author" w:date="2023-06-20T12:24:00Z"/>
                <w:lang w:eastAsia="ja-JP"/>
              </w:rPr>
            </w:pPr>
            <w:ins w:id="533" w:author="Author" w:date="2023-06-20T12:2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6333081" w14:textId="77777777" w:rsidR="002059A8" w:rsidRPr="009D1FE9" w:rsidRDefault="002059A8" w:rsidP="008E1537">
            <w:pPr>
              <w:pStyle w:val="TAL"/>
              <w:rPr>
                <w:ins w:id="534" w:author="Author" w:date="2023-06-20T12:24:00Z"/>
                <w:lang w:eastAsia="ja-JP"/>
              </w:rPr>
            </w:pPr>
            <w:ins w:id="535" w:author="Author" w:date="2023-06-20T12:2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4D88FA4" w14:textId="77777777" w:rsidR="002059A8" w:rsidRPr="009D1FE9" w:rsidRDefault="002059A8" w:rsidP="008E1537">
            <w:pPr>
              <w:pStyle w:val="TAL"/>
              <w:rPr>
                <w:ins w:id="536"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0B6B0F" w14:textId="77777777" w:rsidR="002059A8" w:rsidRPr="009D1FE9" w:rsidRDefault="002059A8" w:rsidP="008E1537">
            <w:pPr>
              <w:pStyle w:val="TAL"/>
              <w:rPr>
                <w:ins w:id="537" w:author="Author" w:date="2023-06-20T12:24:00Z"/>
                <w:lang w:eastAsia="ja-JP"/>
              </w:rPr>
            </w:pPr>
            <w:ins w:id="538" w:author="Author" w:date="2023-06-20T12:24:00Z">
              <w:r w:rsidRPr="009D1FE9">
                <w:rPr>
                  <w:lang w:eastAsia="ja-JP"/>
                </w:rPr>
                <w:t>Global NG-RAN Cell Identity</w:t>
              </w:r>
            </w:ins>
          </w:p>
          <w:p w14:paraId="2816E82E" w14:textId="77777777" w:rsidR="002059A8" w:rsidRPr="009D1FE9" w:rsidRDefault="002059A8" w:rsidP="008E1537">
            <w:pPr>
              <w:pStyle w:val="TAL"/>
              <w:rPr>
                <w:ins w:id="539" w:author="Author" w:date="2023-06-20T12:24:00Z"/>
                <w:lang w:eastAsia="ja-JP"/>
              </w:rPr>
            </w:pPr>
            <w:ins w:id="540" w:author="Author" w:date="2023-06-20T12:24:00Z">
              <w:r w:rsidRPr="009D1FE9">
                <w:rPr>
                  <w:lang w:eastAsia="ja-JP"/>
                </w:rPr>
                <w:t>9.2.2.27</w:t>
              </w:r>
            </w:ins>
          </w:p>
          <w:p w14:paraId="11D5FC5D" w14:textId="77777777" w:rsidR="002059A8" w:rsidRPr="009D1FE9" w:rsidRDefault="002059A8" w:rsidP="008E1537">
            <w:pPr>
              <w:pStyle w:val="TAL"/>
              <w:rPr>
                <w:ins w:id="541"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93F327B" w14:textId="77777777" w:rsidR="002059A8" w:rsidRPr="009D1FE9" w:rsidRDefault="002059A8" w:rsidP="008E1537">
            <w:pPr>
              <w:pStyle w:val="TAL"/>
              <w:rPr>
                <w:ins w:id="542"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8808973" w14:textId="77777777" w:rsidR="002059A8" w:rsidRPr="009D1FE9" w:rsidRDefault="002059A8" w:rsidP="008E1537">
            <w:pPr>
              <w:pStyle w:val="TAC"/>
              <w:rPr>
                <w:ins w:id="543" w:author="Author" w:date="2023-06-20T12:24:00Z"/>
                <w:lang w:eastAsia="ja-JP"/>
              </w:rPr>
            </w:pPr>
            <w:ins w:id="544"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625E8C8" w14:textId="77777777" w:rsidR="002059A8" w:rsidRPr="00DB4D57" w:rsidRDefault="002059A8" w:rsidP="008E1537">
            <w:pPr>
              <w:pStyle w:val="TAC"/>
              <w:rPr>
                <w:ins w:id="545" w:author="Author" w:date="2023-06-20T12:24:00Z"/>
                <w:lang w:eastAsia="ja-JP"/>
              </w:rPr>
            </w:pPr>
          </w:p>
        </w:tc>
      </w:tr>
      <w:tr w:rsidR="002059A8" w:rsidRPr="00DB4D57" w14:paraId="4AF7E52E" w14:textId="77777777" w:rsidTr="008E1537">
        <w:trPr>
          <w:ins w:id="546"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57D20643" w14:textId="77777777" w:rsidR="002059A8" w:rsidRPr="009D1FE9" w:rsidRDefault="002059A8" w:rsidP="008E1537">
            <w:pPr>
              <w:pStyle w:val="TAL"/>
              <w:rPr>
                <w:ins w:id="547" w:author="Author" w:date="2023-06-20T12:24:00Z"/>
                <w:lang w:eastAsia="ja-JP"/>
              </w:rPr>
            </w:pPr>
            <w:ins w:id="548" w:author="Author" w:date="2023-06-20T12:2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2F472703" w14:textId="77777777" w:rsidR="002059A8" w:rsidRPr="009D1FE9" w:rsidRDefault="002059A8" w:rsidP="008E1537">
            <w:pPr>
              <w:pStyle w:val="TAL"/>
              <w:rPr>
                <w:ins w:id="549" w:author="Author" w:date="2023-06-20T12:24:00Z"/>
                <w:lang w:eastAsia="ja-JP"/>
              </w:rPr>
            </w:pPr>
            <w:ins w:id="550" w:author="Author" w:date="2023-06-20T12:2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7B05C6E" w14:textId="77777777" w:rsidR="002059A8" w:rsidRPr="009D1FE9" w:rsidRDefault="002059A8" w:rsidP="008E1537">
            <w:pPr>
              <w:pStyle w:val="TAL"/>
              <w:rPr>
                <w:ins w:id="551"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D6C699" w14:textId="77777777" w:rsidR="002059A8" w:rsidRPr="009D1FE9" w:rsidRDefault="002059A8" w:rsidP="008E1537">
            <w:pPr>
              <w:pStyle w:val="TAL"/>
              <w:rPr>
                <w:ins w:id="552" w:author="Author" w:date="2023-06-20T12:24:00Z"/>
                <w:lang w:eastAsia="ja-JP"/>
              </w:rPr>
            </w:pPr>
            <w:proofErr w:type="gramStart"/>
            <w:ins w:id="553" w:author="Author" w:date="2023-06-20T12:2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018D9EDF" w14:textId="77777777" w:rsidR="002059A8" w:rsidRPr="009D1FE9" w:rsidRDefault="002059A8" w:rsidP="008E1537">
            <w:pPr>
              <w:pStyle w:val="TAL"/>
              <w:rPr>
                <w:ins w:id="554" w:author="Author" w:date="2023-06-20T12:24:00Z"/>
                <w:lang w:eastAsia="ja-JP"/>
              </w:rPr>
            </w:pPr>
            <w:ins w:id="555" w:author="Author" w:date="2023-06-20T12:2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11488D6" w14:textId="77777777" w:rsidR="002059A8" w:rsidRPr="009D1FE9" w:rsidRDefault="002059A8" w:rsidP="008E1537">
            <w:pPr>
              <w:pStyle w:val="TAC"/>
              <w:rPr>
                <w:ins w:id="556" w:author="Author" w:date="2023-06-20T12:24:00Z"/>
                <w:lang w:eastAsia="zh-CN"/>
              </w:rPr>
            </w:pPr>
            <w:ins w:id="557"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D23994" w14:textId="77777777" w:rsidR="002059A8" w:rsidRPr="00DB4D57" w:rsidRDefault="002059A8" w:rsidP="008E1537">
            <w:pPr>
              <w:pStyle w:val="TAC"/>
              <w:rPr>
                <w:ins w:id="558" w:author="Author" w:date="2023-06-20T12:24:00Z"/>
                <w:lang w:eastAsia="ja-JP"/>
              </w:rPr>
            </w:pPr>
            <w:ins w:id="559" w:author="Author" w:date="2023-06-20T12:24:00Z">
              <w:r>
                <w:rPr>
                  <w:snapToGrid w:val="0"/>
                </w:rPr>
                <w:t>ignore</w:t>
              </w:r>
            </w:ins>
          </w:p>
        </w:tc>
      </w:tr>
      <w:tr w:rsidR="00564579" w:rsidRPr="00DB4D57" w14:paraId="486FF946" w14:textId="77777777" w:rsidTr="008E1537">
        <w:trPr>
          <w:ins w:id="560"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E985C10" w14:textId="598B1BC2" w:rsidR="00564579" w:rsidRPr="009D1FE9" w:rsidRDefault="00564579" w:rsidP="00564579">
            <w:pPr>
              <w:pStyle w:val="TAL"/>
              <w:rPr>
                <w:ins w:id="561" w:author="Author" w:date="2023-06-20T12:24:00Z"/>
                <w:lang w:eastAsia="ja-JP"/>
              </w:rPr>
            </w:pPr>
            <w:ins w:id="562" w:author="Author" w:date="2023-06-20T12:24:00Z">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7610A2CF" w14:textId="48B4B82B" w:rsidR="00564579" w:rsidRPr="009D1FE9" w:rsidRDefault="00564579" w:rsidP="00564579">
            <w:pPr>
              <w:pStyle w:val="TAL"/>
              <w:rPr>
                <w:ins w:id="563" w:author="Author" w:date="2023-06-20T12:24:00Z"/>
                <w:lang w:eastAsia="ja-JP"/>
              </w:rPr>
            </w:pPr>
            <w:ins w:id="564" w:author="Author" w:date="2023-06-20T12:2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742C699" w14:textId="77777777" w:rsidR="00564579" w:rsidRPr="009D1FE9" w:rsidRDefault="00564579" w:rsidP="00564579">
            <w:pPr>
              <w:pStyle w:val="TAL"/>
              <w:rPr>
                <w:ins w:id="565"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C9CEE5" w14:textId="580A2987" w:rsidR="00564579" w:rsidRPr="009D1FE9" w:rsidRDefault="00564579" w:rsidP="00564579">
            <w:pPr>
              <w:pStyle w:val="TAL"/>
              <w:rPr>
                <w:ins w:id="566" w:author="Author" w:date="2023-06-20T12:24:00Z"/>
                <w:lang w:eastAsia="ja-JP"/>
              </w:rPr>
            </w:pPr>
            <w:ins w:id="567" w:author="Author" w:date="2023-06-20T12:24:00Z">
              <w:r>
                <w:rPr>
                  <w:lang w:val="en-US"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74131602" w14:textId="77777777" w:rsidR="00564579" w:rsidRPr="009D1FE9" w:rsidRDefault="00564579" w:rsidP="00564579">
            <w:pPr>
              <w:pStyle w:val="TAL"/>
              <w:rPr>
                <w:ins w:id="568"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B403D5F" w14:textId="18E80D11" w:rsidR="00564579" w:rsidRPr="009D1FE9" w:rsidRDefault="00564579" w:rsidP="00564579">
            <w:pPr>
              <w:pStyle w:val="TAC"/>
              <w:rPr>
                <w:ins w:id="569" w:author="Author" w:date="2023-06-20T12:24:00Z"/>
                <w:lang w:eastAsia="zh-CN"/>
              </w:rPr>
            </w:pPr>
            <w:ins w:id="570" w:author="Author" w:date="2023-06-20T12:2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A7F15B2" w14:textId="194A03AB" w:rsidR="00564579" w:rsidRDefault="00564579" w:rsidP="00564579">
            <w:pPr>
              <w:pStyle w:val="TAC"/>
              <w:rPr>
                <w:ins w:id="571" w:author="Author" w:date="2023-06-20T12:24:00Z"/>
                <w:snapToGrid w:val="0"/>
              </w:rPr>
            </w:pPr>
            <w:ins w:id="572" w:author="Author" w:date="2023-06-20T12:24:00Z">
              <w:r>
                <w:rPr>
                  <w:rFonts w:hint="eastAsia"/>
                  <w:snapToGrid w:val="0"/>
                  <w:lang w:val="en-US" w:eastAsia="zh-CN"/>
                </w:rPr>
                <w:t>ignore</w:t>
              </w:r>
            </w:ins>
          </w:p>
        </w:tc>
      </w:tr>
    </w:tbl>
    <w:p w14:paraId="231FE211" w14:textId="77777777" w:rsidR="002059A8" w:rsidRPr="00232C0B" w:rsidRDefault="002059A8" w:rsidP="002059A8">
      <w:pPr>
        <w:rPr>
          <w:ins w:id="573" w:author="Author" w:date="2023-06-20T12:2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AA5DA2" w14:paraId="3481ACDB" w14:textId="77777777" w:rsidTr="008E1537">
        <w:trPr>
          <w:ins w:id="574" w:author="Author" w:date="2023-06-20T12:24:00Z"/>
        </w:trPr>
        <w:tc>
          <w:tcPr>
            <w:tcW w:w="3686" w:type="dxa"/>
          </w:tcPr>
          <w:p w14:paraId="19305D2D" w14:textId="77777777" w:rsidR="002059A8" w:rsidRPr="00AA5DA2" w:rsidRDefault="002059A8" w:rsidP="008E1537">
            <w:pPr>
              <w:pStyle w:val="TAH"/>
              <w:rPr>
                <w:ins w:id="575" w:author="Author" w:date="2023-06-20T12:24:00Z"/>
                <w:lang w:eastAsia="ja-JP"/>
              </w:rPr>
            </w:pPr>
            <w:ins w:id="576" w:author="Author" w:date="2023-06-20T12:24:00Z">
              <w:r w:rsidRPr="00AA5DA2">
                <w:rPr>
                  <w:lang w:eastAsia="ja-JP"/>
                </w:rPr>
                <w:t>Condition</w:t>
              </w:r>
            </w:ins>
          </w:p>
        </w:tc>
        <w:tc>
          <w:tcPr>
            <w:tcW w:w="5670" w:type="dxa"/>
          </w:tcPr>
          <w:p w14:paraId="6F734742" w14:textId="77777777" w:rsidR="002059A8" w:rsidRPr="00AA5DA2" w:rsidRDefault="002059A8" w:rsidP="008E1537">
            <w:pPr>
              <w:pStyle w:val="TAH"/>
              <w:rPr>
                <w:ins w:id="577" w:author="Author" w:date="2023-06-20T12:24:00Z"/>
                <w:lang w:eastAsia="ja-JP"/>
              </w:rPr>
            </w:pPr>
            <w:ins w:id="578" w:author="Author" w:date="2023-06-20T12:24:00Z">
              <w:r w:rsidRPr="00AA5DA2">
                <w:rPr>
                  <w:lang w:eastAsia="ja-JP"/>
                </w:rPr>
                <w:t>Explanation</w:t>
              </w:r>
            </w:ins>
          </w:p>
        </w:tc>
      </w:tr>
      <w:tr w:rsidR="002059A8" w:rsidRPr="00AA5DA2" w14:paraId="523DE15D" w14:textId="77777777" w:rsidTr="008E1537">
        <w:trPr>
          <w:ins w:id="579" w:author="Author" w:date="2023-06-20T12:24:00Z"/>
        </w:trPr>
        <w:tc>
          <w:tcPr>
            <w:tcW w:w="3686" w:type="dxa"/>
          </w:tcPr>
          <w:p w14:paraId="6DD12D64" w14:textId="77777777" w:rsidR="002059A8" w:rsidRPr="00AA5DA2" w:rsidRDefault="002059A8" w:rsidP="008E1537">
            <w:pPr>
              <w:pStyle w:val="TAL"/>
              <w:rPr>
                <w:ins w:id="580" w:author="Author" w:date="2023-06-20T12:24:00Z"/>
                <w:lang w:eastAsia="ja-JP"/>
              </w:rPr>
            </w:pPr>
            <w:proofErr w:type="spellStart"/>
            <w:ins w:id="581" w:author="Author" w:date="2023-06-20T12:24:00Z">
              <w:r w:rsidRPr="00AA5DA2">
                <w:rPr>
                  <w:lang w:eastAsia="ja-JP"/>
                </w:rPr>
                <w:t>ifRegistrationRequestStop</w:t>
              </w:r>
              <w:proofErr w:type="spellEnd"/>
            </w:ins>
          </w:p>
        </w:tc>
        <w:tc>
          <w:tcPr>
            <w:tcW w:w="5670" w:type="dxa"/>
          </w:tcPr>
          <w:p w14:paraId="0CC73B62" w14:textId="77777777" w:rsidR="002059A8" w:rsidRPr="00AA5DA2" w:rsidRDefault="002059A8" w:rsidP="008E1537">
            <w:pPr>
              <w:pStyle w:val="TAL"/>
              <w:rPr>
                <w:ins w:id="582" w:author="Author" w:date="2023-06-20T12:24:00Z"/>
                <w:lang w:eastAsia="ja-JP"/>
              </w:rPr>
            </w:pPr>
            <w:ins w:id="583" w:author="Author" w:date="2023-06-20T12:2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2059A8" w:rsidRPr="00F45469" w14:paraId="74CDDF5A" w14:textId="77777777" w:rsidTr="008E1537">
        <w:trPr>
          <w:ins w:id="584"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2AFB808E" w14:textId="77777777" w:rsidR="002059A8" w:rsidRPr="00F45469" w:rsidRDefault="002059A8" w:rsidP="008E1537">
            <w:pPr>
              <w:pStyle w:val="TAL"/>
              <w:rPr>
                <w:ins w:id="585" w:author="Author" w:date="2023-06-20T12:24:00Z"/>
                <w:lang w:eastAsia="ja-JP"/>
              </w:rPr>
            </w:pPr>
            <w:proofErr w:type="spellStart"/>
            <w:ins w:id="586" w:author="Author" w:date="2023-06-20T12:2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D7FA447" w14:textId="77777777" w:rsidR="002059A8" w:rsidRPr="00F45469" w:rsidRDefault="002059A8" w:rsidP="008E1537">
            <w:pPr>
              <w:pStyle w:val="TAL"/>
              <w:rPr>
                <w:ins w:id="587" w:author="Author" w:date="2023-06-20T12:24:00Z"/>
                <w:lang w:eastAsia="ja-JP"/>
              </w:rPr>
            </w:pPr>
            <w:ins w:id="588" w:author="Author" w:date="2023-06-20T12:2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8FE7C4E" w14:textId="77777777" w:rsidR="002059A8" w:rsidRDefault="002059A8" w:rsidP="002059A8">
      <w:pPr>
        <w:rPr>
          <w:ins w:id="589" w:author="Author" w:date="2023-06-20T12:2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F45469" w14:paraId="299ACB67" w14:textId="77777777" w:rsidTr="008E1537">
        <w:trPr>
          <w:ins w:id="590"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75F37282" w14:textId="77777777" w:rsidR="002059A8" w:rsidRPr="00AA5DA2" w:rsidRDefault="002059A8" w:rsidP="008E1537">
            <w:pPr>
              <w:pStyle w:val="TAH"/>
              <w:rPr>
                <w:ins w:id="591" w:author="Author" w:date="2023-06-20T12:24:00Z"/>
                <w:lang w:eastAsia="ja-JP"/>
              </w:rPr>
            </w:pPr>
            <w:ins w:id="592" w:author="Author" w:date="2023-06-20T12:24:00Z">
              <w:r w:rsidRPr="00422562">
                <w:rPr>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tcPr>
          <w:p w14:paraId="177CCB95" w14:textId="77777777" w:rsidR="002059A8" w:rsidRPr="00F45469" w:rsidRDefault="002059A8" w:rsidP="008E1537">
            <w:pPr>
              <w:pStyle w:val="TAH"/>
              <w:rPr>
                <w:ins w:id="593" w:author="Author" w:date="2023-06-20T12:24:00Z"/>
                <w:lang w:eastAsia="ja-JP"/>
              </w:rPr>
            </w:pPr>
            <w:ins w:id="594" w:author="Author" w:date="2023-06-20T12:24:00Z">
              <w:r w:rsidRPr="00422562">
                <w:rPr>
                  <w:lang w:eastAsia="ja-JP"/>
                </w:rPr>
                <w:t>Explanation</w:t>
              </w:r>
            </w:ins>
          </w:p>
        </w:tc>
      </w:tr>
      <w:tr w:rsidR="002059A8" w:rsidRPr="00F45469" w14:paraId="5A31419A" w14:textId="77777777" w:rsidTr="008E1537">
        <w:trPr>
          <w:ins w:id="595"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3279F1B4" w14:textId="77777777" w:rsidR="002059A8" w:rsidRPr="00AA5DA2" w:rsidRDefault="002059A8" w:rsidP="008E1537">
            <w:pPr>
              <w:pStyle w:val="TAL"/>
              <w:rPr>
                <w:ins w:id="596" w:author="Author" w:date="2023-06-20T12:24:00Z"/>
                <w:lang w:eastAsia="ja-JP"/>
              </w:rPr>
            </w:pPr>
            <w:proofErr w:type="spellStart"/>
            <w:ins w:id="597" w:author="Author" w:date="2023-06-20T12:2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B3A6494" w14:textId="77777777" w:rsidR="002059A8" w:rsidRPr="00F45469" w:rsidRDefault="002059A8" w:rsidP="008E1537">
            <w:pPr>
              <w:pStyle w:val="TAL"/>
              <w:rPr>
                <w:ins w:id="598" w:author="Author" w:date="2023-06-20T12:24:00Z"/>
                <w:lang w:eastAsia="ja-JP"/>
              </w:rPr>
            </w:pPr>
            <w:ins w:id="599" w:author="Author" w:date="2023-06-20T12:2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2EAEA7DC" w14:textId="77777777" w:rsidR="002059A8" w:rsidRDefault="002059A8" w:rsidP="002059A8">
      <w:pPr>
        <w:rPr>
          <w:ins w:id="600" w:author="Author" w:date="2023-06-20T12:24:00Z"/>
        </w:rPr>
      </w:pPr>
    </w:p>
    <w:p w14:paraId="7D6A6082" w14:textId="77777777" w:rsidR="002059A8" w:rsidRPr="00AA5DA2" w:rsidRDefault="002059A8" w:rsidP="002059A8">
      <w:pPr>
        <w:pStyle w:val="Heading4"/>
        <w:rPr>
          <w:ins w:id="601" w:author="Author" w:date="2023-06-20T12:24:00Z"/>
        </w:rPr>
      </w:pPr>
      <w:ins w:id="602" w:author="Author" w:date="2023-06-20T12:24:00Z">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75056744" w14:textId="5C85DA4F" w:rsidR="002059A8" w:rsidRPr="00AA5DA2" w:rsidRDefault="002059A8" w:rsidP="002059A8">
      <w:pPr>
        <w:rPr>
          <w:ins w:id="603" w:author="Author" w:date="2023-06-20T12:24:00Z"/>
        </w:rPr>
      </w:pPr>
      <w:ins w:id="604" w:author="Author" w:date="2023-06-20T12:2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rsidR="002618D9">
          <w:t xml:space="preserve"> measurement</w:t>
        </w:r>
        <w:r w:rsidRPr="00032767">
          <w:t xml:space="preserve"> objects included in the </w:t>
        </w:r>
        <w:r>
          <w:t>reporting</w:t>
        </w:r>
        <w:r w:rsidRPr="00032767">
          <w:t xml:space="preserve"> is successfully i</w:t>
        </w:r>
        <w:r w:rsidRPr="00AA5DA2">
          <w:t>nitiated.</w:t>
        </w:r>
      </w:ins>
    </w:p>
    <w:p w14:paraId="6B578846" w14:textId="77777777" w:rsidR="002059A8" w:rsidRPr="00AA5DA2" w:rsidRDefault="002059A8" w:rsidP="002059A8">
      <w:pPr>
        <w:rPr>
          <w:ins w:id="605" w:author="Author" w:date="2023-06-20T12:24:00Z"/>
          <w:rFonts w:eastAsia="Batang"/>
        </w:rPr>
      </w:pPr>
      <w:ins w:id="606" w:author="Author" w:date="2023-06-20T12:2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059A8" w:rsidRPr="00AA5DA2" w14:paraId="7E68CF60" w14:textId="77777777" w:rsidTr="008E1537">
        <w:trPr>
          <w:ins w:id="607"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1813C6EA" w14:textId="77777777" w:rsidR="002059A8" w:rsidRPr="00AA5DA2" w:rsidRDefault="002059A8" w:rsidP="008E1537">
            <w:pPr>
              <w:pStyle w:val="TAH"/>
              <w:rPr>
                <w:ins w:id="608" w:author="Author" w:date="2023-06-20T12:24:00Z"/>
                <w:lang w:eastAsia="ja-JP"/>
              </w:rPr>
            </w:pPr>
            <w:ins w:id="609" w:author="Author" w:date="2023-06-20T12:2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9C2BE9F" w14:textId="77777777" w:rsidR="002059A8" w:rsidRPr="00AA5DA2" w:rsidRDefault="002059A8" w:rsidP="008E1537">
            <w:pPr>
              <w:pStyle w:val="TAH"/>
              <w:rPr>
                <w:ins w:id="610" w:author="Author" w:date="2023-06-20T12:24:00Z"/>
                <w:lang w:eastAsia="ja-JP"/>
              </w:rPr>
            </w:pPr>
            <w:ins w:id="611" w:author="Author" w:date="2023-06-20T12:2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F17BBC4" w14:textId="77777777" w:rsidR="002059A8" w:rsidRPr="00AA5DA2" w:rsidRDefault="002059A8" w:rsidP="008E1537">
            <w:pPr>
              <w:pStyle w:val="TAH"/>
              <w:rPr>
                <w:ins w:id="612" w:author="Author" w:date="2023-06-20T12:24:00Z"/>
                <w:lang w:eastAsia="ja-JP"/>
              </w:rPr>
            </w:pPr>
            <w:ins w:id="613" w:author="Author" w:date="2023-06-20T12: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C8B3E85" w14:textId="77777777" w:rsidR="002059A8" w:rsidRPr="00AA5DA2" w:rsidRDefault="002059A8" w:rsidP="008E1537">
            <w:pPr>
              <w:pStyle w:val="TAH"/>
              <w:rPr>
                <w:ins w:id="614" w:author="Author" w:date="2023-06-20T12:24:00Z"/>
                <w:lang w:eastAsia="ja-JP"/>
              </w:rPr>
            </w:pPr>
            <w:ins w:id="615" w:author="Author" w:date="2023-06-20T12: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4EA58DE" w14:textId="77777777" w:rsidR="002059A8" w:rsidRPr="00AA5DA2" w:rsidRDefault="002059A8" w:rsidP="008E1537">
            <w:pPr>
              <w:pStyle w:val="TAH"/>
              <w:rPr>
                <w:ins w:id="616" w:author="Author" w:date="2023-06-20T12:24:00Z"/>
                <w:lang w:eastAsia="ja-JP"/>
              </w:rPr>
            </w:pPr>
            <w:ins w:id="617" w:author="Author" w:date="2023-06-20T12:2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D6033B7" w14:textId="77777777" w:rsidR="002059A8" w:rsidRPr="00AA5DA2" w:rsidRDefault="002059A8" w:rsidP="008E1537">
            <w:pPr>
              <w:pStyle w:val="TAH"/>
              <w:rPr>
                <w:ins w:id="618" w:author="Author" w:date="2023-06-20T12:24:00Z"/>
                <w:lang w:eastAsia="ja-JP"/>
              </w:rPr>
            </w:pPr>
            <w:ins w:id="619" w:author="Author" w:date="2023-06-20T12:2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EAC98A5" w14:textId="77777777" w:rsidR="002059A8" w:rsidRPr="00AA5DA2" w:rsidRDefault="002059A8" w:rsidP="008E1537">
            <w:pPr>
              <w:pStyle w:val="TAH"/>
              <w:rPr>
                <w:ins w:id="620" w:author="Author" w:date="2023-06-20T12:24:00Z"/>
                <w:lang w:eastAsia="ja-JP"/>
              </w:rPr>
            </w:pPr>
            <w:ins w:id="621" w:author="Author" w:date="2023-06-20T12:24:00Z">
              <w:r w:rsidRPr="00AA5DA2">
                <w:rPr>
                  <w:lang w:eastAsia="ja-JP"/>
                </w:rPr>
                <w:t>Assigned Criticality</w:t>
              </w:r>
            </w:ins>
          </w:p>
        </w:tc>
      </w:tr>
      <w:tr w:rsidR="002059A8" w:rsidRPr="00AA5DA2" w14:paraId="720043CF" w14:textId="77777777" w:rsidTr="008E1537">
        <w:trPr>
          <w:ins w:id="622"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15E88320" w14:textId="77777777" w:rsidR="002059A8" w:rsidRPr="00AA5DA2" w:rsidRDefault="002059A8" w:rsidP="008E1537">
            <w:pPr>
              <w:pStyle w:val="TAL"/>
              <w:rPr>
                <w:ins w:id="623" w:author="Author" w:date="2023-06-20T12:24:00Z"/>
                <w:lang w:eastAsia="ja-JP"/>
              </w:rPr>
            </w:pPr>
            <w:ins w:id="624" w:author="Author" w:date="2023-06-20T12:2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3FB0FCF" w14:textId="77777777" w:rsidR="002059A8" w:rsidRPr="00AA5DA2" w:rsidRDefault="002059A8" w:rsidP="008E1537">
            <w:pPr>
              <w:pStyle w:val="TAL"/>
              <w:rPr>
                <w:ins w:id="625" w:author="Author" w:date="2023-06-20T12:24:00Z"/>
                <w:lang w:eastAsia="ja-JP"/>
              </w:rPr>
            </w:pPr>
            <w:ins w:id="626" w:author="Author" w:date="2023-06-20T12:2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19A3FFC" w14:textId="77777777" w:rsidR="002059A8" w:rsidRPr="00AA5DA2" w:rsidRDefault="002059A8" w:rsidP="008E1537">
            <w:pPr>
              <w:pStyle w:val="TAL"/>
              <w:rPr>
                <w:ins w:id="627" w:author="Author" w:date="2023-06-20T12:2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5955A79" w14:textId="77777777" w:rsidR="002059A8" w:rsidRPr="00AA5DA2" w:rsidRDefault="002059A8" w:rsidP="008E1537">
            <w:pPr>
              <w:pStyle w:val="TAL"/>
              <w:rPr>
                <w:ins w:id="628" w:author="Author" w:date="2023-06-20T12:24:00Z"/>
                <w:lang w:eastAsia="ja-JP"/>
              </w:rPr>
            </w:pPr>
            <w:ins w:id="629" w:author="Author" w:date="2023-06-20T12:2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3DBCA913" w14:textId="77777777" w:rsidR="002059A8" w:rsidRPr="00AA5DA2" w:rsidRDefault="002059A8" w:rsidP="008E1537">
            <w:pPr>
              <w:pStyle w:val="TAL"/>
              <w:rPr>
                <w:ins w:id="630"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AF24EF" w14:textId="77777777" w:rsidR="002059A8" w:rsidRPr="00AA5DA2" w:rsidRDefault="002059A8" w:rsidP="008E1537">
            <w:pPr>
              <w:pStyle w:val="TAC"/>
              <w:rPr>
                <w:ins w:id="631" w:author="Author" w:date="2023-06-20T12:24:00Z"/>
                <w:lang w:eastAsia="ja-JP"/>
              </w:rPr>
            </w:pPr>
            <w:ins w:id="632"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288EF0" w14:textId="77777777" w:rsidR="002059A8" w:rsidRPr="00AA5DA2" w:rsidRDefault="002059A8" w:rsidP="008E1537">
            <w:pPr>
              <w:pStyle w:val="TAC"/>
              <w:rPr>
                <w:ins w:id="633" w:author="Author" w:date="2023-06-20T12:24:00Z"/>
                <w:lang w:eastAsia="ja-JP"/>
              </w:rPr>
            </w:pPr>
            <w:ins w:id="634" w:author="Author" w:date="2023-06-20T12:24:00Z">
              <w:r w:rsidRPr="00AA5DA2">
                <w:rPr>
                  <w:lang w:eastAsia="ja-JP"/>
                </w:rPr>
                <w:t>reject</w:t>
              </w:r>
            </w:ins>
          </w:p>
        </w:tc>
      </w:tr>
      <w:tr w:rsidR="002059A8" w:rsidRPr="00AA5DA2" w14:paraId="671A92D8" w14:textId="77777777" w:rsidTr="008E1537">
        <w:trPr>
          <w:ins w:id="635"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0F364600" w14:textId="77777777" w:rsidR="002059A8" w:rsidRPr="00AA5DA2" w:rsidRDefault="002059A8" w:rsidP="008E1537">
            <w:pPr>
              <w:pStyle w:val="TAL"/>
              <w:rPr>
                <w:ins w:id="636" w:author="Author" w:date="2023-06-20T12:24:00Z"/>
                <w:lang w:eastAsia="ja-JP"/>
              </w:rPr>
            </w:pPr>
            <w:ins w:id="637"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302833C2" w14:textId="77777777" w:rsidR="002059A8" w:rsidRPr="00AA5DA2" w:rsidRDefault="002059A8" w:rsidP="008E1537">
            <w:pPr>
              <w:pStyle w:val="TAL"/>
              <w:rPr>
                <w:ins w:id="638" w:author="Author" w:date="2023-06-20T12:24:00Z"/>
                <w:lang w:eastAsia="ja-JP"/>
              </w:rPr>
            </w:pPr>
            <w:ins w:id="639" w:author="Author" w:date="2023-06-20T12:2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567771" w14:textId="77777777" w:rsidR="002059A8" w:rsidRPr="00AA5DA2" w:rsidRDefault="002059A8" w:rsidP="008E1537">
            <w:pPr>
              <w:pStyle w:val="TAL"/>
              <w:rPr>
                <w:ins w:id="640"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0D4FC" w14:textId="77777777" w:rsidR="002059A8" w:rsidRPr="00AA5DA2" w:rsidRDefault="002059A8" w:rsidP="008E1537">
            <w:pPr>
              <w:pStyle w:val="TAL"/>
              <w:rPr>
                <w:ins w:id="641" w:author="Author" w:date="2023-06-20T12:24:00Z"/>
                <w:lang w:eastAsia="ja-JP"/>
              </w:rPr>
            </w:pPr>
            <w:ins w:id="642"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567A476" w14:textId="77777777" w:rsidR="002059A8" w:rsidRPr="00AA5DA2" w:rsidRDefault="002059A8" w:rsidP="008E1537">
            <w:pPr>
              <w:pStyle w:val="TAL"/>
              <w:rPr>
                <w:ins w:id="643" w:author="Author" w:date="2023-06-20T12:24:00Z"/>
                <w:lang w:eastAsia="ja-JP"/>
              </w:rPr>
            </w:pPr>
            <w:ins w:id="644" w:author="Author" w:date="2023-06-20T12:2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441CFF56" w14:textId="77777777" w:rsidR="002059A8" w:rsidRPr="00AA5DA2" w:rsidRDefault="002059A8" w:rsidP="008E1537">
            <w:pPr>
              <w:pStyle w:val="TAC"/>
              <w:rPr>
                <w:ins w:id="645" w:author="Author" w:date="2023-06-20T12:24:00Z"/>
                <w:lang w:eastAsia="ja-JP"/>
              </w:rPr>
            </w:pPr>
            <w:ins w:id="646"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77C5020" w14:textId="77777777" w:rsidR="002059A8" w:rsidRPr="00AA5DA2" w:rsidRDefault="002059A8" w:rsidP="008E1537">
            <w:pPr>
              <w:pStyle w:val="TAC"/>
              <w:rPr>
                <w:ins w:id="647" w:author="Author" w:date="2023-06-20T12:24:00Z"/>
                <w:lang w:eastAsia="ja-JP"/>
              </w:rPr>
            </w:pPr>
            <w:ins w:id="648" w:author="Author" w:date="2023-06-20T12:24:00Z">
              <w:r w:rsidRPr="00AA5DA2">
                <w:rPr>
                  <w:lang w:eastAsia="ja-JP"/>
                </w:rPr>
                <w:t>reject</w:t>
              </w:r>
            </w:ins>
          </w:p>
        </w:tc>
      </w:tr>
      <w:tr w:rsidR="002059A8" w:rsidRPr="00AA5DA2" w14:paraId="4CCC4D20" w14:textId="77777777" w:rsidTr="008E1537">
        <w:trPr>
          <w:ins w:id="649"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018063A8" w14:textId="77777777" w:rsidR="002059A8" w:rsidRPr="00AA5DA2" w:rsidRDefault="002059A8" w:rsidP="008E1537">
            <w:pPr>
              <w:pStyle w:val="TAL"/>
              <w:rPr>
                <w:ins w:id="650" w:author="Author" w:date="2023-06-20T12:24:00Z"/>
                <w:lang w:eastAsia="ja-JP"/>
              </w:rPr>
            </w:pPr>
            <w:ins w:id="651"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357BC8D2" w14:textId="77777777" w:rsidR="002059A8" w:rsidRPr="00AA5DA2" w:rsidRDefault="002059A8" w:rsidP="008E1537">
            <w:pPr>
              <w:pStyle w:val="TAL"/>
              <w:rPr>
                <w:ins w:id="652" w:author="Author" w:date="2023-06-20T12:24:00Z"/>
                <w:lang w:eastAsia="ja-JP"/>
              </w:rPr>
            </w:pPr>
            <w:ins w:id="653" w:author="Author" w:date="2023-06-20T12:2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8D4013F" w14:textId="77777777" w:rsidR="002059A8" w:rsidRPr="00AA5DA2" w:rsidRDefault="002059A8" w:rsidP="008E1537">
            <w:pPr>
              <w:pStyle w:val="TAL"/>
              <w:rPr>
                <w:ins w:id="654"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0B4D7" w14:textId="77777777" w:rsidR="002059A8" w:rsidRPr="00AA5DA2" w:rsidRDefault="002059A8" w:rsidP="008E1537">
            <w:pPr>
              <w:pStyle w:val="TAL"/>
              <w:rPr>
                <w:ins w:id="655" w:author="Author" w:date="2023-06-20T12:24:00Z"/>
                <w:lang w:eastAsia="ja-JP"/>
              </w:rPr>
            </w:pPr>
            <w:ins w:id="656"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566659C" w14:textId="77777777" w:rsidR="002059A8" w:rsidRPr="00AA5DA2" w:rsidRDefault="002059A8" w:rsidP="008E1537">
            <w:pPr>
              <w:pStyle w:val="TAL"/>
              <w:rPr>
                <w:ins w:id="657" w:author="Author" w:date="2023-06-20T12:24:00Z"/>
                <w:lang w:eastAsia="ja-JP"/>
              </w:rPr>
            </w:pPr>
            <w:ins w:id="658" w:author="Author" w:date="2023-06-20T12:2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5454F2C7" w14:textId="77777777" w:rsidR="002059A8" w:rsidRPr="00AA5DA2" w:rsidRDefault="002059A8" w:rsidP="008E1537">
            <w:pPr>
              <w:pStyle w:val="TAC"/>
              <w:rPr>
                <w:ins w:id="659" w:author="Author" w:date="2023-06-20T12:24:00Z"/>
                <w:lang w:eastAsia="ja-JP"/>
              </w:rPr>
            </w:pPr>
            <w:ins w:id="660"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9F2A5B7" w14:textId="77777777" w:rsidR="002059A8" w:rsidRPr="00AA5DA2" w:rsidRDefault="002059A8" w:rsidP="008E1537">
            <w:pPr>
              <w:pStyle w:val="TAC"/>
              <w:rPr>
                <w:ins w:id="661" w:author="Author" w:date="2023-06-20T12:24:00Z"/>
                <w:lang w:eastAsia="ja-JP"/>
              </w:rPr>
            </w:pPr>
            <w:ins w:id="662" w:author="Author" w:date="2023-06-20T12:24:00Z">
              <w:r w:rsidRPr="00AA5DA2">
                <w:rPr>
                  <w:lang w:eastAsia="ja-JP"/>
                </w:rPr>
                <w:t>reject</w:t>
              </w:r>
            </w:ins>
          </w:p>
        </w:tc>
      </w:tr>
      <w:tr w:rsidR="00B3778E" w:rsidRPr="00AA5DA2" w:rsidDel="002618D9" w14:paraId="66CF7B37" w14:textId="77777777" w:rsidTr="008E1537">
        <w:trPr>
          <w:ins w:id="663"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3A850219" w14:textId="1086078E" w:rsidR="00B3778E" w:rsidDel="002618D9" w:rsidRDefault="00B3778E" w:rsidP="00B3778E">
            <w:pPr>
              <w:pStyle w:val="TAL"/>
              <w:rPr>
                <w:ins w:id="664" w:author="Author" w:date="2023-06-20T12:24:00Z"/>
                <w:lang w:eastAsia="ja-JP"/>
              </w:rPr>
            </w:pPr>
            <w:ins w:id="665" w:author="Author" w:date="2023-06-20T12:24:00Z">
              <w:r>
                <w:rPr>
                  <w:b/>
                  <w:bCs/>
                  <w:lang w:eastAsia="ja-JP"/>
                </w:rPr>
                <w:t>Node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1BAE406B" w14:textId="77777777" w:rsidR="00B3778E" w:rsidDel="002618D9" w:rsidRDefault="00B3778E" w:rsidP="00B3778E">
            <w:pPr>
              <w:pStyle w:val="TAL"/>
              <w:rPr>
                <w:ins w:id="666"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06E9F95A" w14:textId="00DC8D42" w:rsidR="00B3778E" w:rsidRPr="00AA5DA2" w:rsidDel="002618D9" w:rsidRDefault="00B3778E" w:rsidP="00B3778E">
            <w:pPr>
              <w:pStyle w:val="TAL"/>
              <w:rPr>
                <w:ins w:id="667" w:author="Author" w:date="2023-06-20T12:24:00Z"/>
                <w:i/>
                <w:lang w:eastAsia="ja-JP"/>
              </w:rPr>
            </w:pPr>
            <w:ins w:id="668" w:author="Author" w:date="2023-06-20T12:2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90FB92D" w14:textId="77777777" w:rsidR="00B3778E" w:rsidRPr="00422562" w:rsidDel="002618D9" w:rsidRDefault="00B3778E" w:rsidP="00B3778E">
            <w:pPr>
              <w:pStyle w:val="TAL"/>
              <w:rPr>
                <w:ins w:id="669"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B3FD820" w14:textId="2823D912" w:rsidR="00B3778E" w:rsidRPr="00422562" w:rsidDel="002618D9" w:rsidRDefault="00B3778E" w:rsidP="00B3778E">
            <w:pPr>
              <w:pStyle w:val="TAL"/>
              <w:rPr>
                <w:ins w:id="670" w:author="Author" w:date="2023-06-20T12:24:00Z"/>
                <w:lang w:eastAsia="ja-JP"/>
              </w:rPr>
            </w:pPr>
            <w:ins w:id="671" w:author="Author" w:date="2023-06-20T12:2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6B53293A" w14:textId="024B54F2" w:rsidR="00B3778E" w:rsidRPr="009D1FE9" w:rsidDel="002618D9" w:rsidRDefault="00B3778E" w:rsidP="00B3778E">
            <w:pPr>
              <w:pStyle w:val="TAC"/>
              <w:rPr>
                <w:ins w:id="672" w:author="Author" w:date="2023-06-20T12:24:00Z"/>
                <w:lang w:eastAsia="zh-CN"/>
              </w:rPr>
            </w:pPr>
            <w:ins w:id="673" w:author="Author" w:date="2023-06-20T12:2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70617B98" w14:textId="1F0678E2" w:rsidR="00B3778E" w:rsidDel="002618D9" w:rsidRDefault="00B3778E" w:rsidP="00B3778E">
            <w:pPr>
              <w:pStyle w:val="TAC"/>
              <w:rPr>
                <w:ins w:id="674" w:author="Author" w:date="2023-06-20T12:24:00Z"/>
                <w:snapToGrid w:val="0"/>
              </w:rPr>
            </w:pPr>
            <w:ins w:id="675" w:author="Author" w:date="2023-06-20T12:24:00Z">
              <w:r>
                <w:rPr>
                  <w:snapToGrid w:val="0"/>
                </w:rPr>
                <w:t>ignore</w:t>
              </w:r>
            </w:ins>
          </w:p>
        </w:tc>
      </w:tr>
      <w:tr w:rsidR="00B3778E" w:rsidRPr="00AA5DA2" w:rsidDel="002618D9" w14:paraId="042B1B5C" w14:textId="77777777" w:rsidTr="008E1537">
        <w:trPr>
          <w:ins w:id="676"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1A82F071" w14:textId="56583155" w:rsidR="00B3778E" w:rsidDel="002618D9" w:rsidRDefault="00B3778E" w:rsidP="00925764">
            <w:pPr>
              <w:pStyle w:val="TAL"/>
              <w:ind w:left="113"/>
              <w:rPr>
                <w:ins w:id="677" w:author="Author" w:date="2023-06-20T12:24:00Z"/>
                <w:lang w:eastAsia="ja-JP"/>
              </w:rPr>
            </w:pPr>
            <w:ins w:id="678" w:author="Author" w:date="2023-06-20T12:2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2C4EDC32" w14:textId="77777777" w:rsidR="00B3778E" w:rsidDel="002618D9" w:rsidRDefault="00B3778E" w:rsidP="00B3778E">
            <w:pPr>
              <w:pStyle w:val="TAL"/>
              <w:rPr>
                <w:ins w:id="679"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68622608" w14:textId="10697E0F" w:rsidR="00B3778E" w:rsidRPr="00AA5DA2" w:rsidDel="002618D9" w:rsidRDefault="00B3778E" w:rsidP="00B3778E">
            <w:pPr>
              <w:pStyle w:val="TAL"/>
              <w:rPr>
                <w:ins w:id="680" w:author="Author" w:date="2023-06-20T12:24:00Z"/>
                <w:i/>
                <w:lang w:eastAsia="ja-JP"/>
              </w:rPr>
            </w:pPr>
            <w:ins w:id="681" w:author="Author" w:date="2023-06-20T12:2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859DFC5" w14:textId="77777777" w:rsidR="00B3778E" w:rsidRPr="00422562" w:rsidDel="002618D9" w:rsidRDefault="00B3778E" w:rsidP="00B3778E">
            <w:pPr>
              <w:pStyle w:val="TAL"/>
              <w:rPr>
                <w:ins w:id="682"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AEA3A65" w14:textId="77777777" w:rsidR="00B3778E" w:rsidRPr="00422562" w:rsidDel="002618D9" w:rsidRDefault="00B3778E" w:rsidP="00B3778E">
            <w:pPr>
              <w:pStyle w:val="TAL"/>
              <w:rPr>
                <w:ins w:id="683"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CF0684" w14:textId="3A15BE18" w:rsidR="00B3778E" w:rsidRPr="009D1FE9" w:rsidDel="002618D9" w:rsidRDefault="00B3778E" w:rsidP="00B3778E">
            <w:pPr>
              <w:pStyle w:val="TAC"/>
              <w:rPr>
                <w:ins w:id="684" w:author="Author" w:date="2023-06-20T12:24:00Z"/>
                <w:lang w:eastAsia="zh-CN"/>
              </w:rPr>
            </w:pPr>
            <w:ins w:id="685" w:author="Author" w:date="2023-06-20T12:2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F39B6EB" w14:textId="6F2A84D8" w:rsidR="00B3778E" w:rsidDel="002618D9" w:rsidRDefault="00B3778E" w:rsidP="00B3778E">
            <w:pPr>
              <w:pStyle w:val="TAC"/>
              <w:rPr>
                <w:ins w:id="686" w:author="Author" w:date="2023-06-20T12:24:00Z"/>
                <w:snapToGrid w:val="0"/>
              </w:rPr>
            </w:pPr>
            <w:ins w:id="687" w:author="Author" w:date="2023-06-20T12:24:00Z">
              <w:r>
                <w:rPr>
                  <w:snapToGrid w:val="0"/>
                </w:rPr>
                <w:t>ignore</w:t>
              </w:r>
            </w:ins>
          </w:p>
        </w:tc>
      </w:tr>
      <w:tr w:rsidR="00B3778E" w:rsidRPr="00AA5DA2" w:rsidDel="002618D9" w14:paraId="74B76E84" w14:textId="77777777" w:rsidTr="008E1537">
        <w:trPr>
          <w:ins w:id="688"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664F54C5" w14:textId="4D374269" w:rsidR="00B3778E" w:rsidDel="002618D9" w:rsidRDefault="00B3778E" w:rsidP="00B45CF8">
            <w:pPr>
              <w:pStyle w:val="TAL"/>
              <w:ind w:left="113"/>
              <w:rPr>
                <w:ins w:id="689" w:author="Author" w:date="2023-06-20T12:24:00Z"/>
                <w:lang w:eastAsia="ja-JP"/>
              </w:rPr>
            </w:pPr>
            <w:ins w:id="690" w:author="Author" w:date="2023-06-20T12:2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C73FB3C" w14:textId="5BFB9E5E" w:rsidR="00B3778E" w:rsidDel="002618D9" w:rsidRDefault="00B3778E" w:rsidP="00B3778E">
            <w:pPr>
              <w:pStyle w:val="TAL"/>
              <w:rPr>
                <w:ins w:id="691" w:author="Author" w:date="2023-06-20T12:24:00Z"/>
                <w:lang w:eastAsia="ja-JP"/>
              </w:rPr>
            </w:pPr>
            <w:ins w:id="692"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879F554" w14:textId="77777777" w:rsidR="00B3778E" w:rsidRPr="00AA5DA2" w:rsidDel="002618D9" w:rsidRDefault="00B3778E" w:rsidP="00B3778E">
            <w:pPr>
              <w:pStyle w:val="TAL"/>
              <w:rPr>
                <w:ins w:id="693"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F76F63" w14:textId="77777777" w:rsidR="00B3778E" w:rsidRDefault="00B3778E" w:rsidP="00B3778E">
            <w:pPr>
              <w:pStyle w:val="TAL"/>
              <w:rPr>
                <w:ins w:id="694" w:author="Author" w:date="2023-06-20T12:24:00Z"/>
                <w:lang w:eastAsia="ja-JP"/>
              </w:rPr>
            </w:pPr>
            <w:ins w:id="695" w:author="Author" w:date="2023-06-20T12:24:00Z">
              <w:r>
                <w:rPr>
                  <w:lang w:eastAsia="ja-JP"/>
                </w:rPr>
                <w:t>BITSTRING</w:t>
              </w:r>
            </w:ins>
          </w:p>
          <w:p w14:paraId="59C56AC2" w14:textId="557910BD" w:rsidR="00B3778E" w:rsidRPr="00422562" w:rsidDel="002618D9" w:rsidRDefault="00B3778E" w:rsidP="00B3778E">
            <w:pPr>
              <w:pStyle w:val="TAL"/>
              <w:rPr>
                <w:ins w:id="696" w:author="Author" w:date="2023-06-20T12:24:00Z"/>
                <w:lang w:eastAsia="ja-JP"/>
              </w:rPr>
            </w:pPr>
            <w:ins w:id="697" w:author="Author" w:date="2023-06-20T12:2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20841275" w14:textId="77777777" w:rsidR="00B3778E" w:rsidRDefault="00B3778E" w:rsidP="00B3778E">
            <w:pPr>
              <w:pStyle w:val="TAL"/>
              <w:rPr>
                <w:ins w:id="698" w:author="Author" w:date="2023-06-20T12:24:00Z"/>
                <w:lang w:eastAsia="ja-JP"/>
              </w:rPr>
            </w:pPr>
            <w:ins w:id="699" w:author="Author" w:date="2023-06-20T12:24:00Z">
              <w:r>
                <w:rPr>
                  <w:lang w:eastAsia="ja-JP"/>
                </w:rPr>
                <w:t>Each position in the bitmap indicates measurement objects that failed to be initiated in the NG-RAN node2.</w:t>
              </w:r>
            </w:ins>
          </w:p>
          <w:p w14:paraId="05C4C649" w14:textId="77777777" w:rsidR="00B3778E" w:rsidRDefault="00B3778E" w:rsidP="00B3778E">
            <w:pPr>
              <w:pStyle w:val="TAL"/>
              <w:rPr>
                <w:ins w:id="700" w:author="Author" w:date="2023-06-20T12:24:00Z"/>
                <w:lang w:eastAsia="ja-JP"/>
              </w:rPr>
            </w:pPr>
            <w:ins w:id="701" w:author="Author" w:date="2023-06-20T12:24:00Z">
              <w:r>
                <w:rPr>
                  <w:lang w:eastAsia="ja-JP"/>
                </w:rPr>
                <w:t>First Bit = Energy Cost.</w:t>
              </w:r>
            </w:ins>
          </w:p>
          <w:p w14:paraId="059D8D1D" w14:textId="68F77F56" w:rsidR="00B3778E" w:rsidRPr="00422562" w:rsidDel="002618D9" w:rsidRDefault="00B3778E" w:rsidP="00B3778E">
            <w:pPr>
              <w:pStyle w:val="TAL"/>
              <w:rPr>
                <w:ins w:id="702" w:author="Author" w:date="2023-06-20T12:24:00Z"/>
                <w:lang w:eastAsia="ja-JP"/>
              </w:rPr>
            </w:pPr>
            <w:ins w:id="703" w:author="Author" w:date="2023-06-20T12:2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083B55F3" w14:textId="77777777" w:rsidR="00B3778E" w:rsidRPr="009D1FE9" w:rsidDel="002618D9" w:rsidRDefault="00B3778E" w:rsidP="00B3778E">
            <w:pPr>
              <w:pStyle w:val="TAC"/>
              <w:rPr>
                <w:ins w:id="704" w:author="Author" w:date="2023-06-20T12:24:00Z"/>
                <w:lang w:eastAsia="zh-CN"/>
              </w:rPr>
            </w:pPr>
          </w:p>
        </w:tc>
        <w:tc>
          <w:tcPr>
            <w:tcW w:w="1107" w:type="dxa"/>
            <w:tcBorders>
              <w:top w:val="single" w:sz="4" w:space="0" w:color="auto"/>
              <w:left w:val="single" w:sz="4" w:space="0" w:color="auto"/>
              <w:bottom w:val="single" w:sz="4" w:space="0" w:color="auto"/>
              <w:right w:val="single" w:sz="4" w:space="0" w:color="auto"/>
            </w:tcBorders>
          </w:tcPr>
          <w:p w14:paraId="675CF888" w14:textId="77777777" w:rsidR="00B3778E" w:rsidDel="002618D9" w:rsidRDefault="00B3778E" w:rsidP="00B3778E">
            <w:pPr>
              <w:pStyle w:val="TAC"/>
              <w:rPr>
                <w:ins w:id="705" w:author="Author" w:date="2023-06-20T12:24:00Z"/>
                <w:snapToGrid w:val="0"/>
              </w:rPr>
            </w:pPr>
          </w:p>
        </w:tc>
      </w:tr>
      <w:tr w:rsidR="00B3778E" w:rsidRPr="00AA5DA2" w:rsidDel="002618D9" w14:paraId="3CFC3481" w14:textId="77777777" w:rsidTr="008E1537">
        <w:trPr>
          <w:ins w:id="706"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3C17BA7C" w14:textId="79DCF582" w:rsidR="00B3778E" w:rsidDel="002618D9" w:rsidRDefault="00B3778E" w:rsidP="00B45CF8">
            <w:pPr>
              <w:pStyle w:val="TAL"/>
              <w:ind w:left="113"/>
              <w:rPr>
                <w:ins w:id="707" w:author="Author" w:date="2023-06-20T12:24:00Z"/>
                <w:lang w:eastAsia="ja-JP"/>
              </w:rPr>
            </w:pPr>
            <w:ins w:id="708" w:author="Author" w:date="2023-06-20T12:2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7559FCB0" w14:textId="2CC37251" w:rsidR="00B3778E" w:rsidDel="002618D9" w:rsidRDefault="00B3778E" w:rsidP="00B3778E">
            <w:pPr>
              <w:pStyle w:val="TAL"/>
              <w:rPr>
                <w:ins w:id="709" w:author="Author" w:date="2023-06-20T12:24:00Z"/>
                <w:lang w:eastAsia="ja-JP"/>
              </w:rPr>
            </w:pPr>
            <w:ins w:id="710"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3FDD62" w14:textId="77777777" w:rsidR="00B3778E" w:rsidRPr="00AA5DA2" w:rsidDel="002618D9" w:rsidRDefault="00B3778E" w:rsidP="00B3778E">
            <w:pPr>
              <w:pStyle w:val="TAL"/>
              <w:rPr>
                <w:ins w:id="711"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1CAC60" w14:textId="61054B17" w:rsidR="00B3778E" w:rsidRPr="00422562" w:rsidDel="002618D9" w:rsidRDefault="00B3778E" w:rsidP="00B3778E">
            <w:pPr>
              <w:pStyle w:val="TAL"/>
              <w:rPr>
                <w:ins w:id="712" w:author="Author" w:date="2023-06-20T12:24:00Z"/>
                <w:lang w:eastAsia="ja-JP"/>
              </w:rPr>
            </w:pPr>
            <w:ins w:id="713" w:author="Author" w:date="2023-06-20T12:2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80DCC6C" w14:textId="231E9E01" w:rsidR="00B3778E" w:rsidRPr="00422562" w:rsidDel="002618D9" w:rsidRDefault="00B3778E" w:rsidP="00B3778E">
            <w:pPr>
              <w:pStyle w:val="TAL"/>
              <w:rPr>
                <w:ins w:id="714" w:author="Author" w:date="2023-06-20T12:24:00Z"/>
                <w:lang w:eastAsia="ja-JP"/>
              </w:rPr>
            </w:pPr>
            <w:ins w:id="715" w:author="Author" w:date="2023-06-20T12:2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64681423" w14:textId="68A04E5F" w:rsidR="00B3778E" w:rsidRPr="009D1FE9" w:rsidDel="002618D9" w:rsidRDefault="00B3778E" w:rsidP="00B3778E">
            <w:pPr>
              <w:pStyle w:val="TAC"/>
              <w:rPr>
                <w:ins w:id="716" w:author="Author" w:date="2023-06-20T12:24:00Z"/>
                <w:lang w:eastAsia="zh-CN"/>
              </w:rPr>
            </w:pPr>
            <w:ins w:id="717"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7D978CE" w14:textId="77777777" w:rsidR="00B3778E" w:rsidDel="002618D9" w:rsidRDefault="00B3778E" w:rsidP="00B3778E">
            <w:pPr>
              <w:pStyle w:val="TAC"/>
              <w:rPr>
                <w:ins w:id="718" w:author="Author" w:date="2023-06-20T12:24:00Z"/>
                <w:snapToGrid w:val="0"/>
              </w:rPr>
            </w:pPr>
          </w:p>
        </w:tc>
      </w:tr>
      <w:tr w:rsidR="00B3778E" w:rsidRPr="00AA5DA2" w:rsidDel="002618D9" w14:paraId="6D5F7F08" w14:textId="77777777" w:rsidTr="008E1537">
        <w:trPr>
          <w:ins w:id="719"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06740912" w14:textId="68EB93B0" w:rsidR="00B3778E" w:rsidDel="002618D9" w:rsidRDefault="00B3778E" w:rsidP="00B3778E">
            <w:pPr>
              <w:pStyle w:val="TAL"/>
              <w:rPr>
                <w:ins w:id="720" w:author="Author" w:date="2023-06-20T12:24:00Z"/>
                <w:lang w:eastAsia="ja-JP"/>
              </w:rPr>
            </w:pPr>
            <w:ins w:id="721" w:author="Author" w:date="2023-06-20T12:24:00Z">
              <w:r>
                <w:rPr>
                  <w:b/>
                  <w:bCs/>
                  <w:lang w:eastAsia="ja-JP"/>
                </w:rPr>
                <w:t>Per Cell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2C8CACAA" w14:textId="77777777" w:rsidR="00B3778E" w:rsidDel="002618D9" w:rsidRDefault="00B3778E" w:rsidP="00B3778E">
            <w:pPr>
              <w:pStyle w:val="TAL"/>
              <w:rPr>
                <w:ins w:id="722"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2BC8C748" w14:textId="308DA679" w:rsidR="00B3778E" w:rsidRPr="00AA5DA2" w:rsidDel="002618D9" w:rsidRDefault="00B3778E" w:rsidP="00B3778E">
            <w:pPr>
              <w:pStyle w:val="TAL"/>
              <w:rPr>
                <w:ins w:id="723" w:author="Author" w:date="2023-06-20T12:24:00Z"/>
                <w:i/>
                <w:lang w:eastAsia="ja-JP"/>
              </w:rPr>
            </w:pPr>
            <w:ins w:id="724" w:author="Author" w:date="2023-06-20T12:2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091E09C" w14:textId="77777777" w:rsidR="00B3778E" w:rsidRPr="00422562" w:rsidDel="002618D9" w:rsidRDefault="00B3778E" w:rsidP="00B3778E">
            <w:pPr>
              <w:pStyle w:val="TAL"/>
              <w:rPr>
                <w:ins w:id="725"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7629725" w14:textId="45383A23" w:rsidR="00B3778E" w:rsidRPr="00422562" w:rsidDel="002618D9" w:rsidRDefault="00B3778E" w:rsidP="00B3778E">
            <w:pPr>
              <w:pStyle w:val="TAL"/>
              <w:rPr>
                <w:ins w:id="726" w:author="Author" w:date="2023-06-20T12:24:00Z"/>
                <w:lang w:eastAsia="ja-JP"/>
              </w:rPr>
            </w:pPr>
            <w:ins w:id="727" w:author="Author" w:date="2023-06-20T12:2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6C4D0B14" w14:textId="191B23D0" w:rsidR="00B3778E" w:rsidRPr="009D1FE9" w:rsidDel="002618D9" w:rsidRDefault="00B3778E" w:rsidP="00B3778E">
            <w:pPr>
              <w:pStyle w:val="TAC"/>
              <w:rPr>
                <w:ins w:id="728" w:author="Author" w:date="2023-06-20T12:24:00Z"/>
                <w:lang w:eastAsia="zh-CN"/>
              </w:rPr>
            </w:pPr>
            <w:ins w:id="729" w:author="Author" w:date="2023-06-20T12:2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62AEF7A6" w14:textId="4139A6E6" w:rsidR="00B3778E" w:rsidDel="002618D9" w:rsidRDefault="00B3778E" w:rsidP="00B3778E">
            <w:pPr>
              <w:pStyle w:val="TAC"/>
              <w:rPr>
                <w:ins w:id="730" w:author="Author" w:date="2023-06-20T12:24:00Z"/>
                <w:snapToGrid w:val="0"/>
              </w:rPr>
            </w:pPr>
            <w:ins w:id="731" w:author="Author" w:date="2023-06-20T12:24:00Z">
              <w:r>
                <w:rPr>
                  <w:snapToGrid w:val="0"/>
                </w:rPr>
                <w:t>ignore</w:t>
              </w:r>
            </w:ins>
          </w:p>
        </w:tc>
      </w:tr>
      <w:tr w:rsidR="00B3778E" w:rsidRPr="00AA5DA2" w:rsidDel="002618D9" w14:paraId="7CD7A650" w14:textId="77777777" w:rsidTr="008E1537">
        <w:trPr>
          <w:ins w:id="732"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03994D0C" w14:textId="5BC49234" w:rsidR="00B3778E" w:rsidDel="002618D9" w:rsidRDefault="00B3778E" w:rsidP="00B45CF8">
            <w:pPr>
              <w:pStyle w:val="TAL"/>
              <w:ind w:left="113"/>
              <w:rPr>
                <w:ins w:id="733" w:author="Author" w:date="2023-06-20T12:24:00Z"/>
                <w:lang w:eastAsia="ja-JP"/>
              </w:rPr>
            </w:pPr>
            <w:ins w:id="734" w:author="Author" w:date="2023-06-20T12:2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2B2D71A5" w14:textId="77777777" w:rsidR="00B3778E" w:rsidDel="002618D9" w:rsidRDefault="00B3778E" w:rsidP="00B3778E">
            <w:pPr>
              <w:pStyle w:val="TAL"/>
              <w:rPr>
                <w:ins w:id="735"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096D87D5" w14:textId="1F29CE20" w:rsidR="00B3778E" w:rsidRPr="00AA5DA2" w:rsidDel="002618D9" w:rsidRDefault="00B3778E" w:rsidP="00B3778E">
            <w:pPr>
              <w:pStyle w:val="TAL"/>
              <w:rPr>
                <w:ins w:id="736" w:author="Author" w:date="2023-06-20T12:24:00Z"/>
                <w:i/>
                <w:lang w:eastAsia="ja-JP"/>
              </w:rPr>
            </w:pPr>
            <w:ins w:id="737" w:author="Author" w:date="2023-06-20T12:2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A00B565" w14:textId="77777777" w:rsidR="00B3778E" w:rsidRPr="00422562" w:rsidDel="002618D9" w:rsidRDefault="00B3778E" w:rsidP="00B3778E">
            <w:pPr>
              <w:pStyle w:val="TAL"/>
              <w:rPr>
                <w:ins w:id="738"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83BB451" w14:textId="77777777" w:rsidR="00B3778E" w:rsidRPr="00422562" w:rsidDel="002618D9" w:rsidRDefault="00B3778E" w:rsidP="00B3778E">
            <w:pPr>
              <w:pStyle w:val="TAL"/>
              <w:rPr>
                <w:ins w:id="739"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814BFC" w14:textId="21D5776C" w:rsidR="00B3778E" w:rsidRPr="009D1FE9" w:rsidDel="002618D9" w:rsidRDefault="00B3778E" w:rsidP="00B3778E">
            <w:pPr>
              <w:pStyle w:val="TAC"/>
              <w:rPr>
                <w:ins w:id="740" w:author="Author" w:date="2023-06-20T12:24:00Z"/>
                <w:lang w:eastAsia="zh-CN"/>
              </w:rPr>
            </w:pPr>
            <w:ins w:id="741" w:author="Author" w:date="2023-06-20T12:2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0C4CE41B" w14:textId="15531CE4" w:rsidR="00B3778E" w:rsidDel="002618D9" w:rsidRDefault="00B3778E" w:rsidP="00B3778E">
            <w:pPr>
              <w:pStyle w:val="TAC"/>
              <w:rPr>
                <w:ins w:id="742" w:author="Author" w:date="2023-06-20T12:24:00Z"/>
                <w:snapToGrid w:val="0"/>
              </w:rPr>
            </w:pPr>
            <w:ins w:id="743" w:author="Author" w:date="2023-06-20T12:24:00Z">
              <w:r>
                <w:rPr>
                  <w:snapToGrid w:val="0"/>
                </w:rPr>
                <w:t>ignore</w:t>
              </w:r>
            </w:ins>
          </w:p>
        </w:tc>
      </w:tr>
      <w:tr w:rsidR="00B3778E" w:rsidRPr="00AA5DA2" w:rsidDel="002618D9" w14:paraId="162BEAAB" w14:textId="77777777" w:rsidTr="008E1537">
        <w:trPr>
          <w:ins w:id="744"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72FC5E2D" w14:textId="30880236" w:rsidR="00B3778E" w:rsidDel="002618D9" w:rsidRDefault="00B3778E" w:rsidP="00B45CF8">
            <w:pPr>
              <w:pStyle w:val="TAL"/>
              <w:ind w:left="113"/>
              <w:rPr>
                <w:ins w:id="745" w:author="Author" w:date="2023-06-20T12:24:00Z"/>
                <w:lang w:eastAsia="ja-JP"/>
              </w:rPr>
            </w:pPr>
            <w:ins w:id="746" w:author="Author" w:date="2023-06-20T12:2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6B5D08B" w14:textId="6CC9B1F9" w:rsidR="00B3778E" w:rsidDel="002618D9" w:rsidRDefault="00B3778E" w:rsidP="00B3778E">
            <w:pPr>
              <w:pStyle w:val="TAL"/>
              <w:rPr>
                <w:ins w:id="747" w:author="Author" w:date="2023-06-20T12:24:00Z"/>
                <w:lang w:eastAsia="ja-JP"/>
              </w:rPr>
            </w:pPr>
            <w:ins w:id="748"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0E496D" w14:textId="77777777" w:rsidR="00B3778E" w:rsidRPr="00AA5DA2" w:rsidDel="002618D9" w:rsidRDefault="00B3778E" w:rsidP="00B3778E">
            <w:pPr>
              <w:pStyle w:val="TAL"/>
              <w:rPr>
                <w:ins w:id="749"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BD8DED" w14:textId="77777777" w:rsidR="00B3778E" w:rsidRDefault="00B3778E" w:rsidP="00B3778E">
            <w:pPr>
              <w:pStyle w:val="TAL"/>
              <w:rPr>
                <w:ins w:id="750" w:author="Author" w:date="2023-06-20T12:24:00Z"/>
                <w:lang w:eastAsia="ja-JP"/>
              </w:rPr>
            </w:pPr>
            <w:ins w:id="751" w:author="Author" w:date="2023-06-20T12:24:00Z">
              <w:r>
                <w:rPr>
                  <w:lang w:eastAsia="ja-JP"/>
                </w:rPr>
                <w:t>Global NG-RAN Cell Identity</w:t>
              </w:r>
            </w:ins>
          </w:p>
          <w:p w14:paraId="7723A7C5" w14:textId="52FA894D" w:rsidR="00B3778E" w:rsidRPr="00422562" w:rsidDel="002618D9" w:rsidRDefault="00B3778E" w:rsidP="00B3778E">
            <w:pPr>
              <w:pStyle w:val="TAL"/>
              <w:rPr>
                <w:ins w:id="752" w:author="Author" w:date="2023-06-20T12:24:00Z"/>
                <w:lang w:eastAsia="ja-JP"/>
              </w:rPr>
            </w:pPr>
            <w:ins w:id="753" w:author="Author" w:date="2023-06-20T12:2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2DE83438" w14:textId="77777777" w:rsidR="00B3778E" w:rsidRPr="00422562" w:rsidDel="002618D9" w:rsidRDefault="00B3778E" w:rsidP="00B3778E">
            <w:pPr>
              <w:pStyle w:val="TAL"/>
              <w:rPr>
                <w:ins w:id="754"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28015D" w14:textId="70721E65" w:rsidR="00B3778E" w:rsidRPr="009D1FE9" w:rsidDel="002618D9" w:rsidRDefault="00B3778E" w:rsidP="00B3778E">
            <w:pPr>
              <w:pStyle w:val="TAC"/>
              <w:rPr>
                <w:ins w:id="755" w:author="Author" w:date="2023-06-20T12:24:00Z"/>
                <w:lang w:eastAsia="zh-CN"/>
              </w:rPr>
            </w:pPr>
            <w:ins w:id="756"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9C92F64" w14:textId="77777777" w:rsidR="00B3778E" w:rsidDel="002618D9" w:rsidRDefault="00B3778E" w:rsidP="00B3778E">
            <w:pPr>
              <w:pStyle w:val="TAC"/>
              <w:rPr>
                <w:ins w:id="757" w:author="Author" w:date="2023-06-20T12:24:00Z"/>
                <w:snapToGrid w:val="0"/>
              </w:rPr>
            </w:pPr>
          </w:p>
        </w:tc>
      </w:tr>
      <w:tr w:rsidR="00B3778E" w:rsidRPr="00AA5DA2" w:rsidDel="002618D9" w14:paraId="1899A46D" w14:textId="77777777" w:rsidTr="008E1537">
        <w:trPr>
          <w:ins w:id="758"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2DD665B5" w14:textId="6504F735" w:rsidR="00B3778E" w:rsidDel="002618D9" w:rsidRDefault="00B3778E" w:rsidP="00B45CF8">
            <w:pPr>
              <w:pStyle w:val="TAL"/>
              <w:ind w:left="113"/>
              <w:rPr>
                <w:ins w:id="759" w:author="Author" w:date="2023-06-20T12:24:00Z"/>
                <w:lang w:eastAsia="ja-JP"/>
              </w:rPr>
            </w:pPr>
            <w:ins w:id="760" w:author="Author" w:date="2023-06-20T12:2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1508A474" w14:textId="77777777" w:rsidR="00B3778E" w:rsidDel="002618D9" w:rsidRDefault="00B3778E" w:rsidP="00B3778E">
            <w:pPr>
              <w:pStyle w:val="TAL"/>
              <w:rPr>
                <w:ins w:id="761"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0799A580" w14:textId="0A8CA976" w:rsidR="00B3778E" w:rsidRPr="00AA5DA2" w:rsidDel="002618D9" w:rsidRDefault="00B3778E" w:rsidP="00B3778E">
            <w:pPr>
              <w:pStyle w:val="TAL"/>
              <w:rPr>
                <w:ins w:id="762" w:author="Author" w:date="2023-06-20T12:24:00Z"/>
                <w:i/>
                <w:lang w:eastAsia="ja-JP"/>
              </w:rPr>
            </w:pPr>
            <w:ins w:id="763" w:author="Author" w:date="2023-06-20T12:2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C6ECB2F" w14:textId="77777777" w:rsidR="00B3778E" w:rsidRPr="00422562" w:rsidDel="002618D9" w:rsidRDefault="00B3778E" w:rsidP="00B3778E">
            <w:pPr>
              <w:pStyle w:val="TAL"/>
              <w:rPr>
                <w:ins w:id="764"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1759FF1" w14:textId="514DDB59" w:rsidR="00B3778E" w:rsidRPr="00422562" w:rsidDel="002618D9" w:rsidRDefault="00B3778E" w:rsidP="00B3778E">
            <w:pPr>
              <w:pStyle w:val="TAL"/>
              <w:rPr>
                <w:ins w:id="765" w:author="Author" w:date="2023-06-20T12:24:00Z"/>
                <w:lang w:eastAsia="ja-JP"/>
              </w:rPr>
            </w:pPr>
            <w:ins w:id="766" w:author="Author" w:date="2023-06-20T12:2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0885C08A" w14:textId="32E4CA1D" w:rsidR="00B3778E" w:rsidRPr="009D1FE9" w:rsidDel="002618D9" w:rsidRDefault="00B3778E" w:rsidP="00B3778E">
            <w:pPr>
              <w:pStyle w:val="TAC"/>
              <w:rPr>
                <w:ins w:id="767" w:author="Author" w:date="2023-06-20T12:24:00Z"/>
                <w:lang w:eastAsia="zh-CN"/>
              </w:rPr>
            </w:pPr>
            <w:ins w:id="768"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E381566" w14:textId="77777777" w:rsidR="00B3778E" w:rsidDel="002618D9" w:rsidRDefault="00B3778E" w:rsidP="00B3778E">
            <w:pPr>
              <w:pStyle w:val="TAC"/>
              <w:rPr>
                <w:ins w:id="769" w:author="Author" w:date="2023-06-20T12:24:00Z"/>
                <w:snapToGrid w:val="0"/>
              </w:rPr>
            </w:pPr>
          </w:p>
        </w:tc>
      </w:tr>
      <w:tr w:rsidR="00B3778E" w:rsidRPr="00AA5DA2" w:rsidDel="002618D9" w14:paraId="60996DAA" w14:textId="77777777" w:rsidTr="008E1537">
        <w:trPr>
          <w:ins w:id="770"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63BB186C" w14:textId="0E2A79C7" w:rsidR="00B3778E" w:rsidDel="002618D9" w:rsidRDefault="00B3778E" w:rsidP="00B45CF8">
            <w:pPr>
              <w:pStyle w:val="TAL"/>
              <w:ind w:left="340"/>
              <w:rPr>
                <w:ins w:id="771" w:author="Author" w:date="2023-06-20T12:24:00Z"/>
                <w:lang w:eastAsia="ja-JP"/>
              </w:rPr>
            </w:pPr>
            <w:ins w:id="772" w:author="Author" w:date="2023-06-20T12:2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1BA4CDF7" w14:textId="77777777" w:rsidR="00B3778E" w:rsidDel="002618D9" w:rsidRDefault="00B3778E" w:rsidP="00B3778E">
            <w:pPr>
              <w:pStyle w:val="TAL"/>
              <w:rPr>
                <w:ins w:id="773"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1C7E3155" w14:textId="0E8E8676" w:rsidR="00B3778E" w:rsidRPr="00AA5DA2" w:rsidDel="002618D9" w:rsidRDefault="00B3778E" w:rsidP="00B3778E">
            <w:pPr>
              <w:pStyle w:val="TAL"/>
              <w:rPr>
                <w:ins w:id="774" w:author="Author" w:date="2023-06-20T12:24:00Z"/>
                <w:i/>
                <w:lang w:eastAsia="ja-JP"/>
              </w:rPr>
            </w:pPr>
            <w:ins w:id="775" w:author="Author" w:date="2023-06-20T12:2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03750FD" w14:textId="77777777" w:rsidR="00B3778E" w:rsidRPr="00422562" w:rsidDel="002618D9" w:rsidRDefault="00B3778E" w:rsidP="00B3778E">
            <w:pPr>
              <w:pStyle w:val="TAL"/>
              <w:rPr>
                <w:ins w:id="776"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52ABBD9" w14:textId="77777777" w:rsidR="00B3778E" w:rsidRPr="00422562" w:rsidDel="002618D9" w:rsidRDefault="00B3778E" w:rsidP="00B3778E">
            <w:pPr>
              <w:pStyle w:val="TAL"/>
              <w:rPr>
                <w:ins w:id="777"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7547AD" w14:textId="77777777" w:rsidR="00B3778E" w:rsidRPr="009D1FE9" w:rsidDel="002618D9" w:rsidRDefault="00B3778E" w:rsidP="00B3778E">
            <w:pPr>
              <w:pStyle w:val="TAC"/>
              <w:rPr>
                <w:ins w:id="778" w:author="Author" w:date="2023-06-20T12:24:00Z"/>
                <w:lang w:eastAsia="zh-CN"/>
              </w:rPr>
            </w:pPr>
          </w:p>
        </w:tc>
        <w:tc>
          <w:tcPr>
            <w:tcW w:w="1107" w:type="dxa"/>
            <w:tcBorders>
              <w:top w:val="single" w:sz="4" w:space="0" w:color="auto"/>
              <w:left w:val="single" w:sz="4" w:space="0" w:color="auto"/>
              <w:bottom w:val="single" w:sz="4" w:space="0" w:color="auto"/>
              <w:right w:val="single" w:sz="4" w:space="0" w:color="auto"/>
            </w:tcBorders>
          </w:tcPr>
          <w:p w14:paraId="254B9B81" w14:textId="77777777" w:rsidR="00B3778E" w:rsidDel="002618D9" w:rsidRDefault="00B3778E" w:rsidP="00B3778E">
            <w:pPr>
              <w:pStyle w:val="TAC"/>
              <w:rPr>
                <w:ins w:id="779" w:author="Author" w:date="2023-06-20T12:24:00Z"/>
                <w:snapToGrid w:val="0"/>
              </w:rPr>
            </w:pPr>
          </w:p>
        </w:tc>
      </w:tr>
      <w:tr w:rsidR="00B3778E" w:rsidRPr="00AA5DA2" w:rsidDel="002618D9" w14:paraId="218D7D35" w14:textId="77777777" w:rsidTr="008E1537">
        <w:trPr>
          <w:ins w:id="780"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79110FBC" w14:textId="0CC91511" w:rsidR="00B3778E" w:rsidDel="002618D9" w:rsidRDefault="00B3778E" w:rsidP="00925764">
            <w:pPr>
              <w:pStyle w:val="TAL"/>
              <w:ind w:left="454"/>
              <w:rPr>
                <w:ins w:id="781" w:author="Author" w:date="2023-06-20T12:24:00Z"/>
                <w:lang w:eastAsia="ja-JP"/>
              </w:rPr>
            </w:pPr>
            <w:ins w:id="782" w:author="Author" w:date="2023-06-20T12:24:00Z">
              <w:r>
                <w:rPr>
                  <w:lang w:eastAsia="ja-JP"/>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1E959E9A" w14:textId="1939E97F" w:rsidR="00B3778E" w:rsidDel="002618D9" w:rsidRDefault="00B3778E" w:rsidP="00B3778E">
            <w:pPr>
              <w:pStyle w:val="TAL"/>
              <w:rPr>
                <w:ins w:id="783" w:author="Author" w:date="2023-06-20T12:24:00Z"/>
                <w:lang w:eastAsia="ja-JP"/>
              </w:rPr>
            </w:pPr>
            <w:ins w:id="784"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CF244CC" w14:textId="77777777" w:rsidR="00B3778E" w:rsidRPr="00AA5DA2" w:rsidDel="002618D9" w:rsidRDefault="00B3778E" w:rsidP="00B3778E">
            <w:pPr>
              <w:pStyle w:val="TAL"/>
              <w:rPr>
                <w:ins w:id="785"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BF6914" w14:textId="77777777" w:rsidR="00B3778E" w:rsidRDefault="00B3778E" w:rsidP="00B3778E">
            <w:pPr>
              <w:pStyle w:val="TAL"/>
              <w:rPr>
                <w:ins w:id="786" w:author="Author" w:date="2023-06-20T12:24:00Z"/>
                <w:lang w:eastAsia="ja-JP"/>
              </w:rPr>
            </w:pPr>
            <w:ins w:id="787" w:author="Author" w:date="2023-06-20T12:24:00Z">
              <w:r>
                <w:rPr>
                  <w:lang w:eastAsia="ja-JP"/>
                </w:rPr>
                <w:t>BITSTRING</w:t>
              </w:r>
            </w:ins>
          </w:p>
          <w:p w14:paraId="2546318F" w14:textId="132F0A19" w:rsidR="00B3778E" w:rsidRPr="00422562" w:rsidDel="002618D9" w:rsidRDefault="00B3778E" w:rsidP="00B3778E">
            <w:pPr>
              <w:pStyle w:val="TAL"/>
              <w:rPr>
                <w:ins w:id="788" w:author="Author" w:date="2023-06-20T12:24:00Z"/>
                <w:lang w:eastAsia="ja-JP"/>
              </w:rPr>
            </w:pPr>
            <w:ins w:id="789" w:author="Author" w:date="2023-06-20T12:2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0EA30ECB" w14:textId="77777777" w:rsidR="00B3778E" w:rsidRPr="00E90A22" w:rsidRDefault="00B3778E" w:rsidP="00E90A22">
            <w:pPr>
              <w:pStyle w:val="TAL"/>
              <w:rPr>
                <w:ins w:id="790" w:author="Author" w:date="2023-06-20T12:24:00Z"/>
              </w:rPr>
            </w:pPr>
            <w:ins w:id="791" w:author="Author" w:date="2023-06-20T12:24:00Z">
              <w:r w:rsidRPr="00E90A22">
                <w:t>Each position in the bitmap indicates measurement objects that failed to be initiated in the NG-RAN node2.</w:t>
              </w:r>
            </w:ins>
          </w:p>
          <w:p w14:paraId="207B2D95" w14:textId="6E7B857C" w:rsidR="00B3778E" w:rsidRPr="00E90A22" w:rsidRDefault="00B3778E" w:rsidP="00E90A22">
            <w:pPr>
              <w:pStyle w:val="TAL"/>
              <w:rPr>
                <w:ins w:id="792" w:author="Author" w:date="2023-06-20T12:24:00Z"/>
              </w:rPr>
            </w:pPr>
            <w:ins w:id="793" w:author="Author" w:date="2023-06-20T12:24:00Z">
              <w:r w:rsidRPr="00E90A22">
                <w:t>First Bit = Predicted</w:t>
              </w:r>
              <w:r w:rsidR="007F0770">
                <w:t xml:space="preserve"> Radio</w:t>
              </w:r>
              <w:r w:rsidRPr="00E90A22">
                <w:t xml:space="preserve"> Resource Status,</w:t>
              </w:r>
            </w:ins>
          </w:p>
          <w:p w14:paraId="30906A92" w14:textId="77777777" w:rsidR="00B3778E" w:rsidRPr="00E90A22" w:rsidRDefault="00B3778E" w:rsidP="00E90A22">
            <w:pPr>
              <w:pStyle w:val="TAL"/>
              <w:rPr>
                <w:ins w:id="794" w:author="Author" w:date="2023-06-20T12:24:00Z"/>
              </w:rPr>
            </w:pPr>
            <w:ins w:id="795" w:author="Author" w:date="2023-06-20T12:24:00Z">
              <w:r w:rsidRPr="00E90A22">
                <w:t>Second Bit = Predicted Number of Active UEs,</w:t>
              </w:r>
            </w:ins>
          </w:p>
          <w:p w14:paraId="2F553AC8" w14:textId="77777777" w:rsidR="00B3778E" w:rsidRPr="00E90A22" w:rsidRDefault="00B3778E" w:rsidP="00E90A22">
            <w:pPr>
              <w:pStyle w:val="TAL"/>
              <w:rPr>
                <w:ins w:id="796" w:author="Author" w:date="2023-06-20T12:24:00Z"/>
              </w:rPr>
            </w:pPr>
            <w:ins w:id="797" w:author="Author" w:date="2023-06-20T12:24:00Z">
              <w:r w:rsidRPr="00E90A22">
                <w:t xml:space="preserve">Third Bit = Predicted RRC connections </w:t>
              </w:r>
            </w:ins>
          </w:p>
          <w:p w14:paraId="73BCD907" w14:textId="77777777" w:rsidR="00B3778E" w:rsidRPr="00E90A22" w:rsidRDefault="00B3778E" w:rsidP="00E90A22">
            <w:pPr>
              <w:pStyle w:val="TAL"/>
              <w:rPr>
                <w:ins w:id="798" w:author="Author" w:date="2023-06-20T12:24:00Z"/>
              </w:rPr>
            </w:pPr>
            <w:ins w:id="799" w:author="Author" w:date="2023-06-20T12:24:00Z">
              <w:r w:rsidRPr="00E90A22">
                <w:t>Fourth Bit = Average UE Throughput DL,</w:t>
              </w:r>
            </w:ins>
          </w:p>
          <w:p w14:paraId="2EDEE199" w14:textId="77777777" w:rsidR="00B3778E" w:rsidRPr="00E90A22" w:rsidRDefault="00B3778E" w:rsidP="00E90A22">
            <w:pPr>
              <w:pStyle w:val="TAL"/>
              <w:rPr>
                <w:ins w:id="800" w:author="Author" w:date="2023-06-20T12:24:00Z"/>
              </w:rPr>
            </w:pPr>
            <w:ins w:id="801" w:author="Author" w:date="2023-06-20T12:24:00Z">
              <w:r w:rsidRPr="00E90A22">
                <w:t>Fifth Bit = Average UE Throughput UL,</w:t>
              </w:r>
            </w:ins>
          </w:p>
          <w:p w14:paraId="37816E65" w14:textId="77777777" w:rsidR="00B3778E" w:rsidRPr="00E90A22" w:rsidRDefault="00B3778E" w:rsidP="00E90A22">
            <w:pPr>
              <w:pStyle w:val="TAL"/>
              <w:rPr>
                <w:ins w:id="802" w:author="Author" w:date="2023-06-20T12:24:00Z"/>
              </w:rPr>
            </w:pPr>
            <w:ins w:id="803" w:author="Author" w:date="2023-06-20T12:24:00Z">
              <w:r w:rsidRPr="00E90A22">
                <w:t>Sixth Bit = Average Packet Delay,</w:t>
              </w:r>
            </w:ins>
          </w:p>
          <w:p w14:paraId="7B74DAED" w14:textId="77777777" w:rsidR="00B3778E" w:rsidRPr="00E90A22" w:rsidRDefault="00B3778E" w:rsidP="00E90A22">
            <w:pPr>
              <w:pStyle w:val="TAL"/>
              <w:rPr>
                <w:ins w:id="804" w:author="Author" w:date="2023-06-20T12:24:00Z"/>
              </w:rPr>
            </w:pPr>
            <w:ins w:id="805" w:author="Author" w:date="2023-06-20T12:24:00Z">
              <w:r w:rsidRPr="00E90A22">
                <w:t>Seventh Bit = Average Packet Loss.</w:t>
              </w:r>
            </w:ins>
          </w:p>
          <w:p w14:paraId="10E800B6" w14:textId="4CFFA5D1" w:rsidR="00B3778E" w:rsidRPr="00E90A22" w:rsidDel="002618D9" w:rsidRDefault="00B3778E" w:rsidP="00E90A22">
            <w:pPr>
              <w:pStyle w:val="TAL"/>
              <w:rPr>
                <w:ins w:id="806" w:author="Author" w:date="2023-06-20T12:24:00Z"/>
              </w:rPr>
            </w:pPr>
            <w:ins w:id="807" w:author="Author" w:date="2023-06-20T12:2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2F6FFDB7" w14:textId="0689162D" w:rsidR="00B3778E" w:rsidRPr="009D1FE9" w:rsidDel="002618D9" w:rsidRDefault="00B3778E" w:rsidP="00B3778E">
            <w:pPr>
              <w:pStyle w:val="TAC"/>
              <w:rPr>
                <w:ins w:id="808" w:author="Author" w:date="2023-06-20T12:24:00Z"/>
                <w:lang w:eastAsia="zh-CN"/>
              </w:rPr>
            </w:pPr>
            <w:ins w:id="809"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66526C6" w14:textId="77777777" w:rsidR="00B3778E" w:rsidDel="002618D9" w:rsidRDefault="00B3778E" w:rsidP="00B3778E">
            <w:pPr>
              <w:pStyle w:val="TAC"/>
              <w:rPr>
                <w:ins w:id="810" w:author="Author" w:date="2023-06-20T12:24:00Z"/>
                <w:snapToGrid w:val="0"/>
              </w:rPr>
            </w:pPr>
          </w:p>
        </w:tc>
      </w:tr>
      <w:tr w:rsidR="00B3778E" w:rsidRPr="00AA5DA2" w:rsidDel="002618D9" w14:paraId="65FA361A" w14:textId="77777777" w:rsidTr="008E1537">
        <w:trPr>
          <w:ins w:id="811"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1A8DA557" w14:textId="54246841" w:rsidR="00B3778E" w:rsidDel="002618D9" w:rsidRDefault="00B3778E" w:rsidP="00B45CF8">
            <w:pPr>
              <w:pStyle w:val="TAL"/>
              <w:ind w:left="454"/>
              <w:rPr>
                <w:ins w:id="812" w:author="Author" w:date="2023-06-20T12:24:00Z"/>
                <w:lang w:eastAsia="ja-JP"/>
              </w:rPr>
            </w:pPr>
            <w:ins w:id="813" w:author="Author" w:date="2023-06-20T12:2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470CBC78" w14:textId="13C07064" w:rsidR="00B3778E" w:rsidDel="002618D9" w:rsidRDefault="00B3778E" w:rsidP="00B3778E">
            <w:pPr>
              <w:pStyle w:val="TAL"/>
              <w:rPr>
                <w:ins w:id="814" w:author="Author" w:date="2023-06-20T12:24:00Z"/>
                <w:lang w:eastAsia="ja-JP"/>
              </w:rPr>
            </w:pPr>
            <w:ins w:id="815"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EA71478" w14:textId="77777777" w:rsidR="00B3778E" w:rsidRPr="00AA5DA2" w:rsidDel="002618D9" w:rsidRDefault="00B3778E" w:rsidP="00B3778E">
            <w:pPr>
              <w:pStyle w:val="TAL"/>
              <w:rPr>
                <w:ins w:id="816"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C9275E" w14:textId="58A45995" w:rsidR="00B3778E" w:rsidRPr="00422562" w:rsidDel="002618D9" w:rsidRDefault="00B3778E" w:rsidP="00B3778E">
            <w:pPr>
              <w:pStyle w:val="TAL"/>
              <w:rPr>
                <w:ins w:id="817" w:author="Author" w:date="2023-06-20T12:24:00Z"/>
                <w:lang w:eastAsia="ja-JP"/>
              </w:rPr>
            </w:pPr>
            <w:ins w:id="818" w:author="Author" w:date="2023-06-20T12:2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1F830F2" w14:textId="340D9E3E" w:rsidR="00B3778E" w:rsidRPr="00422562" w:rsidDel="002618D9" w:rsidRDefault="00B3778E" w:rsidP="00B3778E">
            <w:pPr>
              <w:pStyle w:val="TAL"/>
              <w:rPr>
                <w:ins w:id="819" w:author="Author" w:date="2023-06-20T12:24:00Z"/>
                <w:lang w:eastAsia="ja-JP"/>
              </w:rPr>
            </w:pPr>
            <w:ins w:id="820" w:author="Author" w:date="2023-06-20T12:2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97A67B0" w14:textId="097C86B2" w:rsidR="00B3778E" w:rsidRPr="009D1FE9" w:rsidDel="002618D9" w:rsidRDefault="00B3778E" w:rsidP="00B3778E">
            <w:pPr>
              <w:pStyle w:val="TAC"/>
              <w:rPr>
                <w:ins w:id="821" w:author="Author" w:date="2023-06-20T12:24:00Z"/>
                <w:lang w:eastAsia="zh-CN"/>
              </w:rPr>
            </w:pPr>
            <w:ins w:id="822"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7E8B87B" w14:textId="77777777" w:rsidR="00B3778E" w:rsidDel="002618D9" w:rsidRDefault="00B3778E" w:rsidP="00B3778E">
            <w:pPr>
              <w:pStyle w:val="TAC"/>
              <w:rPr>
                <w:ins w:id="823" w:author="Author" w:date="2023-06-20T12:24:00Z"/>
                <w:snapToGrid w:val="0"/>
              </w:rPr>
            </w:pPr>
          </w:p>
        </w:tc>
      </w:tr>
      <w:tr w:rsidR="002059A8" w:rsidRPr="00AA5DA2" w14:paraId="36695CBC" w14:textId="77777777" w:rsidTr="008E1537">
        <w:trPr>
          <w:ins w:id="824"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3084F787" w14:textId="77777777" w:rsidR="002059A8" w:rsidRDefault="002059A8" w:rsidP="008E1537">
            <w:pPr>
              <w:pStyle w:val="TAL"/>
              <w:rPr>
                <w:ins w:id="825" w:author="Author" w:date="2023-06-20T12:24:00Z"/>
                <w:lang w:eastAsia="ja-JP"/>
              </w:rPr>
            </w:pPr>
            <w:ins w:id="826" w:author="Author" w:date="2023-06-20T12:2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818CFCE" w14:textId="77777777" w:rsidR="002059A8" w:rsidRPr="00AA5DA2" w:rsidRDefault="002059A8" w:rsidP="008E1537">
            <w:pPr>
              <w:pStyle w:val="TAL"/>
              <w:rPr>
                <w:ins w:id="827" w:author="Author" w:date="2023-06-20T12:24:00Z"/>
                <w:lang w:eastAsia="ja-JP"/>
              </w:rPr>
            </w:pPr>
            <w:ins w:id="828" w:author="Author" w:date="2023-06-20T12:2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E902E7" w14:textId="77777777" w:rsidR="002059A8" w:rsidRPr="00AA5DA2" w:rsidRDefault="002059A8" w:rsidP="008E1537">
            <w:pPr>
              <w:pStyle w:val="TAL"/>
              <w:rPr>
                <w:ins w:id="829"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213582" w14:textId="77777777" w:rsidR="002059A8" w:rsidRPr="00D87B3F" w:rsidRDefault="002059A8" w:rsidP="008E1537">
            <w:pPr>
              <w:pStyle w:val="TAL"/>
              <w:rPr>
                <w:ins w:id="830" w:author="Author" w:date="2023-06-20T12:24:00Z"/>
                <w:highlight w:val="yellow"/>
                <w:lang w:eastAsia="ja-JP"/>
              </w:rPr>
            </w:pPr>
            <w:ins w:id="831" w:author="Author" w:date="2023-06-20T12:2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7D0E6AC1" w14:textId="77777777" w:rsidR="002059A8" w:rsidRDefault="002059A8" w:rsidP="008E1537">
            <w:pPr>
              <w:pStyle w:val="TAL"/>
              <w:rPr>
                <w:ins w:id="832"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226699" w14:textId="77777777" w:rsidR="002059A8" w:rsidRPr="00AA5DA2" w:rsidRDefault="002059A8" w:rsidP="008E1537">
            <w:pPr>
              <w:pStyle w:val="TAC"/>
              <w:rPr>
                <w:ins w:id="833" w:author="Author" w:date="2023-06-20T12:24:00Z"/>
                <w:lang w:eastAsia="ja-JP"/>
              </w:rPr>
            </w:pPr>
            <w:ins w:id="834"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C6D86C" w14:textId="77777777" w:rsidR="002059A8" w:rsidRPr="00AA5DA2" w:rsidRDefault="002059A8" w:rsidP="008E1537">
            <w:pPr>
              <w:pStyle w:val="TAC"/>
              <w:rPr>
                <w:ins w:id="835" w:author="Author" w:date="2023-06-20T12:24:00Z"/>
                <w:lang w:eastAsia="ja-JP"/>
              </w:rPr>
            </w:pPr>
            <w:ins w:id="836" w:author="Author" w:date="2023-06-20T12:24:00Z">
              <w:r w:rsidRPr="00AA5DA2">
                <w:rPr>
                  <w:lang w:eastAsia="ja-JP"/>
                </w:rPr>
                <w:t>ignore</w:t>
              </w:r>
            </w:ins>
          </w:p>
        </w:tc>
      </w:tr>
    </w:tbl>
    <w:p w14:paraId="0317664D" w14:textId="77777777" w:rsidR="002059A8" w:rsidRDefault="002059A8" w:rsidP="002059A8">
      <w:pPr>
        <w:rPr>
          <w:ins w:id="837" w:author="Author" w:date="2023-06-20T12:2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95EFC" w14:paraId="0B7063BE" w14:textId="77777777" w:rsidTr="00791BD0">
        <w:trPr>
          <w:ins w:id="838" w:author="Author" w:date="2023-06-20T12:24:00Z"/>
        </w:trPr>
        <w:tc>
          <w:tcPr>
            <w:tcW w:w="3686" w:type="dxa"/>
          </w:tcPr>
          <w:p w14:paraId="2A9FF93D" w14:textId="77777777" w:rsidR="00C95EFC" w:rsidRDefault="00C95EFC" w:rsidP="00791BD0">
            <w:pPr>
              <w:pStyle w:val="TAH"/>
              <w:rPr>
                <w:ins w:id="839" w:author="Author" w:date="2023-06-20T12:24:00Z"/>
                <w:lang w:eastAsia="ja-JP"/>
              </w:rPr>
            </w:pPr>
            <w:ins w:id="840" w:author="Author" w:date="2023-06-20T12:24:00Z">
              <w:r>
                <w:rPr>
                  <w:lang w:eastAsia="ja-JP"/>
                </w:rPr>
                <w:t>Range bound</w:t>
              </w:r>
            </w:ins>
          </w:p>
        </w:tc>
        <w:tc>
          <w:tcPr>
            <w:tcW w:w="5670" w:type="dxa"/>
          </w:tcPr>
          <w:p w14:paraId="56295A0C" w14:textId="77777777" w:rsidR="00C95EFC" w:rsidRDefault="00C95EFC" w:rsidP="00791BD0">
            <w:pPr>
              <w:pStyle w:val="TAH"/>
              <w:rPr>
                <w:ins w:id="841" w:author="Author" w:date="2023-06-20T12:24:00Z"/>
                <w:lang w:eastAsia="ja-JP"/>
              </w:rPr>
            </w:pPr>
            <w:ins w:id="842" w:author="Author" w:date="2023-06-20T12:24:00Z">
              <w:r>
                <w:rPr>
                  <w:lang w:eastAsia="ja-JP"/>
                </w:rPr>
                <w:t>Explanation</w:t>
              </w:r>
            </w:ins>
          </w:p>
        </w:tc>
      </w:tr>
      <w:tr w:rsidR="00C95EFC" w14:paraId="66380BE5" w14:textId="77777777" w:rsidTr="00791BD0">
        <w:trPr>
          <w:ins w:id="843" w:author="Author" w:date="2023-06-20T12:24:00Z"/>
        </w:trPr>
        <w:tc>
          <w:tcPr>
            <w:tcW w:w="3686" w:type="dxa"/>
          </w:tcPr>
          <w:p w14:paraId="71AF1A48" w14:textId="77777777" w:rsidR="00C95EFC" w:rsidRDefault="00C95EFC" w:rsidP="00791BD0">
            <w:pPr>
              <w:pStyle w:val="TAL"/>
              <w:rPr>
                <w:ins w:id="844" w:author="Author" w:date="2023-06-20T12:24:00Z"/>
                <w:lang w:eastAsia="ja-JP"/>
              </w:rPr>
            </w:pPr>
            <w:proofErr w:type="spellStart"/>
            <w:ins w:id="845" w:author="Author" w:date="2023-06-20T12:24:00Z">
              <w:r>
                <w:t>maxnoofCellsinNG-RANnode</w:t>
              </w:r>
              <w:proofErr w:type="spellEnd"/>
            </w:ins>
          </w:p>
        </w:tc>
        <w:tc>
          <w:tcPr>
            <w:tcW w:w="5670" w:type="dxa"/>
          </w:tcPr>
          <w:p w14:paraId="65902714" w14:textId="77777777" w:rsidR="00C95EFC" w:rsidRDefault="00C95EFC" w:rsidP="00791BD0">
            <w:pPr>
              <w:pStyle w:val="TAL"/>
              <w:rPr>
                <w:ins w:id="846" w:author="Author" w:date="2023-06-20T12:24:00Z"/>
                <w:lang w:eastAsia="ja-JP"/>
              </w:rPr>
            </w:pPr>
            <w:ins w:id="847" w:author="Author" w:date="2023-06-20T12:24:00Z">
              <w:r>
                <w:rPr>
                  <w:rFonts w:cs="Arial"/>
                  <w:lang w:val="en-US" w:eastAsia="ja-JP"/>
                </w:rPr>
                <w:t xml:space="preserve">Maximum no. cells that can be served by a NG-RAN node. </w:t>
              </w:r>
              <w:r>
                <w:rPr>
                  <w:rFonts w:cs="Arial"/>
                  <w:lang w:eastAsia="ja-JP"/>
                </w:rPr>
                <w:t>Value is 16384.</w:t>
              </w:r>
            </w:ins>
          </w:p>
        </w:tc>
      </w:tr>
      <w:tr w:rsidR="00C95EFC" w14:paraId="15BBFD38" w14:textId="77777777" w:rsidTr="00791BD0">
        <w:trPr>
          <w:ins w:id="848" w:author="Author" w:date="2023-06-20T12:24:00Z"/>
        </w:trPr>
        <w:tc>
          <w:tcPr>
            <w:tcW w:w="3686" w:type="dxa"/>
          </w:tcPr>
          <w:p w14:paraId="0F2D4409" w14:textId="77777777" w:rsidR="00C95EFC" w:rsidRDefault="00C95EFC" w:rsidP="00791BD0">
            <w:pPr>
              <w:pStyle w:val="TAL"/>
              <w:rPr>
                <w:ins w:id="849" w:author="Author" w:date="2023-06-20T12:24:00Z"/>
                <w:lang w:eastAsia="ja-JP"/>
              </w:rPr>
            </w:pPr>
            <w:proofErr w:type="spellStart"/>
            <w:ins w:id="850" w:author="Author" w:date="2023-06-20T12:24:00Z">
              <w:r>
                <w:rPr>
                  <w:lang w:eastAsia="ja-JP"/>
                </w:rPr>
                <w:t>maxFailedMeasObjects</w:t>
              </w:r>
              <w:proofErr w:type="spellEnd"/>
            </w:ins>
          </w:p>
        </w:tc>
        <w:tc>
          <w:tcPr>
            <w:tcW w:w="5670" w:type="dxa"/>
          </w:tcPr>
          <w:p w14:paraId="5697B9B3" w14:textId="77777777" w:rsidR="00C95EFC" w:rsidRDefault="00C95EFC" w:rsidP="00791BD0">
            <w:pPr>
              <w:pStyle w:val="TAL"/>
              <w:rPr>
                <w:ins w:id="851" w:author="Author" w:date="2023-06-20T12:24:00Z"/>
                <w:lang w:eastAsia="ja-JP"/>
              </w:rPr>
            </w:pPr>
            <w:ins w:id="852" w:author="Author" w:date="2023-06-20T12:24:00Z">
              <w:r>
                <w:rPr>
                  <w:lang w:eastAsia="ja-JP"/>
                </w:rPr>
                <w:t>Maximum number of measurement objects that can fail per measurement. Value is 124.</w:t>
              </w:r>
            </w:ins>
          </w:p>
        </w:tc>
      </w:tr>
      <w:tr w:rsidR="00C95EFC" w14:paraId="51166EF2" w14:textId="77777777" w:rsidTr="00791BD0">
        <w:trPr>
          <w:ins w:id="853" w:author="Author" w:date="2023-06-20T12:24:00Z"/>
        </w:trPr>
        <w:tc>
          <w:tcPr>
            <w:tcW w:w="3686" w:type="dxa"/>
          </w:tcPr>
          <w:p w14:paraId="67EE041D" w14:textId="77777777" w:rsidR="00C95EFC" w:rsidRDefault="00C95EFC" w:rsidP="00791BD0">
            <w:pPr>
              <w:pStyle w:val="TAL"/>
              <w:rPr>
                <w:ins w:id="854" w:author="Author" w:date="2023-06-20T12:24:00Z"/>
                <w:iCs/>
                <w:lang w:eastAsia="ja-JP"/>
              </w:rPr>
            </w:pPr>
            <w:proofErr w:type="spellStart"/>
            <w:ins w:id="855" w:author="Author" w:date="2023-06-20T12:24:00Z">
              <w:r>
                <w:rPr>
                  <w:iCs/>
                  <w:lang w:eastAsia="ja-JP"/>
                </w:rPr>
                <w:t>maxFailedMeasPerNode</w:t>
              </w:r>
              <w:proofErr w:type="spellEnd"/>
            </w:ins>
          </w:p>
        </w:tc>
        <w:tc>
          <w:tcPr>
            <w:tcW w:w="5670" w:type="dxa"/>
          </w:tcPr>
          <w:p w14:paraId="3120C446" w14:textId="77777777" w:rsidR="00C95EFC" w:rsidRDefault="00C95EFC" w:rsidP="00791BD0">
            <w:pPr>
              <w:pStyle w:val="TAL"/>
              <w:rPr>
                <w:ins w:id="856" w:author="Author" w:date="2023-06-20T12:24:00Z"/>
                <w:lang w:eastAsia="ja-JP"/>
              </w:rPr>
            </w:pPr>
            <w:ins w:id="857" w:author="Author" w:date="2023-06-20T12:24:00Z">
              <w:r>
                <w:rPr>
                  <w:lang w:eastAsia="ja-JP"/>
                </w:rPr>
                <w:t>Maximum number of measurement objects that can fail per node. Value is 124.</w:t>
              </w:r>
            </w:ins>
          </w:p>
        </w:tc>
      </w:tr>
    </w:tbl>
    <w:p w14:paraId="39649CB6" w14:textId="77777777" w:rsidR="00C95EFC" w:rsidRDefault="00C95EFC" w:rsidP="002059A8">
      <w:pPr>
        <w:rPr>
          <w:ins w:id="858" w:author="Author" w:date="2023-06-20T12:24:00Z"/>
          <w:noProof/>
        </w:rPr>
      </w:pPr>
    </w:p>
    <w:p w14:paraId="33BC4ED2" w14:textId="77777777" w:rsidR="002059A8" w:rsidRPr="00AA5DA2" w:rsidRDefault="002059A8" w:rsidP="002059A8">
      <w:pPr>
        <w:pStyle w:val="Heading4"/>
        <w:rPr>
          <w:ins w:id="859" w:author="Author" w:date="2023-06-20T12:24:00Z"/>
        </w:rPr>
      </w:pPr>
      <w:ins w:id="860" w:author="Author" w:date="2023-06-20T12:24:00Z">
        <w:r w:rsidRPr="00AA5DA2">
          <w:t>9.1.</w:t>
        </w:r>
        <w:r>
          <w:t>3</w:t>
        </w:r>
        <w:r w:rsidRPr="00AA5DA2">
          <w:t>.</w:t>
        </w:r>
        <w:r>
          <w:t>EE</w:t>
        </w:r>
        <w:r w:rsidRPr="00AA5DA2">
          <w:tab/>
        </w:r>
        <w:r w:rsidRPr="0049011B">
          <w:t xml:space="preserve">AI/ML INFORMATION </w:t>
        </w:r>
        <w:r w:rsidRPr="00AA5DA2">
          <w:rPr>
            <w:szCs w:val="24"/>
          </w:rPr>
          <w:t>FAILURE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5A28A6A1" w14:textId="77777777" w:rsidR="002059A8" w:rsidRPr="00AA5DA2" w:rsidRDefault="002059A8" w:rsidP="002059A8">
      <w:pPr>
        <w:rPr>
          <w:ins w:id="861" w:author="Author" w:date="2023-06-20T12:24:00Z"/>
        </w:rPr>
      </w:pPr>
      <w:ins w:id="862" w:author="Author" w:date="2023-06-20T12:2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proofErr w:type="gramStart"/>
        <w:r>
          <w:t>all</w:t>
        </w:r>
        <w:r w:rsidRPr="00AA5DA2">
          <w:t xml:space="preserve"> of</w:t>
        </w:r>
        <w:proofErr w:type="gramEnd"/>
        <w:r w:rsidRPr="00AA5DA2">
          <w:t xml:space="preserve">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ins>
    </w:p>
    <w:p w14:paraId="648D653F" w14:textId="77777777" w:rsidR="002059A8" w:rsidRPr="00AA5DA2" w:rsidRDefault="002059A8" w:rsidP="002059A8">
      <w:pPr>
        <w:rPr>
          <w:ins w:id="863" w:author="Author" w:date="2023-06-20T12:24:00Z"/>
          <w:rFonts w:eastAsia="Batang"/>
        </w:rPr>
      </w:pPr>
      <w:ins w:id="864" w:author="Author" w:date="2023-06-20T12:2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2059A8" w:rsidRPr="00AA5DA2" w14:paraId="7A744DF3" w14:textId="77777777" w:rsidTr="008E1537">
        <w:trPr>
          <w:ins w:id="865" w:author="Author" w:date="2023-06-20T12:24:00Z"/>
        </w:trPr>
        <w:tc>
          <w:tcPr>
            <w:tcW w:w="2302" w:type="dxa"/>
          </w:tcPr>
          <w:p w14:paraId="1F721E45" w14:textId="77777777" w:rsidR="002059A8" w:rsidRPr="00AA5DA2" w:rsidRDefault="002059A8" w:rsidP="008E1537">
            <w:pPr>
              <w:pStyle w:val="TAH"/>
              <w:rPr>
                <w:ins w:id="866" w:author="Author" w:date="2023-06-20T12:24:00Z"/>
                <w:lang w:eastAsia="ja-JP"/>
              </w:rPr>
            </w:pPr>
            <w:ins w:id="867" w:author="Author" w:date="2023-06-20T12:24:00Z">
              <w:r w:rsidRPr="00AA5DA2">
                <w:rPr>
                  <w:lang w:eastAsia="ja-JP"/>
                </w:rPr>
                <w:t>IE/Group Name</w:t>
              </w:r>
            </w:ins>
          </w:p>
        </w:tc>
        <w:tc>
          <w:tcPr>
            <w:tcW w:w="1080" w:type="dxa"/>
          </w:tcPr>
          <w:p w14:paraId="7800049F" w14:textId="77777777" w:rsidR="002059A8" w:rsidRPr="00AA5DA2" w:rsidRDefault="002059A8" w:rsidP="008E1537">
            <w:pPr>
              <w:pStyle w:val="TAH"/>
              <w:rPr>
                <w:ins w:id="868" w:author="Author" w:date="2023-06-20T12:24:00Z"/>
                <w:lang w:eastAsia="ja-JP"/>
              </w:rPr>
            </w:pPr>
            <w:ins w:id="869" w:author="Author" w:date="2023-06-20T12:24:00Z">
              <w:r w:rsidRPr="00AA5DA2">
                <w:rPr>
                  <w:lang w:eastAsia="ja-JP"/>
                </w:rPr>
                <w:t>Presence</w:t>
              </w:r>
            </w:ins>
          </w:p>
        </w:tc>
        <w:tc>
          <w:tcPr>
            <w:tcW w:w="900" w:type="dxa"/>
          </w:tcPr>
          <w:p w14:paraId="33BE3382" w14:textId="77777777" w:rsidR="002059A8" w:rsidRPr="00AA5DA2" w:rsidRDefault="002059A8" w:rsidP="008E1537">
            <w:pPr>
              <w:pStyle w:val="TAH"/>
              <w:rPr>
                <w:ins w:id="870" w:author="Author" w:date="2023-06-20T12:24:00Z"/>
                <w:lang w:eastAsia="ja-JP"/>
              </w:rPr>
            </w:pPr>
            <w:ins w:id="871" w:author="Author" w:date="2023-06-20T12:24:00Z">
              <w:r w:rsidRPr="00AA5DA2">
                <w:rPr>
                  <w:lang w:eastAsia="ja-JP"/>
                </w:rPr>
                <w:t>Range</w:t>
              </w:r>
            </w:ins>
          </w:p>
        </w:tc>
        <w:tc>
          <w:tcPr>
            <w:tcW w:w="1260" w:type="dxa"/>
          </w:tcPr>
          <w:p w14:paraId="22CAE3DC" w14:textId="77777777" w:rsidR="002059A8" w:rsidRPr="00AA5DA2" w:rsidRDefault="002059A8" w:rsidP="008E1537">
            <w:pPr>
              <w:pStyle w:val="TAH"/>
              <w:rPr>
                <w:ins w:id="872" w:author="Author" w:date="2023-06-20T12:24:00Z"/>
                <w:lang w:eastAsia="ja-JP"/>
              </w:rPr>
            </w:pPr>
            <w:ins w:id="873" w:author="Author" w:date="2023-06-20T12:24:00Z">
              <w:r w:rsidRPr="00AA5DA2">
                <w:rPr>
                  <w:lang w:eastAsia="ja-JP"/>
                </w:rPr>
                <w:t>IE type and reference</w:t>
              </w:r>
            </w:ins>
          </w:p>
        </w:tc>
        <w:tc>
          <w:tcPr>
            <w:tcW w:w="2160" w:type="dxa"/>
          </w:tcPr>
          <w:p w14:paraId="5C943C65" w14:textId="77777777" w:rsidR="002059A8" w:rsidRPr="00AA5DA2" w:rsidRDefault="002059A8" w:rsidP="008E1537">
            <w:pPr>
              <w:pStyle w:val="TAH"/>
              <w:rPr>
                <w:ins w:id="874" w:author="Author" w:date="2023-06-20T12:24:00Z"/>
                <w:lang w:eastAsia="ja-JP"/>
              </w:rPr>
            </w:pPr>
            <w:ins w:id="875" w:author="Author" w:date="2023-06-20T12:24:00Z">
              <w:r w:rsidRPr="00AA5DA2">
                <w:rPr>
                  <w:lang w:eastAsia="ja-JP"/>
                </w:rPr>
                <w:t>Semantics description</w:t>
              </w:r>
            </w:ins>
          </w:p>
        </w:tc>
        <w:tc>
          <w:tcPr>
            <w:tcW w:w="1107" w:type="dxa"/>
          </w:tcPr>
          <w:p w14:paraId="3DDDE7DA" w14:textId="77777777" w:rsidR="002059A8" w:rsidRPr="00AA5DA2" w:rsidRDefault="002059A8" w:rsidP="008E1537">
            <w:pPr>
              <w:pStyle w:val="TAH"/>
              <w:rPr>
                <w:ins w:id="876" w:author="Author" w:date="2023-06-20T12:24:00Z"/>
                <w:lang w:eastAsia="ja-JP"/>
              </w:rPr>
            </w:pPr>
            <w:ins w:id="877" w:author="Author" w:date="2023-06-20T12:24:00Z">
              <w:r w:rsidRPr="00AA5DA2">
                <w:rPr>
                  <w:lang w:eastAsia="ja-JP"/>
                </w:rPr>
                <w:t>Criticality</w:t>
              </w:r>
            </w:ins>
          </w:p>
        </w:tc>
        <w:tc>
          <w:tcPr>
            <w:tcW w:w="1080" w:type="dxa"/>
          </w:tcPr>
          <w:p w14:paraId="05146506" w14:textId="77777777" w:rsidR="002059A8" w:rsidRPr="00AA5DA2" w:rsidRDefault="002059A8" w:rsidP="008E1537">
            <w:pPr>
              <w:pStyle w:val="TAH"/>
              <w:rPr>
                <w:ins w:id="878" w:author="Author" w:date="2023-06-20T12:24:00Z"/>
                <w:b w:val="0"/>
                <w:lang w:eastAsia="ja-JP"/>
              </w:rPr>
            </w:pPr>
            <w:ins w:id="879" w:author="Author" w:date="2023-06-20T12:24:00Z">
              <w:r w:rsidRPr="00AA5DA2">
                <w:rPr>
                  <w:lang w:eastAsia="ja-JP"/>
                </w:rPr>
                <w:t>Assigned Criticality</w:t>
              </w:r>
            </w:ins>
          </w:p>
        </w:tc>
      </w:tr>
      <w:tr w:rsidR="002059A8" w:rsidRPr="00AA5DA2" w14:paraId="02B485E2" w14:textId="77777777" w:rsidTr="008E1537">
        <w:trPr>
          <w:ins w:id="880" w:author="Author" w:date="2023-06-20T12:24:00Z"/>
        </w:trPr>
        <w:tc>
          <w:tcPr>
            <w:tcW w:w="2302" w:type="dxa"/>
          </w:tcPr>
          <w:p w14:paraId="5ADF5B03" w14:textId="77777777" w:rsidR="002059A8" w:rsidRPr="00AA5DA2" w:rsidRDefault="002059A8" w:rsidP="008E1537">
            <w:pPr>
              <w:pStyle w:val="TAL"/>
              <w:rPr>
                <w:ins w:id="881" w:author="Author" w:date="2023-06-20T12:24:00Z"/>
                <w:lang w:eastAsia="ja-JP"/>
              </w:rPr>
            </w:pPr>
            <w:ins w:id="882" w:author="Author" w:date="2023-06-20T12:24:00Z">
              <w:r w:rsidRPr="00AA5DA2">
                <w:rPr>
                  <w:lang w:eastAsia="ja-JP"/>
                </w:rPr>
                <w:t>Message Type</w:t>
              </w:r>
            </w:ins>
          </w:p>
        </w:tc>
        <w:tc>
          <w:tcPr>
            <w:tcW w:w="1080" w:type="dxa"/>
          </w:tcPr>
          <w:p w14:paraId="45B3661E" w14:textId="77777777" w:rsidR="002059A8" w:rsidRPr="00AA5DA2" w:rsidRDefault="002059A8" w:rsidP="008E1537">
            <w:pPr>
              <w:pStyle w:val="TAL"/>
              <w:rPr>
                <w:ins w:id="883" w:author="Author" w:date="2023-06-20T12:24:00Z"/>
                <w:lang w:eastAsia="ja-JP"/>
              </w:rPr>
            </w:pPr>
            <w:ins w:id="884" w:author="Author" w:date="2023-06-20T12:24:00Z">
              <w:r w:rsidRPr="00AA5DA2">
                <w:rPr>
                  <w:lang w:eastAsia="ja-JP"/>
                </w:rPr>
                <w:t>M</w:t>
              </w:r>
            </w:ins>
          </w:p>
        </w:tc>
        <w:tc>
          <w:tcPr>
            <w:tcW w:w="900" w:type="dxa"/>
          </w:tcPr>
          <w:p w14:paraId="0E61798C" w14:textId="77777777" w:rsidR="002059A8" w:rsidRPr="00AA5DA2" w:rsidRDefault="002059A8" w:rsidP="008E1537">
            <w:pPr>
              <w:pStyle w:val="TAL"/>
              <w:rPr>
                <w:ins w:id="885" w:author="Author" w:date="2023-06-20T12:24:00Z"/>
                <w:lang w:eastAsia="ja-JP"/>
              </w:rPr>
            </w:pPr>
          </w:p>
        </w:tc>
        <w:tc>
          <w:tcPr>
            <w:tcW w:w="1260" w:type="dxa"/>
          </w:tcPr>
          <w:p w14:paraId="4C80B1DF" w14:textId="77777777" w:rsidR="002059A8" w:rsidRPr="00AA5DA2" w:rsidRDefault="002059A8" w:rsidP="008E1537">
            <w:pPr>
              <w:pStyle w:val="TAL"/>
              <w:rPr>
                <w:ins w:id="886" w:author="Author" w:date="2023-06-20T12:24:00Z"/>
                <w:lang w:eastAsia="ja-JP"/>
              </w:rPr>
            </w:pPr>
            <w:ins w:id="887" w:author="Author" w:date="2023-06-20T12:24:00Z">
              <w:r>
                <w:rPr>
                  <w:lang w:eastAsia="ja-JP"/>
                </w:rPr>
                <w:t>9.2.3.1</w:t>
              </w:r>
            </w:ins>
          </w:p>
        </w:tc>
        <w:tc>
          <w:tcPr>
            <w:tcW w:w="2160" w:type="dxa"/>
          </w:tcPr>
          <w:p w14:paraId="003492D4" w14:textId="77777777" w:rsidR="002059A8" w:rsidRPr="00AA5DA2" w:rsidRDefault="002059A8" w:rsidP="008E1537">
            <w:pPr>
              <w:pStyle w:val="TAL"/>
              <w:rPr>
                <w:ins w:id="888" w:author="Author" w:date="2023-06-20T12:24:00Z"/>
                <w:lang w:eastAsia="ja-JP"/>
              </w:rPr>
            </w:pPr>
          </w:p>
        </w:tc>
        <w:tc>
          <w:tcPr>
            <w:tcW w:w="1107" w:type="dxa"/>
          </w:tcPr>
          <w:p w14:paraId="7BF1882F" w14:textId="77777777" w:rsidR="002059A8" w:rsidRPr="00AA5DA2" w:rsidRDefault="002059A8" w:rsidP="008E1537">
            <w:pPr>
              <w:pStyle w:val="TAC"/>
              <w:rPr>
                <w:ins w:id="889" w:author="Author" w:date="2023-06-20T12:24:00Z"/>
                <w:lang w:eastAsia="ja-JP"/>
              </w:rPr>
            </w:pPr>
            <w:ins w:id="890" w:author="Author" w:date="2023-06-20T12:24:00Z">
              <w:r w:rsidRPr="00AA5DA2">
                <w:rPr>
                  <w:lang w:eastAsia="ja-JP"/>
                </w:rPr>
                <w:t>YES</w:t>
              </w:r>
            </w:ins>
          </w:p>
        </w:tc>
        <w:tc>
          <w:tcPr>
            <w:tcW w:w="1080" w:type="dxa"/>
          </w:tcPr>
          <w:p w14:paraId="7C02639D" w14:textId="77777777" w:rsidR="002059A8" w:rsidRPr="00AA5DA2" w:rsidRDefault="002059A8" w:rsidP="008E1537">
            <w:pPr>
              <w:pStyle w:val="TAC"/>
              <w:rPr>
                <w:ins w:id="891" w:author="Author" w:date="2023-06-20T12:24:00Z"/>
                <w:lang w:eastAsia="ja-JP"/>
              </w:rPr>
            </w:pPr>
            <w:ins w:id="892" w:author="Author" w:date="2023-06-20T12:24:00Z">
              <w:r w:rsidRPr="00AA5DA2">
                <w:rPr>
                  <w:lang w:eastAsia="ja-JP"/>
                </w:rPr>
                <w:t>reject</w:t>
              </w:r>
            </w:ins>
          </w:p>
        </w:tc>
      </w:tr>
      <w:tr w:rsidR="002059A8" w:rsidRPr="00AA5DA2" w14:paraId="04FC195F" w14:textId="77777777" w:rsidTr="008E1537">
        <w:trPr>
          <w:ins w:id="893" w:author="Author" w:date="2023-06-20T12:24:00Z"/>
        </w:trPr>
        <w:tc>
          <w:tcPr>
            <w:tcW w:w="2302" w:type="dxa"/>
          </w:tcPr>
          <w:p w14:paraId="6280EEB7" w14:textId="77777777" w:rsidR="002059A8" w:rsidRPr="00AA5DA2" w:rsidRDefault="002059A8" w:rsidP="008E1537">
            <w:pPr>
              <w:pStyle w:val="TAL"/>
              <w:rPr>
                <w:ins w:id="894" w:author="Author" w:date="2023-06-20T12:24:00Z"/>
                <w:lang w:eastAsia="ja-JP"/>
              </w:rPr>
            </w:pPr>
            <w:ins w:id="895"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0752C47E" w14:textId="77777777" w:rsidR="002059A8" w:rsidRPr="00AA5DA2" w:rsidRDefault="002059A8" w:rsidP="008E1537">
            <w:pPr>
              <w:pStyle w:val="TAL"/>
              <w:rPr>
                <w:ins w:id="896" w:author="Author" w:date="2023-06-20T12:24:00Z"/>
                <w:lang w:eastAsia="ja-JP"/>
              </w:rPr>
            </w:pPr>
            <w:ins w:id="897" w:author="Author" w:date="2023-06-20T12:24:00Z">
              <w:r w:rsidRPr="00AA5DA2">
                <w:rPr>
                  <w:lang w:eastAsia="ja-JP"/>
                </w:rPr>
                <w:t>M</w:t>
              </w:r>
            </w:ins>
          </w:p>
        </w:tc>
        <w:tc>
          <w:tcPr>
            <w:tcW w:w="900" w:type="dxa"/>
          </w:tcPr>
          <w:p w14:paraId="0D48D05F" w14:textId="77777777" w:rsidR="002059A8" w:rsidRPr="00AA5DA2" w:rsidRDefault="002059A8" w:rsidP="008E1537">
            <w:pPr>
              <w:pStyle w:val="TAL"/>
              <w:rPr>
                <w:ins w:id="898" w:author="Author" w:date="2023-06-20T12:24:00Z"/>
                <w:i/>
                <w:lang w:eastAsia="ja-JP"/>
              </w:rPr>
            </w:pPr>
          </w:p>
        </w:tc>
        <w:tc>
          <w:tcPr>
            <w:tcW w:w="1260" w:type="dxa"/>
          </w:tcPr>
          <w:p w14:paraId="3D6E81A3" w14:textId="77777777" w:rsidR="002059A8" w:rsidRPr="008D25DE" w:rsidRDefault="002059A8" w:rsidP="008E1537">
            <w:pPr>
              <w:pStyle w:val="TAL"/>
              <w:rPr>
                <w:ins w:id="899" w:author="Author" w:date="2023-06-20T12:24:00Z"/>
                <w:lang w:eastAsia="ja-JP"/>
              </w:rPr>
            </w:pPr>
            <w:ins w:id="900"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53701BBC" w14:textId="77777777" w:rsidR="002059A8" w:rsidRPr="00AA5DA2" w:rsidRDefault="002059A8" w:rsidP="008E1537">
            <w:pPr>
              <w:pStyle w:val="TAL"/>
              <w:rPr>
                <w:ins w:id="901" w:author="Author" w:date="2023-06-20T12:24:00Z"/>
                <w:lang w:eastAsia="ja-JP"/>
              </w:rPr>
            </w:pPr>
            <w:ins w:id="902" w:author="Author" w:date="2023-06-20T12:24:00Z">
              <w:r>
                <w:rPr>
                  <w:lang w:eastAsia="ja-JP"/>
                </w:rPr>
                <w:t>Allocated by NG-RAN node</w:t>
              </w:r>
              <w:r w:rsidRPr="00AA5DA2">
                <w:rPr>
                  <w:vertAlign w:val="subscript"/>
                  <w:lang w:eastAsia="ja-JP"/>
                </w:rPr>
                <w:t>1</w:t>
              </w:r>
            </w:ins>
          </w:p>
        </w:tc>
        <w:tc>
          <w:tcPr>
            <w:tcW w:w="1107" w:type="dxa"/>
          </w:tcPr>
          <w:p w14:paraId="0EE4ED1E" w14:textId="77777777" w:rsidR="002059A8" w:rsidRPr="00AA5DA2" w:rsidRDefault="002059A8" w:rsidP="008E1537">
            <w:pPr>
              <w:pStyle w:val="TAC"/>
              <w:rPr>
                <w:ins w:id="903" w:author="Author" w:date="2023-06-20T12:24:00Z"/>
                <w:lang w:eastAsia="ja-JP"/>
              </w:rPr>
            </w:pPr>
            <w:ins w:id="904" w:author="Author" w:date="2023-06-20T12:24:00Z">
              <w:r w:rsidRPr="00AA5DA2">
                <w:rPr>
                  <w:lang w:eastAsia="ja-JP"/>
                </w:rPr>
                <w:t>YES</w:t>
              </w:r>
            </w:ins>
          </w:p>
        </w:tc>
        <w:tc>
          <w:tcPr>
            <w:tcW w:w="1080" w:type="dxa"/>
          </w:tcPr>
          <w:p w14:paraId="7F694800" w14:textId="77777777" w:rsidR="002059A8" w:rsidRPr="00AA5DA2" w:rsidRDefault="002059A8" w:rsidP="008E1537">
            <w:pPr>
              <w:pStyle w:val="TAC"/>
              <w:rPr>
                <w:ins w:id="905" w:author="Author" w:date="2023-06-20T12:24:00Z"/>
                <w:lang w:eastAsia="ja-JP"/>
              </w:rPr>
            </w:pPr>
            <w:ins w:id="906" w:author="Author" w:date="2023-06-20T12:24:00Z">
              <w:r w:rsidRPr="00AA5DA2">
                <w:rPr>
                  <w:lang w:eastAsia="ja-JP"/>
                </w:rPr>
                <w:t>reject</w:t>
              </w:r>
            </w:ins>
          </w:p>
        </w:tc>
      </w:tr>
      <w:tr w:rsidR="002059A8" w:rsidRPr="00AA5DA2" w14:paraId="0BD5DE29" w14:textId="77777777" w:rsidTr="008E1537">
        <w:trPr>
          <w:ins w:id="907" w:author="Author" w:date="2023-06-20T12:24:00Z"/>
        </w:trPr>
        <w:tc>
          <w:tcPr>
            <w:tcW w:w="2302" w:type="dxa"/>
          </w:tcPr>
          <w:p w14:paraId="5665FE3E" w14:textId="77777777" w:rsidR="002059A8" w:rsidRPr="00AA5DA2" w:rsidRDefault="002059A8" w:rsidP="008E1537">
            <w:pPr>
              <w:pStyle w:val="TAL"/>
              <w:rPr>
                <w:ins w:id="908" w:author="Author" w:date="2023-06-20T12:24:00Z"/>
                <w:lang w:eastAsia="ja-JP"/>
              </w:rPr>
            </w:pPr>
            <w:ins w:id="909"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21D77B39" w14:textId="77777777" w:rsidR="002059A8" w:rsidRPr="00AA5DA2" w:rsidRDefault="002059A8" w:rsidP="008E1537">
            <w:pPr>
              <w:pStyle w:val="TAL"/>
              <w:rPr>
                <w:ins w:id="910" w:author="Author" w:date="2023-06-20T12:24:00Z"/>
                <w:lang w:eastAsia="ja-JP"/>
              </w:rPr>
            </w:pPr>
            <w:ins w:id="911" w:author="Author" w:date="2023-06-20T12:24:00Z">
              <w:r w:rsidRPr="00AA5DA2">
                <w:rPr>
                  <w:lang w:eastAsia="ja-JP"/>
                </w:rPr>
                <w:t>M</w:t>
              </w:r>
            </w:ins>
          </w:p>
        </w:tc>
        <w:tc>
          <w:tcPr>
            <w:tcW w:w="900" w:type="dxa"/>
          </w:tcPr>
          <w:p w14:paraId="629F065B" w14:textId="77777777" w:rsidR="002059A8" w:rsidRPr="00AA5DA2" w:rsidRDefault="002059A8" w:rsidP="008E1537">
            <w:pPr>
              <w:pStyle w:val="TAL"/>
              <w:rPr>
                <w:ins w:id="912" w:author="Author" w:date="2023-06-20T12:24:00Z"/>
                <w:i/>
                <w:lang w:eastAsia="ja-JP"/>
              </w:rPr>
            </w:pPr>
          </w:p>
        </w:tc>
        <w:tc>
          <w:tcPr>
            <w:tcW w:w="1260" w:type="dxa"/>
          </w:tcPr>
          <w:p w14:paraId="09C3CA4C" w14:textId="77777777" w:rsidR="002059A8" w:rsidRPr="008D25DE" w:rsidRDefault="002059A8" w:rsidP="008E1537">
            <w:pPr>
              <w:pStyle w:val="TAL"/>
              <w:rPr>
                <w:ins w:id="913" w:author="Author" w:date="2023-06-20T12:24:00Z"/>
                <w:lang w:eastAsia="ja-JP"/>
              </w:rPr>
            </w:pPr>
            <w:ins w:id="914"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3734750A" w14:textId="77777777" w:rsidR="002059A8" w:rsidRPr="00AA5DA2" w:rsidRDefault="002059A8" w:rsidP="008E1537">
            <w:pPr>
              <w:pStyle w:val="TAL"/>
              <w:rPr>
                <w:ins w:id="915" w:author="Author" w:date="2023-06-20T12:24:00Z"/>
                <w:lang w:eastAsia="ja-JP"/>
              </w:rPr>
            </w:pPr>
            <w:ins w:id="916" w:author="Author" w:date="2023-06-20T12:24:00Z">
              <w:r>
                <w:rPr>
                  <w:lang w:eastAsia="ja-JP"/>
                </w:rPr>
                <w:t>Allocated by NG-RAN node</w:t>
              </w:r>
              <w:r w:rsidRPr="00AA5DA2">
                <w:rPr>
                  <w:vertAlign w:val="subscript"/>
                  <w:lang w:eastAsia="ja-JP"/>
                </w:rPr>
                <w:t>2</w:t>
              </w:r>
            </w:ins>
          </w:p>
        </w:tc>
        <w:tc>
          <w:tcPr>
            <w:tcW w:w="1107" w:type="dxa"/>
          </w:tcPr>
          <w:p w14:paraId="727AD9A5" w14:textId="77777777" w:rsidR="002059A8" w:rsidRPr="00AA5DA2" w:rsidRDefault="002059A8" w:rsidP="008E1537">
            <w:pPr>
              <w:pStyle w:val="TAC"/>
              <w:rPr>
                <w:ins w:id="917" w:author="Author" w:date="2023-06-20T12:24:00Z"/>
                <w:lang w:eastAsia="ja-JP"/>
              </w:rPr>
            </w:pPr>
            <w:ins w:id="918" w:author="Author" w:date="2023-06-20T12:24:00Z">
              <w:r w:rsidRPr="00AA5DA2">
                <w:rPr>
                  <w:lang w:eastAsia="ja-JP"/>
                </w:rPr>
                <w:t>YES</w:t>
              </w:r>
            </w:ins>
          </w:p>
        </w:tc>
        <w:tc>
          <w:tcPr>
            <w:tcW w:w="1080" w:type="dxa"/>
          </w:tcPr>
          <w:p w14:paraId="6DFC870D" w14:textId="77777777" w:rsidR="002059A8" w:rsidRPr="00AA5DA2" w:rsidRDefault="002059A8" w:rsidP="008E1537">
            <w:pPr>
              <w:pStyle w:val="TAC"/>
              <w:rPr>
                <w:ins w:id="919" w:author="Author" w:date="2023-06-20T12:24:00Z"/>
                <w:lang w:eastAsia="ja-JP"/>
              </w:rPr>
            </w:pPr>
            <w:ins w:id="920" w:author="Author" w:date="2023-06-20T12:24:00Z">
              <w:r w:rsidRPr="00AA5DA2">
                <w:rPr>
                  <w:lang w:eastAsia="ja-JP"/>
                </w:rPr>
                <w:t>reject</w:t>
              </w:r>
            </w:ins>
          </w:p>
        </w:tc>
      </w:tr>
      <w:tr w:rsidR="002059A8" w:rsidRPr="00AA5DA2" w14:paraId="5977811E" w14:textId="77777777" w:rsidTr="008E1537">
        <w:trPr>
          <w:ins w:id="921" w:author="Author" w:date="2023-06-20T12:24:00Z"/>
        </w:trPr>
        <w:tc>
          <w:tcPr>
            <w:tcW w:w="2302" w:type="dxa"/>
          </w:tcPr>
          <w:p w14:paraId="26B875AE" w14:textId="77777777" w:rsidR="002059A8" w:rsidRPr="00AA5DA2" w:rsidRDefault="002059A8" w:rsidP="008E1537">
            <w:pPr>
              <w:pStyle w:val="TAL"/>
              <w:rPr>
                <w:ins w:id="922" w:author="Author" w:date="2023-06-20T12:24:00Z"/>
                <w:lang w:eastAsia="ja-JP"/>
              </w:rPr>
            </w:pPr>
            <w:ins w:id="923" w:author="Author" w:date="2023-06-20T12:24:00Z">
              <w:r w:rsidRPr="00AA5DA2">
                <w:rPr>
                  <w:lang w:eastAsia="ja-JP"/>
                </w:rPr>
                <w:t>Cause</w:t>
              </w:r>
            </w:ins>
          </w:p>
        </w:tc>
        <w:tc>
          <w:tcPr>
            <w:tcW w:w="1080" w:type="dxa"/>
          </w:tcPr>
          <w:p w14:paraId="0D876330" w14:textId="77777777" w:rsidR="002059A8" w:rsidRPr="00AA5DA2" w:rsidRDefault="002059A8" w:rsidP="008E1537">
            <w:pPr>
              <w:pStyle w:val="TAL"/>
              <w:rPr>
                <w:ins w:id="924" w:author="Author" w:date="2023-06-20T12:24:00Z"/>
                <w:lang w:eastAsia="ja-JP"/>
              </w:rPr>
            </w:pPr>
            <w:ins w:id="925" w:author="Author" w:date="2023-06-20T12:24:00Z">
              <w:r>
                <w:rPr>
                  <w:lang w:eastAsia="ja-JP"/>
                </w:rPr>
                <w:t>M</w:t>
              </w:r>
            </w:ins>
          </w:p>
        </w:tc>
        <w:tc>
          <w:tcPr>
            <w:tcW w:w="900" w:type="dxa"/>
          </w:tcPr>
          <w:p w14:paraId="1DF4ED26" w14:textId="77777777" w:rsidR="002059A8" w:rsidRPr="00AA5DA2" w:rsidRDefault="002059A8" w:rsidP="008E1537">
            <w:pPr>
              <w:pStyle w:val="TAL"/>
              <w:rPr>
                <w:ins w:id="926" w:author="Author" w:date="2023-06-20T12:24:00Z"/>
                <w:lang w:eastAsia="ja-JP"/>
              </w:rPr>
            </w:pPr>
          </w:p>
        </w:tc>
        <w:tc>
          <w:tcPr>
            <w:tcW w:w="1260" w:type="dxa"/>
          </w:tcPr>
          <w:p w14:paraId="583A93EF" w14:textId="77777777" w:rsidR="002059A8" w:rsidRPr="00AA5DA2" w:rsidRDefault="002059A8" w:rsidP="008E1537">
            <w:pPr>
              <w:pStyle w:val="TAL"/>
              <w:rPr>
                <w:ins w:id="927" w:author="Author" w:date="2023-06-20T12:24:00Z"/>
                <w:lang w:eastAsia="ja-JP"/>
              </w:rPr>
            </w:pPr>
            <w:ins w:id="928" w:author="Author" w:date="2023-06-20T12:24:00Z">
              <w:r>
                <w:rPr>
                  <w:lang w:eastAsia="ja-JP"/>
                </w:rPr>
                <w:t>9.2.3.2</w:t>
              </w:r>
            </w:ins>
          </w:p>
        </w:tc>
        <w:tc>
          <w:tcPr>
            <w:tcW w:w="2160" w:type="dxa"/>
          </w:tcPr>
          <w:p w14:paraId="5A4A1C74" w14:textId="77777777" w:rsidR="002059A8" w:rsidRPr="00D86744" w:rsidRDefault="002059A8" w:rsidP="008E1537">
            <w:pPr>
              <w:pStyle w:val="TAL"/>
              <w:rPr>
                <w:ins w:id="929" w:author="Author" w:date="2023-06-20T12:24:00Z"/>
                <w:lang w:eastAsia="ja-JP"/>
              </w:rPr>
            </w:pPr>
          </w:p>
        </w:tc>
        <w:tc>
          <w:tcPr>
            <w:tcW w:w="1107" w:type="dxa"/>
          </w:tcPr>
          <w:p w14:paraId="683265CE" w14:textId="77777777" w:rsidR="002059A8" w:rsidRPr="00AA5DA2" w:rsidRDefault="002059A8" w:rsidP="008E1537">
            <w:pPr>
              <w:pStyle w:val="TAC"/>
              <w:rPr>
                <w:ins w:id="930" w:author="Author" w:date="2023-06-20T12:24:00Z"/>
                <w:lang w:eastAsia="ja-JP"/>
              </w:rPr>
            </w:pPr>
            <w:ins w:id="931" w:author="Author" w:date="2023-06-20T12:24:00Z">
              <w:r w:rsidRPr="00AA5DA2">
                <w:rPr>
                  <w:lang w:eastAsia="ja-JP"/>
                </w:rPr>
                <w:t>YES</w:t>
              </w:r>
            </w:ins>
          </w:p>
        </w:tc>
        <w:tc>
          <w:tcPr>
            <w:tcW w:w="1080" w:type="dxa"/>
          </w:tcPr>
          <w:p w14:paraId="70787D9A" w14:textId="77777777" w:rsidR="002059A8" w:rsidRPr="00AA5DA2" w:rsidRDefault="002059A8" w:rsidP="008E1537">
            <w:pPr>
              <w:pStyle w:val="TAC"/>
              <w:rPr>
                <w:ins w:id="932" w:author="Author" w:date="2023-06-20T12:24:00Z"/>
                <w:lang w:eastAsia="ja-JP"/>
              </w:rPr>
            </w:pPr>
            <w:ins w:id="933" w:author="Author" w:date="2023-06-20T12:24:00Z">
              <w:r w:rsidRPr="00AA5DA2">
                <w:rPr>
                  <w:lang w:eastAsia="ja-JP"/>
                </w:rPr>
                <w:t>ignore</w:t>
              </w:r>
            </w:ins>
          </w:p>
        </w:tc>
      </w:tr>
      <w:tr w:rsidR="002059A8" w:rsidRPr="00AA5DA2" w14:paraId="2B3A1C9C" w14:textId="77777777" w:rsidTr="008E1537">
        <w:trPr>
          <w:ins w:id="934" w:author="Author" w:date="2023-06-20T12:24:00Z"/>
        </w:trPr>
        <w:tc>
          <w:tcPr>
            <w:tcW w:w="2302" w:type="dxa"/>
          </w:tcPr>
          <w:p w14:paraId="58A1459F" w14:textId="77777777" w:rsidR="002059A8" w:rsidRPr="00AA5DA2" w:rsidRDefault="002059A8" w:rsidP="008E1537">
            <w:pPr>
              <w:pStyle w:val="TAL"/>
              <w:rPr>
                <w:ins w:id="935" w:author="Author" w:date="2023-06-20T12:24:00Z"/>
                <w:lang w:eastAsia="ja-JP"/>
              </w:rPr>
            </w:pPr>
            <w:ins w:id="936" w:author="Author" w:date="2023-06-20T12:24:00Z">
              <w:r w:rsidRPr="00AA5DA2">
                <w:rPr>
                  <w:lang w:eastAsia="ja-JP"/>
                </w:rPr>
                <w:t>Criticality Diagnostics</w:t>
              </w:r>
            </w:ins>
          </w:p>
        </w:tc>
        <w:tc>
          <w:tcPr>
            <w:tcW w:w="1080" w:type="dxa"/>
          </w:tcPr>
          <w:p w14:paraId="3DF8C9EA" w14:textId="77777777" w:rsidR="002059A8" w:rsidRDefault="002059A8" w:rsidP="008E1537">
            <w:pPr>
              <w:pStyle w:val="TAL"/>
              <w:rPr>
                <w:ins w:id="937" w:author="Author" w:date="2023-06-20T12:24:00Z"/>
                <w:lang w:eastAsia="ja-JP"/>
              </w:rPr>
            </w:pPr>
            <w:ins w:id="938" w:author="Author" w:date="2023-06-20T12:24:00Z">
              <w:r w:rsidRPr="00AA5DA2">
                <w:rPr>
                  <w:lang w:eastAsia="ja-JP"/>
                </w:rPr>
                <w:t>O</w:t>
              </w:r>
            </w:ins>
          </w:p>
        </w:tc>
        <w:tc>
          <w:tcPr>
            <w:tcW w:w="900" w:type="dxa"/>
          </w:tcPr>
          <w:p w14:paraId="0C66F818" w14:textId="77777777" w:rsidR="002059A8" w:rsidRPr="00AA5DA2" w:rsidRDefault="002059A8" w:rsidP="008E1537">
            <w:pPr>
              <w:pStyle w:val="TAL"/>
              <w:rPr>
                <w:ins w:id="939" w:author="Author" w:date="2023-06-20T12:24:00Z"/>
                <w:lang w:eastAsia="ja-JP"/>
              </w:rPr>
            </w:pPr>
          </w:p>
        </w:tc>
        <w:tc>
          <w:tcPr>
            <w:tcW w:w="1260" w:type="dxa"/>
          </w:tcPr>
          <w:p w14:paraId="65485B47" w14:textId="77777777" w:rsidR="002059A8" w:rsidRDefault="002059A8" w:rsidP="008E1537">
            <w:pPr>
              <w:pStyle w:val="TAL"/>
              <w:rPr>
                <w:ins w:id="940" w:author="Author" w:date="2023-06-20T12:24:00Z"/>
                <w:lang w:eastAsia="ja-JP"/>
              </w:rPr>
            </w:pPr>
            <w:ins w:id="941" w:author="Author" w:date="2023-06-20T12:24:00Z">
              <w:r w:rsidRPr="00AA5DA2">
                <w:rPr>
                  <w:lang w:eastAsia="ja-JP"/>
                </w:rPr>
                <w:t>9.2.</w:t>
              </w:r>
              <w:r>
                <w:rPr>
                  <w:lang w:eastAsia="ja-JP"/>
                </w:rPr>
                <w:t>3.3</w:t>
              </w:r>
            </w:ins>
          </w:p>
        </w:tc>
        <w:tc>
          <w:tcPr>
            <w:tcW w:w="2160" w:type="dxa"/>
          </w:tcPr>
          <w:p w14:paraId="23E2933A" w14:textId="77777777" w:rsidR="002059A8" w:rsidRPr="00D841FF" w:rsidRDefault="002059A8" w:rsidP="008E1537">
            <w:pPr>
              <w:pStyle w:val="TAL"/>
              <w:rPr>
                <w:ins w:id="942" w:author="Author" w:date="2023-06-20T12:24:00Z"/>
                <w:highlight w:val="yellow"/>
                <w:lang w:eastAsia="ja-JP"/>
              </w:rPr>
            </w:pPr>
          </w:p>
        </w:tc>
        <w:tc>
          <w:tcPr>
            <w:tcW w:w="1107" w:type="dxa"/>
          </w:tcPr>
          <w:p w14:paraId="4636E925" w14:textId="77777777" w:rsidR="002059A8" w:rsidRPr="00AA5DA2" w:rsidRDefault="002059A8" w:rsidP="008E1537">
            <w:pPr>
              <w:pStyle w:val="TAC"/>
              <w:rPr>
                <w:ins w:id="943" w:author="Author" w:date="2023-06-20T12:24:00Z"/>
                <w:lang w:eastAsia="ja-JP"/>
              </w:rPr>
            </w:pPr>
            <w:ins w:id="944" w:author="Author" w:date="2023-06-20T12:24:00Z">
              <w:r w:rsidRPr="00AA5DA2">
                <w:rPr>
                  <w:lang w:eastAsia="ja-JP"/>
                </w:rPr>
                <w:t>YES</w:t>
              </w:r>
            </w:ins>
          </w:p>
        </w:tc>
        <w:tc>
          <w:tcPr>
            <w:tcW w:w="1080" w:type="dxa"/>
          </w:tcPr>
          <w:p w14:paraId="439AF873" w14:textId="77777777" w:rsidR="002059A8" w:rsidRPr="00AA5DA2" w:rsidRDefault="002059A8" w:rsidP="008E1537">
            <w:pPr>
              <w:pStyle w:val="TAC"/>
              <w:rPr>
                <w:ins w:id="945" w:author="Author" w:date="2023-06-20T12:24:00Z"/>
                <w:lang w:eastAsia="ja-JP"/>
              </w:rPr>
            </w:pPr>
            <w:ins w:id="946" w:author="Author" w:date="2023-06-20T12:24:00Z">
              <w:r w:rsidRPr="00AA5DA2">
                <w:rPr>
                  <w:lang w:eastAsia="ja-JP"/>
                </w:rPr>
                <w:t>ignore</w:t>
              </w:r>
            </w:ins>
          </w:p>
        </w:tc>
      </w:tr>
    </w:tbl>
    <w:p w14:paraId="6F68556D" w14:textId="77777777" w:rsidR="002059A8" w:rsidRDefault="002059A8" w:rsidP="002059A8">
      <w:pPr>
        <w:rPr>
          <w:ins w:id="947" w:author="Author" w:date="2023-06-20T12:24:00Z"/>
          <w:noProof/>
        </w:rPr>
      </w:pPr>
    </w:p>
    <w:p w14:paraId="10A21EC0" w14:textId="77777777" w:rsidR="002059A8" w:rsidRPr="00AA5DA2" w:rsidRDefault="002059A8" w:rsidP="002059A8">
      <w:pPr>
        <w:pStyle w:val="Heading4"/>
        <w:rPr>
          <w:ins w:id="948" w:author="Author" w:date="2023-06-20T12:24:00Z"/>
        </w:rPr>
      </w:pPr>
      <w:ins w:id="949" w:author="Author" w:date="2023-06-20T12:24:00Z">
        <w:r w:rsidRPr="00AA5DA2">
          <w:t>9.1.</w:t>
        </w:r>
        <w:proofErr w:type="gramStart"/>
        <w:r>
          <w:t>3</w:t>
        </w:r>
        <w:r w:rsidRPr="00AA5DA2">
          <w:t>.</w:t>
        </w:r>
        <w:r>
          <w:t>FF</w:t>
        </w:r>
        <w:proofErr w:type="gramEnd"/>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368271CF" w14:textId="77777777" w:rsidR="002059A8" w:rsidRPr="00AA5DA2" w:rsidRDefault="002059A8" w:rsidP="002059A8">
      <w:pPr>
        <w:rPr>
          <w:ins w:id="950" w:author="Author" w:date="2023-06-20T12:24:00Z"/>
        </w:rPr>
      </w:pPr>
      <w:ins w:id="951" w:author="Author" w:date="2023-06-20T12:2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4554E5AB" w14:textId="77777777" w:rsidR="002059A8" w:rsidRPr="00AA5DA2" w:rsidRDefault="002059A8" w:rsidP="002059A8">
      <w:pPr>
        <w:rPr>
          <w:ins w:id="952" w:author="Author" w:date="2023-06-20T12:24:00Z"/>
        </w:rPr>
      </w:pPr>
      <w:ins w:id="953" w:author="Author" w:date="2023-06-20T12:2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059A8" w:rsidRPr="00AA5DA2" w14:paraId="64D5FA4D" w14:textId="77777777" w:rsidTr="008E1537">
        <w:trPr>
          <w:ins w:id="954"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4FBB84C" w14:textId="77777777" w:rsidR="002059A8" w:rsidRPr="00AA5DA2" w:rsidRDefault="002059A8" w:rsidP="008E1537">
            <w:pPr>
              <w:pStyle w:val="TAH"/>
              <w:rPr>
                <w:ins w:id="955" w:author="Author" w:date="2023-06-20T12:24:00Z"/>
                <w:lang w:eastAsia="ja-JP"/>
              </w:rPr>
            </w:pPr>
            <w:ins w:id="956" w:author="Author" w:date="2023-06-20T12:2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27DA1A05" w14:textId="77777777" w:rsidR="002059A8" w:rsidRPr="00AA5DA2" w:rsidRDefault="002059A8" w:rsidP="008E1537">
            <w:pPr>
              <w:pStyle w:val="TAH"/>
              <w:rPr>
                <w:ins w:id="957" w:author="Author" w:date="2023-06-20T12:24:00Z"/>
                <w:lang w:eastAsia="ja-JP"/>
              </w:rPr>
            </w:pPr>
            <w:ins w:id="958" w:author="Author" w:date="2023-06-20T12:2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525068F" w14:textId="77777777" w:rsidR="002059A8" w:rsidRPr="00AA5DA2" w:rsidRDefault="002059A8" w:rsidP="008E1537">
            <w:pPr>
              <w:pStyle w:val="TAH"/>
              <w:rPr>
                <w:ins w:id="959" w:author="Author" w:date="2023-06-20T12:24:00Z"/>
                <w:lang w:eastAsia="ja-JP"/>
              </w:rPr>
            </w:pPr>
            <w:ins w:id="960" w:author="Author" w:date="2023-06-20T12:2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8798680" w14:textId="77777777" w:rsidR="002059A8" w:rsidRPr="00AA5DA2" w:rsidRDefault="002059A8" w:rsidP="008E1537">
            <w:pPr>
              <w:pStyle w:val="TAH"/>
              <w:rPr>
                <w:ins w:id="961" w:author="Author" w:date="2023-06-20T12:24:00Z"/>
                <w:lang w:eastAsia="ja-JP"/>
              </w:rPr>
            </w:pPr>
            <w:ins w:id="962" w:author="Author" w:date="2023-06-20T12:2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59299B5D" w14:textId="77777777" w:rsidR="002059A8" w:rsidRPr="00AA5DA2" w:rsidRDefault="002059A8" w:rsidP="008E1537">
            <w:pPr>
              <w:pStyle w:val="TAH"/>
              <w:rPr>
                <w:ins w:id="963" w:author="Author" w:date="2023-06-20T12:24:00Z"/>
                <w:lang w:eastAsia="ja-JP"/>
              </w:rPr>
            </w:pPr>
            <w:ins w:id="964" w:author="Author" w:date="2023-06-20T12:2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C3A27D6" w14:textId="77777777" w:rsidR="002059A8" w:rsidRPr="00AA5DA2" w:rsidRDefault="002059A8" w:rsidP="008E1537">
            <w:pPr>
              <w:pStyle w:val="TAH"/>
              <w:rPr>
                <w:ins w:id="965" w:author="Author" w:date="2023-06-20T12:24:00Z"/>
                <w:lang w:eastAsia="ja-JP"/>
              </w:rPr>
            </w:pPr>
            <w:ins w:id="966" w:author="Author" w:date="2023-06-20T12:2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4E17098B" w14:textId="77777777" w:rsidR="002059A8" w:rsidRPr="00AA5DA2" w:rsidRDefault="002059A8" w:rsidP="008E1537">
            <w:pPr>
              <w:pStyle w:val="TAH"/>
              <w:rPr>
                <w:ins w:id="967" w:author="Author" w:date="2023-06-20T12:24:00Z"/>
                <w:lang w:eastAsia="ja-JP"/>
              </w:rPr>
            </w:pPr>
            <w:ins w:id="968" w:author="Author" w:date="2023-06-20T12:24:00Z">
              <w:r w:rsidRPr="00AA5DA2">
                <w:rPr>
                  <w:lang w:eastAsia="ja-JP"/>
                </w:rPr>
                <w:t>Assigned Criticality</w:t>
              </w:r>
            </w:ins>
          </w:p>
        </w:tc>
      </w:tr>
      <w:tr w:rsidR="002059A8" w:rsidRPr="00AA5DA2" w14:paraId="4B5B5E85" w14:textId="77777777" w:rsidTr="008E1537">
        <w:trPr>
          <w:ins w:id="969"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FF04FE2" w14:textId="77777777" w:rsidR="002059A8" w:rsidRPr="00AA5DA2" w:rsidRDefault="002059A8" w:rsidP="008E1537">
            <w:pPr>
              <w:pStyle w:val="TAL"/>
              <w:rPr>
                <w:ins w:id="970" w:author="Author" w:date="2023-06-20T12:24:00Z"/>
                <w:lang w:eastAsia="ja-JP"/>
              </w:rPr>
            </w:pPr>
            <w:ins w:id="971" w:author="Author" w:date="2023-06-20T12:2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135913B" w14:textId="77777777" w:rsidR="002059A8" w:rsidRPr="00AA5DA2" w:rsidRDefault="002059A8" w:rsidP="008E1537">
            <w:pPr>
              <w:pStyle w:val="TAL"/>
              <w:rPr>
                <w:ins w:id="972" w:author="Author" w:date="2023-06-20T12:24:00Z"/>
                <w:lang w:eastAsia="ja-JP"/>
              </w:rPr>
            </w:pPr>
            <w:ins w:id="973"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F114F4A" w14:textId="77777777" w:rsidR="002059A8" w:rsidRPr="00AA5DA2" w:rsidRDefault="002059A8" w:rsidP="008E1537">
            <w:pPr>
              <w:pStyle w:val="TAL"/>
              <w:rPr>
                <w:ins w:id="974" w:author="Author" w:date="2023-06-20T12:24:00Z"/>
                <w:lang w:eastAsia="ja-JP"/>
              </w:rPr>
            </w:pPr>
          </w:p>
        </w:tc>
        <w:tc>
          <w:tcPr>
            <w:tcW w:w="1247" w:type="dxa"/>
            <w:tcBorders>
              <w:top w:val="single" w:sz="4" w:space="0" w:color="auto"/>
              <w:left w:val="single" w:sz="4" w:space="0" w:color="auto"/>
              <w:bottom w:val="single" w:sz="4" w:space="0" w:color="auto"/>
              <w:right w:val="single" w:sz="4" w:space="0" w:color="auto"/>
            </w:tcBorders>
          </w:tcPr>
          <w:p w14:paraId="161B8EF8" w14:textId="77777777" w:rsidR="002059A8" w:rsidRPr="00AA5DA2" w:rsidRDefault="002059A8" w:rsidP="008E1537">
            <w:pPr>
              <w:pStyle w:val="TAL"/>
              <w:rPr>
                <w:ins w:id="975" w:author="Author" w:date="2023-06-20T12:24:00Z"/>
                <w:lang w:eastAsia="ja-JP"/>
              </w:rPr>
            </w:pPr>
            <w:ins w:id="976" w:author="Author" w:date="2023-06-20T12:2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3A4885B4" w14:textId="77777777" w:rsidR="002059A8" w:rsidRPr="00AA5DA2" w:rsidRDefault="002059A8" w:rsidP="008E1537">
            <w:pPr>
              <w:pStyle w:val="TAL"/>
              <w:rPr>
                <w:ins w:id="977"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3E1A6B" w14:textId="77777777" w:rsidR="002059A8" w:rsidRPr="00AA5DA2" w:rsidRDefault="002059A8" w:rsidP="008E1537">
            <w:pPr>
              <w:pStyle w:val="TAC"/>
              <w:rPr>
                <w:ins w:id="978" w:author="Author" w:date="2023-06-20T12:24:00Z"/>
                <w:lang w:eastAsia="ja-JP"/>
              </w:rPr>
            </w:pPr>
            <w:ins w:id="979"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8882E0C" w14:textId="77777777" w:rsidR="002059A8" w:rsidRPr="00AA5DA2" w:rsidRDefault="002059A8" w:rsidP="008E1537">
            <w:pPr>
              <w:pStyle w:val="TAC"/>
              <w:rPr>
                <w:ins w:id="980" w:author="Author" w:date="2023-06-20T12:24:00Z"/>
                <w:lang w:eastAsia="ja-JP"/>
              </w:rPr>
            </w:pPr>
            <w:ins w:id="981" w:author="Author" w:date="2023-06-20T12:24:00Z">
              <w:r w:rsidRPr="00AA5DA2">
                <w:rPr>
                  <w:lang w:eastAsia="ja-JP"/>
                </w:rPr>
                <w:t>ignore</w:t>
              </w:r>
            </w:ins>
          </w:p>
        </w:tc>
      </w:tr>
      <w:tr w:rsidR="002059A8" w:rsidRPr="00AA5DA2" w14:paraId="1CDE3CA4" w14:textId="77777777" w:rsidTr="008E1537">
        <w:trPr>
          <w:ins w:id="982"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0B45FE32" w14:textId="77777777" w:rsidR="002059A8" w:rsidRPr="00AA5DA2" w:rsidRDefault="002059A8" w:rsidP="008E1537">
            <w:pPr>
              <w:pStyle w:val="TAL"/>
              <w:rPr>
                <w:ins w:id="983" w:author="Author" w:date="2023-06-20T12:24:00Z"/>
                <w:lang w:eastAsia="ja-JP"/>
              </w:rPr>
            </w:pPr>
            <w:ins w:id="984"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7356A88" w14:textId="77777777" w:rsidR="002059A8" w:rsidRPr="00AA5DA2" w:rsidRDefault="002059A8" w:rsidP="008E1537">
            <w:pPr>
              <w:pStyle w:val="TAL"/>
              <w:rPr>
                <w:ins w:id="985" w:author="Author" w:date="2023-06-20T12:24:00Z"/>
                <w:lang w:eastAsia="ja-JP"/>
              </w:rPr>
            </w:pPr>
            <w:ins w:id="986"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74496E1" w14:textId="77777777" w:rsidR="002059A8" w:rsidRPr="00AA5DA2" w:rsidRDefault="002059A8" w:rsidP="008E1537">
            <w:pPr>
              <w:pStyle w:val="TAL"/>
              <w:rPr>
                <w:ins w:id="987"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5D2DC7" w14:textId="77777777" w:rsidR="002059A8" w:rsidRPr="00AA5DA2" w:rsidRDefault="002059A8" w:rsidP="008E1537">
            <w:pPr>
              <w:pStyle w:val="TAL"/>
              <w:rPr>
                <w:ins w:id="988" w:author="Author" w:date="2023-06-20T12:24:00Z"/>
                <w:lang w:eastAsia="ja-JP"/>
              </w:rPr>
            </w:pPr>
            <w:ins w:id="989"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1AB1DE79" w14:textId="77777777" w:rsidR="002059A8" w:rsidRPr="00AA5DA2" w:rsidRDefault="002059A8" w:rsidP="008E1537">
            <w:pPr>
              <w:pStyle w:val="TAL"/>
              <w:rPr>
                <w:ins w:id="990" w:author="Author" w:date="2023-06-20T12:24:00Z"/>
                <w:lang w:eastAsia="ja-JP"/>
              </w:rPr>
            </w:pPr>
            <w:ins w:id="991" w:author="Author" w:date="2023-06-20T12:2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34B07DC2" w14:textId="77777777" w:rsidR="002059A8" w:rsidRPr="00AA5DA2" w:rsidRDefault="002059A8" w:rsidP="008E1537">
            <w:pPr>
              <w:pStyle w:val="TAC"/>
              <w:rPr>
                <w:ins w:id="992" w:author="Author" w:date="2023-06-20T12:24:00Z"/>
                <w:lang w:eastAsia="ja-JP"/>
              </w:rPr>
            </w:pPr>
            <w:ins w:id="993"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1D53EFC" w14:textId="77777777" w:rsidR="002059A8" w:rsidRPr="00AA5DA2" w:rsidRDefault="002059A8" w:rsidP="008E1537">
            <w:pPr>
              <w:pStyle w:val="TAC"/>
              <w:rPr>
                <w:ins w:id="994" w:author="Author" w:date="2023-06-20T12:24:00Z"/>
                <w:lang w:eastAsia="ja-JP"/>
              </w:rPr>
            </w:pPr>
            <w:ins w:id="995" w:author="Author" w:date="2023-06-20T12:24:00Z">
              <w:r w:rsidRPr="00AA5DA2">
                <w:rPr>
                  <w:lang w:eastAsia="ja-JP"/>
                </w:rPr>
                <w:t>reject</w:t>
              </w:r>
            </w:ins>
          </w:p>
        </w:tc>
      </w:tr>
      <w:tr w:rsidR="002059A8" w:rsidRPr="00AA5DA2" w14:paraId="1A90B6BF" w14:textId="77777777" w:rsidTr="008E1537">
        <w:trPr>
          <w:ins w:id="996"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14C9130F" w14:textId="77777777" w:rsidR="002059A8" w:rsidRPr="00AA5DA2" w:rsidRDefault="002059A8" w:rsidP="008E1537">
            <w:pPr>
              <w:pStyle w:val="TAL"/>
              <w:rPr>
                <w:ins w:id="997" w:author="Author" w:date="2023-06-20T12:24:00Z"/>
                <w:lang w:eastAsia="ja-JP"/>
              </w:rPr>
            </w:pPr>
            <w:ins w:id="998"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00ECD1C3" w14:textId="77777777" w:rsidR="002059A8" w:rsidRPr="00AA5DA2" w:rsidRDefault="002059A8" w:rsidP="008E1537">
            <w:pPr>
              <w:pStyle w:val="TAL"/>
              <w:rPr>
                <w:ins w:id="999" w:author="Author" w:date="2023-06-20T12:24:00Z"/>
                <w:lang w:eastAsia="ja-JP"/>
              </w:rPr>
            </w:pPr>
            <w:ins w:id="1000"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837D8DE" w14:textId="77777777" w:rsidR="002059A8" w:rsidRPr="00AA5DA2" w:rsidRDefault="002059A8" w:rsidP="008E1537">
            <w:pPr>
              <w:pStyle w:val="TAL"/>
              <w:rPr>
                <w:ins w:id="1001"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878AE0" w14:textId="77777777" w:rsidR="002059A8" w:rsidRPr="00AA5DA2" w:rsidRDefault="002059A8" w:rsidP="008E1537">
            <w:pPr>
              <w:pStyle w:val="TAL"/>
              <w:rPr>
                <w:ins w:id="1002" w:author="Author" w:date="2023-06-20T12:24:00Z"/>
                <w:lang w:eastAsia="ja-JP"/>
              </w:rPr>
            </w:pPr>
            <w:ins w:id="1003"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37E78AA1" w14:textId="77777777" w:rsidR="002059A8" w:rsidRPr="00AA5DA2" w:rsidRDefault="002059A8" w:rsidP="008E1537">
            <w:pPr>
              <w:pStyle w:val="TAL"/>
              <w:rPr>
                <w:ins w:id="1004" w:author="Author" w:date="2023-06-20T12:24:00Z"/>
                <w:lang w:eastAsia="ja-JP"/>
              </w:rPr>
            </w:pPr>
            <w:ins w:id="1005" w:author="Author" w:date="2023-06-20T12:2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48BE1D1D" w14:textId="77777777" w:rsidR="002059A8" w:rsidRPr="00AA5DA2" w:rsidRDefault="002059A8" w:rsidP="008E1537">
            <w:pPr>
              <w:pStyle w:val="TAC"/>
              <w:rPr>
                <w:ins w:id="1006" w:author="Author" w:date="2023-06-20T12:24:00Z"/>
                <w:lang w:eastAsia="ja-JP"/>
              </w:rPr>
            </w:pPr>
            <w:ins w:id="1007"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6FC2CB" w14:textId="77777777" w:rsidR="002059A8" w:rsidRPr="00AA5DA2" w:rsidRDefault="002059A8" w:rsidP="008E1537">
            <w:pPr>
              <w:pStyle w:val="TAC"/>
              <w:rPr>
                <w:ins w:id="1008" w:author="Author" w:date="2023-06-20T12:24:00Z"/>
                <w:lang w:eastAsia="ja-JP"/>
              </w:rPr>
            </w:pPr>
            <w:ins w:id="1009" w:author="Author" w:date="2023-06-20T12:24:00Z">
              <w:r w:rsidRPr="00AA5DA2">
                <w:rPr>
                  <w:lang w:eastAsia="ja-JP"/>
                </w:rPr>
                <w:t>reject</w:t>
              </w:r>
            </w:ins>
          </w:p>
        </w:tc>
      </w:tr>
      <w:tr w:rsidR="002059A8" w:rsidRPr="00DB4D57" w14:paraId="4F0DE59E" w14:textId="77777777" w:rsidTr="008E1537">
        <w:trPr>
          <w:ins w:id="1010"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CBF7E6D" w14:textId="77777777" w:rsidR="002059A8" w:rsidRPr="00032767" w:rsidRDefault="002059A8" w:rsidP="008E1537">
            <w:pPr>
              <w:pStyle w:val="TAL"/>
              <w:rPr>
                <w:ins w:id="1011" w:author="Author" w:date="2023-06-20T12:24:00Z"/>
                <w:b/>
                <w:lang w:eastAsia="ja-JP"/>
              </w:rPr>
            </w:pPr>
            <w:ins w:id="1012" w:author="Author" w:date="2023-06-20T12:24: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961E88D" w14:textId="77777777" w:rsidR="002059A8" w:rsidRPr="00032767" w:rsidRDefault="002059A8" w:rsidP="008E1537">
            <w:pPr>
              <w:pStyle w:val="TAL"/>
              <w:rPr>
                <w:ins w:id="1013" w:author="Author" w:date="2023-06-20T12:2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C23319A" w14:textId="0F6DA57C" w:rsidR="002059A8" w:rsidRPr="00032767" w:rsidRDefault="00D730C1" w:rsidP="008E1537">
            <w:pPr>
              <w:pStyle w:val="TAL"/>
              <w:rPr>
                <w:ins w:id="1014" w:author="Author" w:date="2023-06-20T12:24:00Z"/>
                <w:i/>
                <w:lang w:eastAsia="ja-JP"/>
              </w:rPr>
            </w:pPr>
            <w:ins w:id="1015" w:author="Author" w:date="2023-06-20T12:24:00Z">
              <w:r>
                <w:rPr>
                  <w:i/>
                  <w:lang w:eastAsia="ja-JP"/>
                </w:rPr>
                <w:t>0..</w:t>
              </w:r>
              <w:r w:rsidR="002059A8"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D32CC9E" w14:textId="77777777" w:rsidR="002059A8" w:rsidRPr="00032767" w:rsidRDefault="002059A8" w:rsidP="008E1537">
            <w:pPr>
              <w:pStyle w:val="TAL"/>
              <w:rPr>
                <w:ins w:id="1016" w:author="Author" w:date="2023-06-20T12:2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0E0A3EA" w14:textId="77777777" w:rsidR="002059A8" w:rsidRPr="00DB4D57" w:rsidRDefault="002059A8" w:rsidP="008E1537">
            <w:pPr>
              <w:pStyle w:val="TAL"/>
              <w:rPr>
                <w:ins w:id="1017"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4FD0BAB" w14:textId="77777777" w:rsidR="002059A8" w:rsidRPr="00DB4D57" w:rsidRDefault="002059A8" w:rsidP="008E1537">
            <w:pPr>
              <w:pStyle w:val="TAC"/>
              <w:rPr>
                <w:ins w:id="1018" w:author="Author" w:date="2023-06-20T12:24:00Z"/>
                <w:lang w:eastAsia="ja-JP"/>
              </w:rPr>
            </w:pPr>
            <w:ins w:id="1019"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AB579C8" w14:textId="77777777" w:rsidR="002059A8" w:rsidRPr="00DB4D57" w:rsidRDefault="002059A8" w:rsidP="008E1537">
            <w:pPr>
              <w:pStyle w:val="TAC"/>
              <w:rPr>
                <w:ins w:id="1020" w:author="Author" w:date="2023-06-20T12:24:00Z"/>
                <w:lang w:eastAsia="ja-JP"/>
              </w:rPr>
            </w:pPr>
            <w:ins w:id="1021" w:author="Author" w:date="2023-06-20T12:24:00Z">
              <w:r>
                <w:rPr>
                  <w:snapToGrid w:val="0"/>
                </w:rPr>
                <w:t>ignore</w:t>
              </w:r>
            </w:ins>
          </w:p>
        </w:tc>
      </w:tr>
      <w:tr w:rsidR="002059A8" w:rsidRPr="00DB4D57" w14:paraId="44103E06" w14:textId="77777777" w:rsidTr="008E1537">
        <w:trPr>
          <w:ins w:id="1022"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32EB0D1" w14:textId="2886A4D2" w:rsidR="002059A8" w:rsidRPr="00032767" w:rsidRDefault="002059A8" w:rsidP="008E1537">
            <w:pPr>
              <w:pStyle w:val="TAL"/>
              <w:ind w:left="113"/>
              <w:rPr>
                <w:ins w:id="1023" w:author="Author" w:date="2023-06-20T12:24:00Z"/>
                <w:b/>
                <w:lang w:eastAsia="ja-JP"/>
              </w:rPr>
            </w:pPr>
            <w:ins w:id="1024" w:author="Author" w:date="2023-06-20T12:24:00Z">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sidRPr="006A0F04">
                <w:rPr>
                  <w:highlight w:val="yellow"/>
                  <w:lang w:eastAsia="ja-JP"/>
                </w:rPr>
                <w:t>(</w:t>
              </w:r>
              <w:proofErr w:type="gramEnd"/>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11423AA3" w14:textId="77777777" w:rsidR="002059A8" w:rsidRPr="00032767" w:rsidRDefault="002059A8" w:rsidP="008E1537">
            <w:pPr>
              <w:pStyle w:val="TAL"/>
              <w:rPr>
                <w:ins w:id="1025" w:author="Author" w:date="2023-06-20T12:24:00Z"/>
                <w:lang w:eastAsia="ja-JP"/>
              </w:rPr>
            </w:pPr>
          </w:p>
        </w:tc>
        <w:tc>
          <w:tcPr>
            <w:tcW w:w="1583" w:type="dxa"/>
            <w:tcBorders>
              <w:top w:val="single" w:sz="4" w:space="0" w:color="auto"/>
              <w:left w:val="single" w:sz="4" w:space="0" w:color="auto"/>
              <w:bottom w:val="single" w:sz="4" w:space="0" w:color="auto"/>
              <w:right w:val="single" w:sz="4" w:space="0" w:color="auto"/>
            </w:tcBorders>
          </w:tcPr>
          <w:p w14:paraId="34D04A98" w14:textId="77777777" w:rsidR="002059A8" w:rsidRPr="00032767" w:rsidRDefault="002059A8" w:rsidP="008E1537">
            <w:pPr>
              <w:pStyle w:val="TAL"/>
              <w:rPr>
                <w:ins w:id="1026" w:author="Author" w:date="2023-06-20T12:24:00Z"/>
                <w:i/>
                <w:lang w:eastAsia="ja-JP"/>
              </w:rPr>
            </w:pPr>
            <w:ins w:id="1027" w:author="Author" w:date="2023-06-20T12:2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5CA78B8" w14:textId="77777777" w:rsidR="002059A8" w:rsidRPr="00032767" w:rsidRDefault="002059A8" w:rsidP="008E1537">
            <w:pPr>
              <w:pStyle w:val="TAL"/>
              <w:rPr>
                <w:ins w:id="1028" w:author="Author" w:date="2023-06-20T12:2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85F9F8" w14:textId="77777777" w:rsidR="002059A8" w:rsidRPr="00DB4D57" w:rsidRDefault="002059A8" w:rsidP="008E1537">
            <w:pPr>
              <w:pStyle w:val="TAL"/>
              <w:rPr>
                <w:ins w:id="1029"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D371BE" w14:textId="77777777" w:rsidR="002059A8" w:rsidRPr="00DB4D57" w:rsidRDefault="002059A8" w:rsidP="008E1537">
            <w:pPr>
              <w:pStyle w:val="TAC"/>
              <w:rPr>
                <w:ins w:id="1030" w:author="Author" w:date="2023-06-20T12:24:00Z"/>
                <w:lang w:eastAsia="ja-JP"/>
              </w:rPr>
            </w:pPr>
          </w:p>
        </w:tc>
        <w:tc>
          <w:tcPr>
            <w:tcW w:w="1256" w:type="dxa"/>
            <w:tcBorders>
              <w:top w:val="single" w:sz="4" w:space="0" w:color="auto"/>
              <w:left w:val="single" w:sz="4" w:space="0" w:color="auto"/>
              <w:bottom w:val="single" w:sz="4" w:space="0" w:color="auto"/>
              <w:right w:val="single" w:sz="4" w:space="0" w:color="auto"/>
            </w:tcBorders>
          </w:tcPr>
          <w:p w14:paraId="0BBF46EA" w14:textId="77777777" w:rsidR="002059A8" w:rsidRPr="00DB4D57" w:rsidRDefault="002059A8" w:rsidP="008E1537">
            <w:pPr>
              <w:pStyle w:val="TAC"/>
              <w:rPr>
                <w:ins w:id="1031" w:author="Author" w:date="2023-06-20T12:24:00Z"/>
                <w:lang w:eastAsia="ja-JP"/>
              </w:rPr>
            </w:pPr>
          </w:p>
        </w:tc>
      </w:tr>
      <w:tr w:rsidR="002059A8" w:rsidRPr="00DB4D57" w14:paraId="59B73EA4" w14:textId="77777777" w:rsidTr="008E1537">
        <w:trPr>
          <w:ins w:id="1032"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E283CCE" w14:textId="77777777" w:rsidR="002059A8" w:rsidRPr="00032767" w:rsidRDefault="002059A8" w:rsidP="008E1537">
            <w:pPr>
              <w:pStyle w:val="TAL"/>
              <w:ind w:left="227"/>
              <w:rPr>
                <w:ins w:id="1033" w:author="Author" w:date="2023-06-20T12:24:00Z"/>
                <w:lang w:eastAsia="ja-JP"/>
              </w:rPr>
            </w:pPr>
            <w:ins w:id="1034" w:author="Author" w:date="2023-06-20T12:2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28B16F66" w14:textId="77777777" w:rsidR="002059A8" w:rsidRPr="00032767" w:rsidRDefault="002059A8" w:rsidP="008E1537">
            <w:pPr>
              <w:pStyle w:val="TAL"/>
              <w:rPr>
                <w:ins w:id="1035" w:author="Author" w:date="2023-06-20T12:24:00Z"/>
                <w:lang w:eastAsia="ja-JP"/>
              </w:rPr>
            </w:pPr>
            <w:ins w:id="1036" w:author="Author" w:date="2023-06-20T12:2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A0B5740" w14:textId="77777777" w:rsidR="002059A8" w:rsidRPr="00032767" w:rsidRDefault="002059A8" w:rsidP="008E1537">
            <w:pPr>
              <w:pStyle w:val="TAL"/>
              <w:rPr>
                <w:ins w:id="1037"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1EF8C2" w14:textId="77777777" w:rsidR="002059A8" w:rsidRPr="00032767" w:rsidRDefault="002059A8" w:rsidP="008E1537">
            <w:pPr>
              <w:pStyle w:val="TAL"/>
              <w:rPr>
                <w:ins w:id="1038" w:author="Author" w:date="2023-06-20T12:24:00Z"/>
                <w:lang w:eastAsia="ja-JP"/>
              </w:rPr>
            </w:pPr>
            <w:ins w:id="1039" w:author="Author" w:date="2023-06-20T12:24:00Z">
              <w:r w:rsidRPr="00032767">
                <w:rPr>
                  <w:lang w:eastAsia="ja-JP"/>
                </w:rPr>
                <w:t>Global NG-RAN Cell Identity</w:t>
              </w:r>
            </w:ins>
          </w:p>
          <w:p w14:paraId="1F3A0165" w14:textId="77777777" w:rsidR="002059A8" w:rsidRPr="00032767" w:rsidRDefault="002059A8" w:rsidP="008E1537">
            <w:pPr>
              <w:pStyle w:val="TAL"/>
              <w:rPr>
                <w:ins w:id="1040" w:author="Author" w:date="2023-06-20T12:24:00Z"/>
                <w:lang w:eastAsia="ja-JP"/>
              </w:rPr>
            </w:pPr>
            <w:ins w:id="1041" w:author="Author" w:date="2023-06-20T12:24:00Z">
              <w:r w:rsidRPr="00032767">
                <w:rPr>
                  <w:lang w:eastAsia="ja-JP"/>
                </w:rPr>
                <w:t>9.2.2.27</w:t>
              </w:r>
            </w:ins>
          </w:p>
          <w:p w14:paraId="0F544E25" w14:textId="77777777" w:rsidR="002059A8" w:rsidRPr="00032767" w:rsidRDefault="002059A8" w:rsidP="008E1537">
            <w:pPr>
              <w:pStyle w:val="TAL"/>
              <w:rPr>
                <w:ins w:id="1042"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0469BBD" w14:textId="77777777" w:rsidR="002059A8" w:rsidRPr="00DB4D57" w:rsidRDefault="002059A8" w:rsidP="008E1537">
            <w:pPr>
              <w:pStyle w:val="TAL"/>
              <w:rPr>
                <w:ins w:id="1043"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FD16147" w14:textId="77777777" w:rsidR="002059A8" w:rsidRPr="00DB4D57" w:rsidRDefault="002059A8" w:rsidP="008E1537">
            <w:pPr>
              <w:pStyle w:val="TAC"/>
              <w:rPr>
                <w:ins w:id="1044" w:author="Author" w:date="2023-06-20T12:24:00Z"/>
                <w:lang w:eastAsia="ja-JP"/>
              </w:rPr>
            </w:pPr>
            <w:ins w:id="1045"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E8D9C70" w14:textId="77777777" w:rsidR="002059A8" w:rsidRPr="00DB4D57" w:rsidRDefault="002059A8" w:rsidP="008E1537">
            <w:pPr>
              <w:pStyle w:val="TAC"/>
              <w:rPr>
                <w:ins w:id="1046" w:author="Author" w:date="2023-06-20T12:24:00Z"/>
                <w:lang w:eastAsia="ja-JP"/>
              </w:rPr>
            </w:pPr>
          </w:p>
        </w:tc>
      </w:tr>
      <w:tr w:rsidR="002059A8" w:rsidRPr="00DB4D57" w14:paraId="7219F06F" w14:textId="77777777" w:rsidTr="008E1537">
        <w:trPr>
          <w:ins w:id="1047"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5EAFE21" w14:textId="319E2F39" w:rsidR="002059A8" w:rsidRPr="00032767" w:rsidRDefault="002059A8" w:rsidP="008E1537">
            <w:pPr>
              <w:pStyle w:val="TAL"/>
              <w:ind w:left="227"/>
              <w:rPr>
                <w:ins w:id="1048" w:author="Author" w:date="2023-06-20T12:24:00Z"/>
                <w:lang w:eastAsia="ja-JP"/>
              </w:rPr>
            </w:pPr>
            <w:ins w:id="1049" w:author="Author" w:date="2023-06-20T12:2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03242F0E" w14:textId="77777777" w:rsidR="002059A8" w:rsidRPr="00032767" w:rsidRDefault="002059A8" w:rsidP="008E1537">
            <w:pPr>
              <w:pStyle w:val="TAL"/>
              <w:rPr>
                <w:ins w:id="1050" w:author="Author" w:date="2023-06-20T12:24:00Z"/>
                <w:lang w:eastAsia="ja-JP"/>
              </w:rPr>
            </w:pPr>
            <w:ins w:id="1051" w:author="Author" w:date="2023-06-20T12:2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E2DD141" w14:textId="77777777" w:rsidR="002059A8" w:rsidRPr="00032767" w:rsidRDefault="002059A8" w:rsidP="008E1537">
            <w:pPr>
              <w:pStyle w:val="TAL"/>
              <w:rPr>
                <w:ins w:id="1052"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C161B0" w14:textId="77777777" w:rsidR="002059A8" w:rsidRPr="00032767" w:rsidRDefault="002059A8" w:rsidP="008E1537">
            <w:pPr>
              <w:pStyle w:val="TAL"/>
              <w:rPr>
                <w:ins w:id="1053" w:author="Author" w:date="2023-06-20T12:24:00Z"/>
                <w:lang w:eastAsia="ja-JP"/>
              </w:rPr>
            </w:pPr>
            <w:ins w:id="1054" w:author="Author" w:date="2023-06-20T12:2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3BCD7AD3" w14:textId="77777777" w:rsidR="002059A8" w:rsidRPr="00DB4D57" w:rsidRDefault="002059A8" w:rsidP="008E1537">
            <w:pPr>
              <w:pStyle w:val="TAL"/>
              <w:rPr>
                <w:ins w:id="1055"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4EDBAFB" w14:textId="77777777" w:rsidR="002059A8" w:rsidRPr="00DB4D57" w:rsidRDefault="002059A8" w:rsidP="008E1537">
            <w:pPr>
              <w:pStyle w:val="TAC"/>
              <w:rPr>
                <w:ins w:id="1056" w:author="Author" w:date="2023-06-20T12:24:00Z"/>
                <w:lang w:eastAsia="ja-JP"/>
              </w:rPr>
            </w:pPr>
            <w:ins w:id="1057"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F2B1037" w14:textId="77777777" w:rsidR="002059A8" w:rsidRPr="00DB4D57" w:rsidRDefault="002059A8" w:rsidP="008E1537">
            <w:pPr>
              <w:pStyle w:val="TAC"/>
              <w:rPr>
                <w:ins w:id="1058" w:author="Author" w:date="2023-06-20T12:24:00Z"/>
                <w:lang w:eastAsia="ja-JP"/>
              </w:rPr>
            </w:pPr>
          </w:p>
        </w:tc>
      </w:tr>
      <w:tr w:rsidR="002059A8" w:rsidRPr="00DB4D57" w14:paraId="7EC39A57" w14:textId="77777777" w:rsidTr="008E1537">
        <w:trPr>
          <w:ins w:id="1059"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829C616" w14:textId="77777777" w:rsidR="002059A8" w:rsidRPr="00032767" w:rsidRDefault="002059A8" w:rsidP="008E1537">
            <w:pPr>
              <w:pStyle w:val="TAL"/>
              <w:ind w:left="227"/>
              <w:rPr>
                <w:ins w:id="1060" w:author="Author" w:date="2023-06-20T12:24:00Z"/>
                <w:lang w:eastAsia="ja-JP"/>
              </w:rPr>
            </w:pPr>
            <w:ins w:id="1061" w:author="Author" w:date="2023-06-20T12:2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25A12C42" w14:textId="77777777" w:rsidR="002059A8" w:rsidRPr="00032767" w:rsidRDefault="002059A8" w:rsidP="008E1537">
            <w:pPr>
              <w:pStyle w:val="TAL"/>
              <w:rPr>
                <w:ins w:id="1062" w:author="Author" w:date="2023-06-20T12:24:00Z"/>
                <w:lang w:eastAsia="ja-JP"/>
              </w:rPr>
            </w:pPr>
            <w:ins w:id="1063" w:author="Author" w:date="2023-06-20T12:2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32BB9E4" w14:textId="77777777" w:rsidR="002059A8" w:rsidRPr="00032767" w:rsidRDefault="002059A8" w:rsidP="008E1537">
            <w:pPr>
              <w:pStyle w:val="TAL"/>
              <w:rPr>
                <w:ins w:id="1064"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873878" w14:textId="77777777" w:rsidR="002059A8" w:rsidRPr="00032767" w:rsidRDefault="002059A8" w:rsidP="008E1537">
            <w:pPr>
              <w:pStyle w:val="TAL"/>
              <w:rPr>
                <w:ins w:id="1065" w:author="Author" w:date="2023-06-20T12:24:00Z"/>
                <w:lang w:eastAsia="ja-JP"/>
              </w:rPr>
            </w:pPr>
            <w:ins w:id="1066" w:author="Author" w:date="2023-06-20T12:2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18E28DC" w14:textId="77777777" w:rsidR="002059A8" w:rsidRPr="00DB4D57" w:rsidRDefault="002059A8" w:rsidP="008E1537">
            <w:pPr>
              <w:pStyle w:val="TAL"/>
              <w:rPr>
                <w:ins w:id="1067"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5C274E2" w14:textId="77777777" w:rsidR="002059A8" w:rsidRPr="00DB4D57" w:rsidRDefault="002059A8" w:rsidP="008E1537">
            <w:pPr>
              <w:pStyle w:val="TAC"/>
              <w:rPr>
                <w:ins w:id="1068" w:author="Author" w:date="2023-06-20T12:24:00Z"/>
                <w:lang w:eastAsia="ja-JP"/>
              </w:rPr>
            </w:pPr>
            <w:ins w:id="1069" w:author="Author" w:date="2023-06-20T12:24:00Z">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0AF0C5" w14:textId="77777777" w:rsidR="002059A8" w:rsidRPr="00DB4D57" w:rsidRDefault="002059A8" w:rsidP="008E1537">
            <w:pPr>
              <w:pStyle w:val="TAC"/>
              <w:rPr>
                <w:ins w:id="1070" w:author="Author" w:date="2023-06-20T12:24:00Z"/>
                <w:lang w:eastAsia="ja-JP"/>
              </w:rPr>
            </w:pPr>
          </w:p>
        </w:tc>
      </w:tr>
      <w:tr w:rsidR="002059A8" w:rsidRPr="00DB4D57" w14:paraId="002ACED1" w14:textId="77777777" w:rsidTr="008E1537">
        <w:trPr>
          <w:ins w:id="1071"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1050793" w14:textId="77777777" w:rsidR="002059A8" w:rsidRPr="00032767" w:rsidRDefault="002059A8" w:rsidP="008E1537">
            <w:pPr>
              <w:pStyle w:val="TAL"/>
              <w:ind w:left="227"/>
              <w:rPr>
                <w:ins w:id="1072" w:author="Author" w:date="2023-06-20T12:24:00Z"/>
                <w:lang w:eastAsia="ja-JP"/>
              </w:rPr>
            </w:pPr>
            <w:ins w:id="1073" w:author="Author" w:date="2023-06-20T12:2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9005192" w14:textId="77777777" w:rsidR="002059A8" w:rsidRPr="00032767" w:rsidRDefault="002059A8" w:rsidP="008E1537">
            <w:pPr>
              <w:pStyle w:val="TAL"/>
              <w:rPr>
                <w:ins w:id="1074" w:author="Author" w:date="2023-06-20T12:24:00Z"/>
                <w:lang w:eastAsia="ja-JP"/>
              </w:rPr>
            </w:pPr>
            <w:ins w:id="1075" w:author="Author" w:date="2023-06-20T12:2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C46063D" w14:textId="77777777" w:rsidR="002059A8" w:rsidRPr="00032767" w:rsidRDefault="002059A8" w:rsidP="008E1537">
            <w:pPr>
              <w:pStyle w:val="TAL"/>
              <w:rPr>
                <w:ins w:id="1076"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6A0E79" w14:textId="77777777" w:rsidR="002059A8" w:rsidRPr="00032767" w:rsidRDefault="002059A8" w:rsidP="008E1537">
            <w:pPr>
              <w:pStyle w:val="TAL"/>
              <w:rPr>
                <w:ins w:id="1077" w:author="Author" w:date="2023-06-20T12:24:00Z"/>
                <w:lang w:eastAsia="ja-JP"/>
              </w:rPr>
            </w:pPr>
            <w:ins w:id="1078" w:author="Author" w:date="2023-06-20T12:2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0BA40A1" w14:textId="77777777" w:rsidR="002059A8" w:rsidRPr="00DB4D57" w:rsidRDefault="002059A8" w:rsidP="008E1537">
            <w:pPr>
              <w:pStyle w:val="TAL"/>
              <w:rPr>
                <w:ins w:id="1079"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44E1FF5" w14:textId="77777777" w:rsidR="002059A8" w:rsidRPr="00DB4D57" w:rsidRDefault="002059A8" w:rsidP="008E1537">
            <w:pPr>
              <w:pStyle w:val="TAC"/>
              <w:rPr>
                <w:ins w:id="1080" w:author="Author" w:date="2023-06-20T12:24:00Z"/>
                <w:lang w:eastAsia="ja-JP"/>
              </w:rPr>
            </w:pPr>
            <w:ins w:id="1081"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42CA7B6" w14:textId="77777777" w:rsidR="002059A8" w:rsidRPr="00DB4D57" w:rsidRDefault="002059A8" w:rsidP="008E1537">
            <w:pPr>
              <w:pStyle w:val="TAC"/>
              <w:rPr>
                <w:ins w:id="1082" w:author="Author" w:date="2023-06-20T12:24:00Z"/>
                <w:lang w:eastAsia="ja-JP"/>
              </w:rPr>
            </w:pPr>
          </w:p>
        </w:tc>
      </w:tr>
      <w:tr w:rsidR="0020102B" w:rsidRPr="00DB4D57" w:rsidDel="00BD225D" w14:paraId="50DE6B4F" w14:textId="77777777" w:rsidTr="008E1537">
        <w:trPr>
          <w:ins w:id="1083"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2D0CBB0E" w14:textId="0B9554A3" w:rsidR="0020102B" w:rsidRPr="00561AF9" w:rsidDel="00BD225D" w:rsidRDefault="0020102B" w:rsidP="00D55063">
            <w:pPr>
              <w:pStyle w:val="TAL"/>
              <w:rPr>
                <w:ins w:id="1084" w:author="Author" w:date="2023-06-20T12:24:00Z"/>
                <w:lang w:eastAsia="zh-CN"/>
              </w:rPr>
            </w:pPr>
            <w:ins w:id="1085" w:author="Author" w:date="2023-06-20T12:2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5C70DB7B" w14:textId="77777777" w:rsidR="0020102B" w:rsidDel="00BD225D" w:rsidRDefault="0020102B" w:rsidP="0020102B">
            <w:pPr>
              <w:pStyle w:val="TAL"/>
              <w:rPr>
                <w:ins w:id="1086" w:author="Author" w:date="2023-06-20T12:24:00Z"/>
                <w:lang w:eastAsia="zh-CN"/>
              </w:rPr>
            </w:pPr>
          </w:p>
        </w:tc>
        <w:tc>
          <w:tcPr>
            <w:tcW w:w="1583" w:type="dxa"/>
            <w:tcBorders>
              <w:top w:val="single" w:sz="4" w:space="0" w:color="auto"/>
              <w:left w:val="single" w:sz="4" w:space="0" w:color="auto"/>
              <w:bottom w:val="single" w:sz="4" w:space="0" w:color="auto"/>
              <w:right w:val="single" w:sz="4" w:space="0" w:color="auto"/>
            </w:tcBorders>
          </w:tcPr>
          <w:p w14:paraId="70A0DDE4" w14:textId="7ADCA3A3" w:rsidR="0020102B" w:rsidRPr="00032767" w:rsidDel="00BD225D" w:rsidRDefault="0020102B" w:rsidP="0020102B">
            <w:pPr>
              <w:pStyle w:val="TAL"/>
              <w:rPr>
                <w:ins w:id="1087" w:author="Author" w:date="2023-06-20T12:24:00Z"/>
                <w:i/>
                <w:lang w:eastAsia="ja-JP"/>
              </w:rPr>
            </w:pPr>
            <w:ins w:id="1088" w:author="Author" w:date="2023-06-20T12:2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666D565B" w14:textId="77777777" w:rsidR="0020102B" w:rsidDel="00BD225D" w:rsidRDefault="0020102B" w:rsidP="0020102B">
            <w:pPr>
              <w:pStyle w:val="TAL"/>
              <w:rPr>
                <w:ins w:id="1089"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B96DBDF" w14:textId="77777777" w:rsidR="0020102B" w:rsidRPr="00DB4D57" w:rsidDel="00BD225D" w:rsidRDefault="0020102B" w:rsidP="0020102B">
            <w:pPr>
              <w:pStyle w:val="TAL"/>
              <w:rPr>
                <w:ins w:id="1090"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7DA253" w14:textId="77777777" w:rsidR="0020102B" w:rsidDel="00BD225D" w:rsidRDefault="0020102B" w:rsidP="0020102B">
            <w:pPr>
              <w:pStyle w:val="TAC"/>
              <w:rPr>
                <w:ins w:id="1091"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FC9195A" w14:textId="77777777" w:rsidR="0020102B" w:rsidDel="00BD225D" w:rsidRDefault="0020102B" w:rsidP="0020102B">
            <w:pPr>
              <w:pStyle w:val="TAC"/>
              <w:rPr>
                <w:ins w:id="1092" w:author="Author" w:date="2023-06-20T12:24:00Z"/>
                <w:rFonts w:eastAsiaTheme="minorEastAsia"/>
                <w:lang w:eastAsia="zh-CN"/>
              </w:rPr>
            </w:pPr>
          </w:p>
        </w:tc>
      </w:tr>
      <w:tr w:rsidR="0020102B" w:rsidRPr="00DB4D57" w:rsidDel="00BD225D" w14:paraId="78FBEEE2" w14:textId="77777777" w:rsidTr="008E1537">
        <w:trPr>
          <w:ins w:id="1093"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9049600" w14:textId="7D7EADC8" w:rsidR="0020102B" w:rsidRPr="00561AF9" w:rsidDel="00BD225D" w:rsidRDefault="0020102B" w:rsidP="00925764">
            <w:pPr>
              <w:pStyle w:val="TAL"/>
              <w:ind w:left="113"/>
              <w:rPr>
                <w:ins w:id="1094" w:author="Author" w:date="2023-06-20T12:24:00Z"/>
                <w:lang w:eastAsia="zh-CN"/>
              </w:rPr>
            </w:pPr>
            <w:ins w:id="1095" w:author="Author" w:date="2023-06-20T12:2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7FFB5D4E" w14:textId="77777777" w:rsidR="0020102B" w:rsidDel="00BD225D" w:rsidRDefault="0020102B" w:rsidP="0020102B">
            <w:pPr>
              <w:pStyle w:val="TAL"/>
              <w:rPr>
                <w:ins w:id="1096" w:author="Author" w:date="2023-06-20T12:24:00Z"/>
                <w:lang w:eastAsia="zh-CN"/>
              </w:rPr>
            </w:pPr>
          </w:p>
        </w:tc>
        <w:tc>
          <w:tcPr>
            <w:tcW w:w="1583" w:type="dxa"/>
            <w:tcBorders>
              <w:top w:val="single" w:sz="4" w:space="0" w:color="auto"/>
              <w:left w:val="single" w:sz="4" w:space="0" w:color="auto"/>
              <w:bottom w:val="single" w:sz="4" w:space="0" w:color="auto"/>
              <w:right w:val="single" w:sz="4" w:space="0" w:color="auto"/>
            </w:tcBorders>
          </w:tcPr>
          <w:p w14:paraId="69377B56" w14:textId="7FDDBE60" w:rsidR="0020102B" w:rsidRPr="00032767" w:rsidDel="00BD225D" w:rsidRDefault="0020102B" w:rsidP="0020102B">
            <w:pPr>
              <w:pStyle w:val="TAL"/>
              <w:rPr>
                <w:ins w:id="1097" w:author="Author" w:date="2023-06-20T12:24:00Z"/>
                <w:i/>
                <w:lang w:eastAsia="ja-JP"/>
              </w:rPr>
            </w:pPr>
            <w:ins w:id="1098" w:author="Author" w:date="2023-06-20T12:2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108371C7" w14:textId="77777777" w:rsidR="0020102B" w:rsidDel="00BD225D" w:rsidRDefault="0020102B" w:rsidP="0020102B">
            <w:pPr>
              <w:pStyle w:val="TAL"/>
              <w:rPr>
                <w:ins w:id="1099"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1DB0A979" w14:textId="77777777" w:rsidR="0020102B" w:rsidRPr="00DB4D57" w:rsidDel="00BD225D" w:rsidRDefault="0020102B" w:rsidP="0020102B">
            <w:pPr>
              <w:pStyle w:val="TAL"/>
              <w:rPr>
                <w:ins w:id="1100"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D625A0E" w14:textId="77777777" w:rsidR="0020102B" w:rsidDel="00BD225D" w:rsidRDefault="0020102B" w:rsidP="0020102B">
            <w:pPr>
              <w:pStyle w:val="TAC"/>
              <w:rPr>
                <w:ins w:id="1101"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61258F6B" w14:textId="77777777" w:rsidR="0020102B" w:rsidDel="00BD225D" w:rsidRDefault="0020102B" w:rsidP="0020102B">
            <w:pPr>
              <w:pStyle w:val="TAC"/>
              <w:rPr>
                <w:ins w:id="1102" w:author="Author" w:date="2023-06-20T12:24:00Z"/>
                <w:rFonts w:eastAsiaTheme="minorEastAsia"/>
                <w:lang w:eastAsia="zh-CN"/>
              </w:rPr>
            </w:pPr>
          </w:p>
        </w:tc>
      </w:tr>
      <w:tr w:rsidR="003E3FC8" w:rsidRPr="00DB4D57" w:rsidDel="00BD225D" w14:paraId="22E0E0FD" w14:textId="77777777" w:rsidTr="008E1537">
        <w:trPr>
          <w:ins w:id="1103"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39CB228" w14:textId="22901A1E" w:rsidR="003E3FC8" w:rsidRPr="00561AF9" w:rsidDel="00BD225D" w:rsidRDefault="003E3FC8" w:rsidP="003E3FC8">
            <w:pPr>
              <w:pStyle w:val="TAL"/>
              <w:ind w:left="227"/>
              <w:rPr>
                <w:ins w:id="1104" w:author="Author" w:date="2023-06-20T12:24:00Z"/>
                <w:lang w:eastAsia="zh-CN"/>
              </w:rPr>
            </w:pPr>
            <w:ins w:id="1105" w:author="Author" w:date="2023-06-20T12:24: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1D6B7962" w14:textId="5E9112FB" w:rsidR="003E3FC8" w:rsidDel="00BD225D" w:rsidRDefault="003E3FC8" w:rsidP="003E3FC8">
            <w:pPr>
              <w:pStyle w:val="TAL"/>
              <w:rPr>
                <w:ins w:id="1106" w:author="Author" w:date="2023-06-20T12:24:00Z"/>
                <w:lang w:eastAsia="zh-CN"/>
              </w:rPr>
            </w:pPr>
            <w:ins w:id="1107" w:author="Author" w:date="2023-06-20T12:2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3F1C57B4" w14:textId="77777777" w:rsidR="003E3FC8" w:rsidRPr="00032767" w:rsidDel="00BD225D" w:rsidRDefault="003E3FC8" w:rsidP="003E3FC8">
            <w:pPr>
              <w:pStyle w:val="TAL"/>
              <w:rPr>
                <w:ins w:id="1108"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5D6996" w14:textId="77943D48" w:rsidR="003E3FC8" w:rsidDel="00BD225D" w:rsidRDefault="003E3FC8" w:rsidP="003E3FC8">
            <w:pPr>
              <w:pStyle w:val="TAL"/>
              <w:rPr>
                <w:ins w:id="1109" w:author="Author" w:date="2023-06-20T12:24:00Z"/>
                <w:lang w:eastAsia="zh-CN"/>
              </w:rPr>
            </w:pPr>
            <w:ins w:id="1110" w:author="Author" w:date="2023-06-20T12:24:00Z">
              <w:r>
                <w:rPr>
                  <w:lang w:val="en-US" w:eastAsia="ja-JP" w:bidi="ar"/>
                </w:rPr>
                <w:t>NG-RAN node UE XnAP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43A86720" w14:textId="09101898" w:rsidR="003E3FC8" w:rsidRPr="00DB4D57" w:rsidDel="00BD225D" w:rsidRDefault="003E3FC8" w:rsidP="003E3FC8">
            <w:pPr>
              <w:pStyle w:val="TAL"/>
              <w:rPr>
                <w:ins w:id="1111" w:author="Author" w:date="2023-06-20T12:24:00Z"/>
                <w:lang w:eastAsia="ja-JP"/>
              </w:rPr>
            </w:pPr>
            <w:ins w:id="1112" w:author="Author" w:date="2023-06-20T12:24:00Z">
              <w:r>
                <w:rPr>
                  <w:lang w:val="en-US" w:eastAsia="ja-JP" w:bidi="ar"/>
                </w:rPr>
                <w:t xml:space="preserve">NG-RAN node UE XnAP ID allocated </w:t>
              </w:r>
              <w:proofErr w:type="gramStart"/>
              <w:r>
                <w:rPr>
                  <w:lang w:val="en-US" w:eastAsia="ja-JP" w:bidi="ar"/>
                </w:rPr>
                <w:t xml:space="preserve">by  </w:t>
              </w:r>
              <w:r>
                <w:t>NG</w:t>
              </w:r>
              <w:proofErr w:type="gramEnd"/>
              <w:r>
                <w:t>-RAN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2E8902FA" w14:textId="77777777" w:rsidR="003E3FC8" w:rsidDel="00BD225D" w:rsidRDefault="003E3FC8" w:rsidP="003E3FC8">
            <w:pPr>
              <w:pStyle w:val="TAC"/>
              <w:rPr>
                <w:ins w:id="1113"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59440E2E" w14:textId="77777777" w:rsidR="003E3FC8" w:rsidDel="00BD225D" w:rsidRDefault="003E3FC8" w:rsidP="003E3FC8">
            <w:pPr>
              <w:pStyle w:val="TAC"/>
              <w:rPr>
                <w:ins w:id="1114" w:author="Author" w:date="2023-06-20T12:24:00Z"/>
                <w:rFonts w:eastAsiaTheme="minorEastAsia"/>
                <w:lang w:eastAsia="zh-CN"/>
              </w:rPr>
            </w:pPr>
          </w:p>
        </w:tc>
      </w:tr>
      <w:tr w:rsidR="0020102B" w:rsidRPr="00DB4D57" w:rsidDel="00BD225D" w14:paraId="0A272D08" w14:textId="77777777" w:rsidTr="008E1537">
        <w:trPr>
          <w:ins w:id="1115"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6C7C95A" w14:textId="1F3908CE" w:rsidR="0020102B" w:rsidRPr="00561AF9" w:rsidDel="00BD225D" w:rsidRDefault="0020102B" w:rsidP="0020102B">
            <w:pPr>
              <w:pStyle w:val="TAL"/>
              <w:ind w:left="227"/>
              <w:rPr>
                <w:ins w:id="1116" w:author="Author" w:date="2023-06-20T12:24:00Z"/>
                <w:lang w:eastAsia="zh-CN"/>
              </w:rPr>
            </w:pPr>
            <w:ins w:id="1117" w:author="Author" w:date="2023-06-20T12:2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69847682" w14:textId="13B46B9E" w:rsidR="0020102B" w:rsidDel="00BD225D" w:rsidRDefault="0020102B" w:rsidP="0020102B">
            <w:pPr>
              <w:pStyle w:val="TAL"/>
              <w:rPr>
                <w:ins w:id="1118" w:author="Author" w:date="2023-06-20T12:24:00Z"/>
                <w:lang w:eastAsia="zh-CN"/>
              </w:rPr>
            </w:pPr>
            <w:ins w:id="1119" w:author="Author" w:date="2023-06-20T12:2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19C339F6" w14:textId="77777777" w:rsidR="0020102B" w:rsidRPr="00032767" w:rsidDel="00BD225D" w:rsidRDefault="0020102B" w:rsidP="0020102B">
            <w:pPr>
              <w:pStyle w:val="TAL"/>
              <w:rPr>
                <w:ins w:id="1120"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9358F2" w14:textId="0B9148CB" w:rsidR="0020102B" w:rsidDel="00BD225D" w:rsidRDefault="0020102B" w:rsidP="0020102B">
            <w:pPr>
              <w:pStyle w:val="TAL"/>
              <w:rPr>
                <w:ins w:id="1121" w:author="Author" w:date="2023-06-20T12:24:00Z"/>
                <w:lang w:eastAsia="zh-CN"/>
              </w:rPr>
            </w:pPr>
            <w:ins w:id="1122" w:author="Author" w:date="2023-06-20T12:2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3CC8402A" w14:textId="77777777" w:rsidR="0020102B" w:rsidRPr="00DB4D57" w:rsidDel="00BD225D" w:rsidRDefault="0020102B" w:rsidP="0020102B">
            <w:pPr>
              <w:pStyle w:val="TAL"/>
              <w:rPr>
                <w:ins w:id="1123"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95255A9" w14:textId="77777777" w:rsidR="0020102B" w:rsidDel="00BD225D" w:rsidRDefault="0020102B" w:rsidP="0020102B">
            <w:pPr>
              <w:pStyle w:val="TAC"/>
              <w:rPr>
                <w:ins w:id="1124"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16AD1C66" w14:textId="77777777" w:rsidR="0020102B" w:rsidDel="00BD225D" w:rsidRDefault="0020102B" w:rsidP="0020102B">
            <w:pPr>
              <w:pStyle w:val="TAC"/>
              <w:rPr>
                <w:ins w:id="1125" w:author="Author" w:date="2023-06-20T12:24:00Z"/>
                <w:rFonts w:eastAsiaTheme="minorEastAsia"/>
                <w:lang w:eastAsia="zh-CN"/>
              </w:rPr>
            </w:pPr>
          </w:p>
        </w:tc>
      </w:tr>
      <w:tr w:rsidR="004B401B" w:rsidRPr="00DB4D57" w:rsidDel="00BD225D" w14:paraId="6C2E1E5D" w14:textId="77777777" w:rsidTr="008E1537">
        <w:trPr>
          <w:ins w:id="1126"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1D3FFCD5" w14:textId="4F6F287C" w:rsidR="004B401B" w:rsidRDefault="004B401B" w:rsidP="004B401B">
            <w:pPr>
              <w:pStyle w:val="TAL"/>
              <w:ind w:left="227"/>
              <w:rPr>
                <w:ins w:id="1127" w:author="Author" w:date="2023-06-20T12:24:00Z"/>
                <w:lang w:eastAsia="zh-CN"/>
              </w:rPr>
            </w:pPr>
            <w:ins w:id="1128" w:author="Author" w:date="2023-06-20T12:24:00Z">
              <w:r>
                <w:rPr>
                  <w:rFonts w:hint="eastAsia"/>
                  <w:lang w:val="en-US" w:eastAsia="zh-CN"/>
                </w:rPr>
                <w:t xml:space="preserve">&gt;&gt;UE trajectory </w:t>
              </w:r>
            </w:ins>
          </w:p>
        </w:tc>
        <w:tc>
          <w:tcPr>
            <w:tcW w:w="1094" w:type="dxa"/>
            <w:tcBorders>
              <w:top w:val="single" w:sz="4" w:space="0" w:color="auto"/>
              <w:left w:val="single" w:sz="4" w:space="0" w:color="auto"/>
              <w:bottom w:val="single" w:sz="4" w:space="0" w:color="auto"/>
              <w:right w:val="single" w:sz="4" w:space="0" w:color="auto"/>
            </w:tcBorders>
          </w:tcPr>
          <w:p w14:paraId="3AD3265C" w14:textId="67E1257B" w:rsidR="004B401B" w:rsidRDefault="004B401B" w:rsidP="004B401B">
            <w:pPr>
              <w:pStyle w:val="TAL"/>
              <w:rPr>
                <w:ins w:id="1129" w:author="Author" w:date="2023-06-20T12:24:00Z"/>
                <w:lang w:eastAsia="zh-CN"/>
              </w:rPr>
            </w:pPr>
            <w:ins w:id="1130" w:author="Author" w:date="2023-06-20T12:2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51736CFD" w14:textId="77777777" w:rsidR="004B401B" w:rsidRPr="00032767" w:rsidDel="00BD225D" w:rsidRDefault="004B401B" w:rsidP="004B401B">
            <w:pPr>
              <w:pStyle w:val="TAL"/>
              <w:rPr>
                <w:ins w:id="1131"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4291062" w14:textId="4367D9F7" w:rsidR="004B401B" w:rsidRDefault="004B401B" w:rsidP="004B401B">
            <w:pPr>
              <w:pStyle w:val="TAL"/>
              <w:rPr>
                <w:ins w:id="1132" w:author="Author" w:date="2023-06-20T12:24:00Z"/>
                <w:lang w:eastAsia="zh-CN"/>
              </w:rPr>
            </w:pPr>
            <w:ins w:id="1133" w:author="Author" w:date="2023-06-20T12:24:00Z">
              <w:r>
                <w:rPr>
                  <w:rFonts w:hint="eastAsia"/>
                  <w:highlight w:val="yellow"/>
                  <w:lang w:val="en-US" w:eastAsia="zh-CN"/>
                </w:rPr>
                <w:t>FFS</w:t>
              </w:r>
            </w:ins>
          </w:p>
        </w:tc>
        <w:tc>
          <w:tcPr>
            <w:tcW w:w="1262" w:type="dxa"/>
            <w:tcBorders>
              <w:top w:val="single" w:sz="4" w:space="0" w:color="auto"/>
              <w:left w:val="single" w:sz="4" w:space="0" w:color="auto"/>
              <w:bottom w:val="single" w:sz="4" w:space="0" w:color="auto"/>
              <w:right w:val="single" w:sz="4" w:space="0" w:color="auto"/>
            </w:tcBorders>
          </w:tcPr>
          <w:p w14:paraId="46665DB6" w14:textId="77777777" w:rsidR="004B401B" w:rsidRPr="00DB4D57" w:rsidDel="00BD225D" w:rsidRDefault="004B401B" w:rsidP="004B401B">
            <w:pPr>
              <w:pStyle w:val="TAL"/>
              <w:rPr>
                <w:ins w:id="1134"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025EE59" w14:textId="77777777" w:rsidR="004B401B" w:rsidDel="00BD225D" w:rsidRDefault="004B401B" w:rsidP="004B401B">
            <w:pPr>
              <w:pStyle w:val="TAC"/>
              <w:rPr>
                <w:ins w:id="1135"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A35C75E" w14:textId="77777777" w:rsidR="004B401B" w:rsidDel="00BD225D" w:rsidRDefault="004B401B" w:rsidP="004B401B">
            <w:pPr>
              <w:pStyle w:val="TAC"/>
              <w:rPr>
                <w:ins w:id="1136" w:author="Author" w:date="2023-06-20T12:24:00Z"/>
                <w:rFonts w:eastAsiaTheme="minorEastAsia"/>
                <w:lang w:eastAsia="zh-CN"/>
              </w:rPr>
            </w:pPr>
          </w:p>
        </w:tc>
      </w:tr>
      <w:tr w:rsidR="00C47B9F" w:rsidRPr="00DB4D57" w:rsidDel="00BD225D" w14:paraId="18FD0555" w14:textId="77777777" w:rsidTr="008E1537">
        <w:trPr>
          <w:ins w:id="1137"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142BA955" w14:textId="1A2A2D53" w:rsidR="00C47B9F" w:rsidRDefault="00C47B9F" w:rsidP="00D55063">
            <w:pPr>
              <w:pStyle w:val="TAL"/>
              <w:rPr>
                <w:ins w:id="1138" w:author="Author" w:date="2023-06-20T12:24:00Z"/>
                <w:lang w:eastAsia="zh-CN"/>
              </w:rPr>
            </w:pPr>
            <w:ins w:id="1139" w:author="Author" w:date="2023-06-20T12:2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6A0BD115" w14:textId="5F198D43" w:rsidR="00C47B9F" w:rsidRDefault="00C47B9F" w:rsidP="00C47B9F">
            <w:pPr>
              <w:pStyle w:val="TAL"/>
              <w:rPr>
                <w:ins w:id="1140" w:author="Author" w:date="2023-06-20T12:24:00Z"/>
                <w:lang w:eastAsia="zh-CN"/>
              </w:rPr>
            </w:pPr>
            <w:ins w:id="1141" w:author="Author" w:date="2023-06-20T12:2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260FD1A" w14:textId="77777777" w:rsidR="00C47B9F" w:rsidRPr="00032767" w:rsidDel="00BD225D" w:rsidRDefault="00C47B9F" w:rsidP="00C47B9F">
            <w:pPr>
              <w:pStyle w:val="TAL"/>
              <w:rPr>
                <w:ins w:id="1142"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DAAC8E" w14:textId="724D2172" w:rsidR="00C47B9F" w:rsidRDefault="00C47B9F" w:rsidP="00C47B9F">
            <w:pPr>
              <w:pStyle w:val="TAL"/>
              <w:rPr>
                <w:ins w:id="1143" w:author="Author" w:date="2023-06-20T12:24:00Z"/>
                <w:lang w:eastAsia="zh-CN"/>
              </w:rPr>
            </w:pPr>
            <w:ins w:id="1144" w:author="Author" w:date="2023-06-20T12:24:00Z">
              <w:r w:rsidRPr="00D55063">
                <w:rPr>
                  <w:szCs w:val="18"/>
                  <w:highlight w:val="yellow"/>
                  <w:lang w:eastAsia="ja-JP"/>
                </w:rPr>
                <w:t>FFS</w:t>
              </w:r>
            </w:ins>
          </w:p>
        </w:tc>
        <w:tc>
          <w:tcPr>
            <w:tcW w:w="1262" w:type="dxa"/>
            <w:tcBorders>
              <w:top w:val="single" w:sz="4" w:space="0" w:color="auto"/>
              <w:left w:val="single" w:sz="4" w:space="0" w:color="auto"/>
              <w:bottom w:val="single" w:sz="4" w:space="0" w:color="auto"/>
              <w:right w:val="single" w:sz="4" w:space="0" w:color="auto"/>
            </w:tcBorders>
          </w:tcPr>
          <w:p w14:paraId="091AA2D3" w14:textId="14091804" w:rsidR="00C47B9F" w:rsidRPr="00DB4D57" w:rsidDel="00BD225D" w:rsidRDefault="00C47B9F" w:rsidP="00C47B9F">
            <w:pPr>
              <w:pStyle w:val="TAL"/>
              <w:rPr>
                <w:ins w:id="1145" w:author="Author" w:date="2023-06-20T12:24:00Z"/>
                <w:lang w:eastAsia="ja-JP"/>
              </w:rPr>
            </w:pPr>
            <w:ins w:id="1146" w:author="Author" w:date="2023-06-20T12:24:00Z">
              <w:r>
                <w:rPr>
                  <w:highlight w:val="yellow"/>
                  <w:lang w:eastAsia="ja-JP"/>
                </w:rPr>
                <w:t>It represents the actual measurement of the Energy Cost (</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5DE526F5" w14:textId="77777777" w:rsidR="00C47B9F" w:rsidDel="00BD225D" w:rsidRDefault="00C47B9F" w:rsidP="00C47B9F">
            <w:pPr>
              <w:pStyle w:val="TAC"/>
              <w:rPr>
                <w:ins w:id="1147"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3B146896" w14:textId="77777777" w:rsidR="00C47B9F" w:rsidDel="00BD225D" w:rsidRDefault="00C47B9F" w:rsidP="00C47B9F">
            <w:pPr>
              <w:pStyle w:val="TAC"/>
              <w:rPr>
                <w:ins w:id="1148" w:author="Author" w:date="2023-06-20T12:24:00Z"/>
                <w:rFonts w:eastAsiaTheme="minorEastAsia"/>
                <w:lang w:eastAsia="zh-CN"/>
              </w:rPr>
            </w:pPr>
          </w:p>
        </w:tc>
      </w:tr>
    </w:tbl>
    <w:p w14:paraId="340AAE1B" w14:textId="77777777" w:rsidR="002059A8" w:rsidRPr="008767DA" w:rsidRDefault="002059A8" w:rsidP="002059A8">
      <w:pPr>
        <w:rPr>
          <w:ins w:id="1149" w:author="Author" w:date="2023-06-20T12:2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25764" w:rsidRPr="00DB4D57" w14:paraId="170EB3DE" w14:textId="77777777" w:rsidTr="00925764">
        <w:trPr>
          <w:ins w:id="1150" w:author="Author" w:date="2023-06-20T12:24:00Z"/>
        </w:trPr>
        <w:tc>
          <w:tcPr>
            <w:tcW w:w="3688" w:type="dxa"/>
            <w:tcBorders>
              <w:top w:val="single" w:sz="4" w:space="0" w:color="auto"/>
              <w:left w:val="single" w:sz="4" w:space="0" w:color="auto"/>
              <w:bottom w:val="single" w:sz="4" w:space="0" w:color="auto"/>
              <w:right w:val="single" w:sz="4" w:space="0" w:color="auto"/>
            </w:tcBorders>
          </w:tcPr>
          <w:p w14:paraId="4465D4FE" w14:textId="77777777" w:rsidR="00925764" w:rsidRPr="00723307" w:rsidRDefault="00925764" w:rsidP="00925764">
            <w:pPr>
              <w:pStyle w:val="TAH"/>
              <w:rPr>
                <w:ins w:id="1151" w:author="Author" w:date="2023-06-20T12:24:00Z"/>
              </w:rPr>
            </w:pPr>
            <w:ins w:id="1152" w:author="Author" w:date="2023-06-20T12:2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1A8E2BA" w14:textId="77777777" w:rsidR="00925764" w:rsidRPr="00723307" w:rsidRDefault="00925764" w:rsidP="00925764">
            <w:pPr>
              <w:pStyle w:val="TAH"/>
              <w:rPr>
                <w:ins w:id="1153" w:author="Author" w:date="2023-06-20T12:24:00Z"/>
                <w:rFonts w:cs="Arial"/>
                <w:lang w:val="en-US" w:eastAsia="ja-JP"/>
              </w:rPr>
            </w:pPr>
            <w:ins w:id="1154" w:author="Author" w:date="2023-06-20T12:24:00Z">
              <w:r w:rsidRPr="009354E2">
                <w:rPr>
                  <w:lang w:eastAsia="ja-JP"/>
                </w:rPr>
                <w:t>Explanation</w:t>
              </w:r>
            </w:ins>
          </w:p>
        </w:tc>
      </w:tr>
      <w:tr w:rsidR="00925764" w:rsidRPr="00DB4D57" w14:paraId="1DAC7F4A" w14:textId="77777777" w:rsidTr="00925764">
        <w:trPr>
          <w:ins w:id="1155" w:author="Author" w:date="2023-06-20T12:24:00Z"/>
        </w:trPr>
        <w:tc>
          <w:tcPr>
            <w:tcW w:w="3688" w:type="dxa"/>
            <w:tcBorders>
              <w:top w:val="single" w:sz="4" w:space="0" w:color="auto"/>
              <w:left w:val="single" w:sz="4" w:space="0" w:color="auto"/>
              <w:bottom w:val="single" w:sz="4" w:space="0" w:color="auto"/>
              <w:right w:val="single" w:sz="4" w:space="0" w:color="auto"/>
            </w:tcBorders>
            <w:hideMark/>
          </w:tcPr>
          <w:p w14:paraId="2A170B44" w14:textId="77777777" w:rsidR="00925764" w:rsidRPr="00422562" w:rsidRDefault="00925764" w:rsidP="00925764">
            <w:pPr>
              <w:pStyle w:val="TAL"/>
              <w:rPr>
                <w:ins w:id="1156" w:author="Author" w:date="2023-06-20T12:24:00Z"/>
                <w:lang w:eastAsia="ja-JP"/>
              </w:rPr>
            </w:pPr>
            <w:proofErr w:type="spellStart"/>
            <w:ins w:id="1157" w:author="Author" w:date="2023-06-20T12:2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5117EB58" w14:textId="77777777" w:rsidR="00925764" w:rsidRPr="00422562" w:rsidRDefault="00925764" w:rsidP="00925764">
            <w:pPr>
              <w:pStyle w:val="TAL"/>
              <w:rPr>
                <w:ins w:id="1158" w:author="Author" w:date="2023-06-20T12:24:00Z"/>
                <w:lang w:eastAsia="ja-JP"/>
              </w:rPr>
            </w:pPr>
            <w:ins w:id="1159" w:author="Author" w:date="2023-06-20T12:24:00Z">
              <w:r w:rsidRPr="00422562">
                <w:rPr>
                  <w:rFonts w:cs="Arial"/>
                  <w:lang w:val="en-US" w:eastAsia="ja-JP"/>
                </w:rPr>
                <w:t xml:space="preserve">Maximum no. cells that can be served by a NG-RAN node. </w:t>
              </w:r>
              <w:r w:rsidRPr="00422562">
                <w:rPr>
                  <w:rFonts w:cs="Arial"/>
                  <w:lang w:eastAsia="ja-JP"/>
                </w:rPr>
                <w:t>Value is 16384.</w:t>
              </w:r>
            </w:ins>
          </w:p>
        </w:tc>
      </w:tr>
      <w:tr w:rsidR="00925764" w:rsidRPr="00DB4D57" w14:paraId="1077FC8D" w14:textId="77777777" w:rsidTr="00925764">
        <w:trPr>
          <w:ins w:id="1160" w:author="Author" w:date="2023-06-20T12:24:00Z"/>
        </w:trPr>
        <w:tc>
          <w:tcPr>
            <w:tcW w:w="3688" w:type="dxa"/>
            <w:tcBorders>
              <w:top w:val="single" w:sz="4" w:space="0" w:color="auto"/>
              <w:left w:val="single" w:sz="4" w:space="0" w:color="auto"/>
              <w:bottom w:val="single" w:sz="4" w:space="0" w:color="auto"/>
              <w:right w:val="single" w:sz="4" w:space="0" w:color="auto"/>
            </w:tcBorders>
          </w:tcPr>
          <w:p w14:paraId="7D9BF812" w14:textId="77777777" w:rsidR="00925764" w:rsidRPr="0004367D" w:rsidRDefault="00925764" w:rsidP="00925764">
            <w:pPr>
              <w:pStyle w:val="TAL"/>
              <w:rPr>
                <w:ins w:id="1161" w:author="Author" w:date="2023-06-20T12:24:00Z"/>
              </w:rPr>
            </w:pPr>
            <w:proofErr w:type="spellStart"/>
            <w:ins w:id="1162" w:author="Author" w:date="2023-06-20T12:24:00Z">
              <w:r w:rsidRPr="00032767">
                <w:rPr>
                  <w:i/>
                  <w:lang w:eastAsia="ja-JP"/>
                </w:rPr>
                <w:t>maxnoof</w:t>
              </w:r>
              <w:r>
                <w:rPr>
                  <w:i/>
                  <w:lang w:eastAsia="ja-JP"/>
                </w:rPr>
                <w:t>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6388C199" w14:textId="77777777" w:rsidR="00925764" w:rsidRPr="00422562" w:rsidRDefault="00925764" w:rsidP="00925764">
            <w:pPr>
              <w:pStyle w:val="TAL"/>
              <w:rPr>
                <w:ins w:id="1163" w:author="Author" w:date="2023-06-20T12:24:00Z"/>
                <w:rFonts w:cs="Arial"/>
                <w:lang w:val="en-US" w:eastAsia="ja-JP"/>
              </w:rPr>
            </w:pPr>
            <w:ins w:id="1164" w:author="Author" w:date="2023-06-20T12:2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0D66949C" w14:textId="77777777" w:rsidR="009209C8" w:rsidRDefault="009209C8" w:rsidP="00961EBE">
      <w:pPr>
        <w:rPr>
          <w:ins w:id="1165" w:author="Author" w:date="2023-06-20T12:24:00Z"/>
        </w:rPr>
      </w:pPr>
    </w:p>
    <w:p w14:paraId="3C71D336" w14:textId="77777777" w:rsidR="009209C8" w:rsidRDefault="009209C8" w:rsidP="009209C8">
      <w:pPr>
        <w:pStyle w:val="FirstChange"/>
        <w:rPr>
          <w:ins w:id="1166" w:author="Author" w:date="2023-06-20T12:2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B86E77" w14:textId="77777777" w:rsidR="00C64DB8" w:rsidRDefault="00C64DB8" w:rsidP="00C64DB8">
      <w:pPr>
        <w:pStyle w:val="Heading4"/>
        <w:rPr>
          <w:ins w:id="1167" w:author="Author" w:date="2023-06-20T12:24:00Z"/>
        </w:rPr>
      </w:pPr>
      <w:ins w:id="1168" w:author="Author" w:date="2023-06-20T12:24:00Z">
        <w:r w:rsidRPr="00FD0425">
          <w:t>9.2.</w:t>
        </w:r>
        <w:proofErr w:type="gramStart"/>
        <w:r w:rsidRPr="00FD0425">
          <w:t>3.</w:t>
        </w:r>
        <w:r>
          <w:t>Y</w:t>
        </w:r>
        <w:proofErr w:type="gramEnd"/>
        <w:r w:rsidRPr="00FD0425">
          <w:tab/>
        </w:r>
        <w:r>
          <w:t>UE Performance</w:t>
        </w:r>
      </w:ins>
    </w:p>
    <w:p w14:paraId="5E7281ED" w14:textId="77777777" w:rsidR="00C64DB8" w:rsidRPr="00DC1194" w:rsidRDefault="00C64DB8" w:rsidP="00C64DB8">
      <w:pPr>
        <w:rPr>
          <w:ins w:id="1169" w:author="Author" w:date="2023-06-20T12:24:00Z"/>
        </w:rPr>
      </w:pPr>
      <w:ins w:id="1170" w:author="Author" w:date="2023-06-20T12:24: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64DB8" w:rsidRPr="00CD552C" w14:paraId="2879BE91" w14:textId="77777777" w:rsidTr="0032340E">
        <w:trPr>
          <w:ins w:id="1171" w:author="Author" w:date="2023-06-20T12:24:00Z"/>
        </w:trPr>
        <w:tc>
          <w:tcPr>
            <w:tcW w:w="2451" w:type="dxa"/>
            <w:tcBorders>
              <w:top w:val="single" w:sz="4" w:space="0" w:color="auto"/>
              <w:left w:val="single" w:sz="4" w:space="0" w:color="auto"/>
              <w:bottom w:val="single" w:sz="4" w:space="0" w:color="auto"/>
              <w:right w:val="single" w:sz="4" w:space="0" w:color="auto"/>
            </w:tcBorders>
            <w:hideMark/>
          </w:tcPr>
          <w:p w14:paraId="69EF51DD" w14:textId="77777777" w:rsidR="00C64DB8" w:rsidRPr="00DC1194" w:rsidRDefault="00C64DB8" w:rsidP="0032340E">
            <w:pPr>
              <w:pStyle w:val="TAH"/>
              <w:rPr>
                <w:ins w:id="1172" w:author="Author" w:date="2023-06-20T12:24:00Z"/>
                <w:rFonts w:eastAsia="Malgun Gothic"/>
              </w:rPr>
            </w:pPr>
            <w:ins w:id="1173" w:author="Author" w:date="2023-06-20T12:2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D24734A" w14:textId="77777777" w:rsidR="00C64DB8" w:rsidRPr="00DC1194" w:rsidRDefault="00C64DB8" w:rsidP="0032340E">
            <w:pPr>
              <w:pStyle w:val="TAH"/>
              <w:rPr>
                <w:ins w:id="1174" w:author="Author" w:date="2023-06-20T12:24:00Z"/>
                <w:rFonts w:eastAsia="Malgun Gothic"/>
              </w:rPr>
            </w:pPr>
            <w:ins w:id="1175" w:author="Author" w:date="2023-06-20T12:2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A6795DB" w14:textId="77777777" w:rsidR="00C64DB8" w:rsidRPr="00DC1194" w:rsidRDefault="00C64DB8" w:rsidP="0032340E">
            <w:pPr>
              <w:pStyle w:val="TAH"/>
              <w:rPr>
                <w:ins w:id="1176" w:author="Author" w:date="2023-06-20T12:24:00Z"/>
                <w:rFonts w:eastAsia="Malgun Gothic"/>
              </w:rPr>
            </w:pPr>
            <w:ins w:id="1177" w:author="Author" w:date="2023-06-20T12:2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12ECC056" w14:textId="77777777" w:rsidR="00C64DB8" w:rsidRPr="00DC1194" w:rsidRDefault="00C64DB8" w:rsidP="0032340E">
            <w:pPr>
              <w:pStyle w:val="TAH"/>
              <w:rPr>
                <w:ins w:id="1178" w:author="Author" w:date="2023-06-20T12:24:00Z"/>
                <w:rFonts w:eastAsia="Malgun Gothic"/>
              </w:rPr>
            </w:pPr>
            <w:ins w:id="1179" w:author="Author" w:date="2023-06-20T12:2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F9B6B8D" w14:textId="77777777" w:rsidR="00C64DB8" w:rsidRPr="00DC1194" w:rsidRDefault="00C64DB8" w:rsidP="0032340E">
            <w:pPr>
              <w:pStyle w:val="TAH"/>
              <w:rPr>
                <w:ins w:id="1180" w:author="Author" w:date="2023-06-20T12:24:00Z"/>
                <w:rFonts w:eastAsia="Malgun Gothic"/>
              </w:rPr>
            </w:pPr>
            <w:ins w:id="1181" w:author="Author" w:date="2023-06-20T12:24:00Z">
              <w:r w:rsidRPr="00DC1194">
                <w:rPr>
                  <w:rFonts w:eastAsia="Malgun Gothic"/>
                </w:rPr>
                <w:t>Semantics Description</w:t>
              </w:r>
            </w:ins>
          </w:p>
        </w:tc>
      </w:tr>
      <w:tr w:rsidR="00C64DB8" w:rsidRPr="00CD552C" w14:paraId="26BD4504" w14:textId="77777777" w:rsidTr="0032340E">
        <w:trPr>
          <w:ins w:id="1182"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619078F2" w14:textId="77777777" w:rsidR="00C64DB8" w:rsidRPr="00DC1194" w:rsidRDefault="00C64DB8" w:rsidP="0032340E">
            <w:pPr>
              <w:pStyle w:val="TAL"/>
              <w:rPr>
                <w:ins w:id="1183" w:author="Author" w:date="2023-06-20T12:24:00Z"/>
                <w:rFonts w:eastAsia="Malgun Gothic"/>
              </w:rPr>
            </w:pPr>
            <w:ins w:id="1184" w:author="Author" w:date="2023-06-20T12:24: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7E7CC58F" w14:textId="77777777" w:rsidR="00C64DB8" w:rsidRPr="00DC1194" w:rsidRDefault="00C64DB8" w:rsidP="0032340E">
            <w:pPr>
              <w:pStyle w:val="TAL"/>
              <w:rPr>
                <w:ins w:id="1185" w:author="Author" w:date="2023-06-20T12:24:00Z"/>
                <w:rFonts w:eastAsia="Malgun Gothic"/>
              </w:rPr>
            </w:pPr>
            <w:ins w:id="1186" w:author="Author" w:date="2023-06-20T12:2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3B40380" w14:textId="77777777" w:rsidR="00C64DB8" w:rsidRPr="00DC1194" w:rsidRDefault="00C64DB8" w:rsidP="0032340E">
            <w:pPr>
              <w:pStyle w:val="TAL"/>
              <w:rPr>
                <w:ins w:id="1187"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BF70569" w14:textId="77777777" w:rsidR="00C64DB8" w:rsidRPr="00CD552C" w:rsidRDefault="00C64DB8" w:rsidP="0032340E">
            <w:pPr>
              <w:pStyle w:val="TAL"/>
              <w:rPr>
                <w:ins w:id="1188" w:author="Author" w:date="2023-06-20T12:24:00Z"/>
                <w:lang w:eastAsia="zh-CN"/>
              </w:rPr>
            </w:pPr>
            <w:ins w:id="1189" w:author="Author" w:date="2023-06-20T12:2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E978B06" w14:textId="77777777" w:rsidR="00C64DB8" w:rsidRPr="00CD552C" w:rsidRDefault="00C64DB8" w:rsidP="0032340E">
            <w:pPr>
              <w:pStyle w:val="TAL"/>
              <w:rPr>
                <w:ins w:id="1190" w:author="Author" w:date="2023-06-20T12:24:00Z"/>
                <w:bCs/>
                <w:lang w:eastAsia="zh-CN"/>
              </w:rPr>
            </w:pPr>
          </w:p>
        </w:tc>
      </w:tr>
      <w:tr w:rsidR="00C64DB8" w:rsidRPr="00CD552C" w14:paraId="67974C17" w14:textId="77777777" w:rsidTr="0032340E">
        <w:trPr>
          <w:ins w:id="1191"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460D6A24" w14:textId="77777777" w:rsidR="00C64DB8" w:rsidRPr="00DC1194" w:rsidRDefault="00C64DB8" w:rsidP="0032340E">
            <w:pPr>
              <w:pStyle w:val="TAL"/>
              <w:rPr>
                <w:ins w:id="1192" w:author="Author" w:date="2023-06-20T12:24:00Z"/>
                <w:rFonts w:eastAsia="Malgun Gothic"/>
              </w:rPr>
            </w:pPr>
            <w:ins w:id="1193" w:author="Author" w:date="2023-06-20T12:24: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0BADD00E" w14:textId="77777777" w:rsidR="00C64DB8" w:rsidRPr="00DC1194" w:rsidRDefault="00C64DB8" w:rsidP="0032340E">
            <w:pPr>
              <w:pStyle w:val="TAL"/>
              <w:rPr>
                <w:ins w:id="1194" w:author="Author" w:date="2023-06-20T12:24:00Z"/>
                <w:rFonts w:eastAsia="Malgun Gothic"/>
              </w:rPr>
            </w:pPr>
            <w:ins w:id="1195" w:author="Author" w:date="2023-06-20T12:2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6136EEC" w14:textId="77777777" w:rsidR="00C64DB8" w:rsidRPr="00DC1194" w:rsidRDefault="00C64DB8" w:rsidP="0032340E">
            <w:pPr>
              <w:pStyle w:val="TAL"/>
              <w:rPr>
                <w:ins w:id="1196"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93124C" w14:textId="77777777" w:rsidR="00C64DB8" w:rsidRPr="00CD552C" w:rsidRDefault="00C64DB8" w:rsidP="0032340E">
            <w:pPr>
              <w:pStyle w:val="TAL"/>
              <w:rPr>
                <w:ins w:id="1197" w:author="Author" w:date="2023-06-20T12:24:00Z"/>
                <w:lang w:eastAsia="zh-CN"/>
              </w:rPr>
            </w:pPr>
            <w:ins w:id="1198" w:author="Author" w:date="2023-06-20T12:2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6F31E125" w14:textId="77777777" w:rsidR="00C64DB8" w:rsidRPr="00CD552C" w:rsidRDefault="00C64DB8" w:rsidP="0032340E">
            <w:pPr>
              <w:pStyle w:val="TAL"/>
              <w:rPr>
                <w:ins w:id="1199" w:author="Author" w:date="2023-06-20T12:24:00Z"/>
                <w:bCs/>
                <w:lang w:eastAsia="zh-CN"/>
              </w:rPr>
            </w:pPr>
          </w:p>
        </w:tc>
      </w:tr>
      <w:tr w:rsidR="00C64DB8" w:rsidRPr="00CD552C" w14:paraId="5478FA5F" w14:textId="77777777" w:rsidTr="0032340E">
        <w:trPr>
          <w:ins w:id="1200"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324EEDBE" w14:textId="77777777" w:rsidR="00C64DB8" w:rsidRPr="00CD552C" w:rsidRDefault="00C64DB8" w:rsidP="0032340E">
            <w:pPr>
              <w:pStyle w:val="TAL"/>
              <w:rPr>
                <w:ins w:id="1201" w:author="Author" w:date="2023-06-20T12:24:00Z"/>
                <w:lang w:eastAsia="zh-CN"/>
              </w:rPr>
            </w:pPr>
            <w:ins w:id="1202" w:author="Author" w:date="2023-06-20T12:24: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19034E45" w14:textId="77777777" w:rsidR="00C64DB8" w:rsidRPr="00CD552C" w:rsidRDefault="00C64DB8" w:rsidP="0032340E">
            <w:pPr>
              <w:pStyle w:val="TAL"/>
              <w:rPr>
                <w:ins w:id="1203" w:author="Author" w:date="2023-06-20T12:24:00Z"/>
                <w:lang w:eastAsia="zh-CN"/>
              </w:rPr>
            </w:pPr>
            <w:ins w:id="1204" w:author="Author" w:date="2023-06-20T12:24: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EDE620B" w14:textId="77777777" w:rsidR="00C64DB8" w:rsidRPr="00DC1194" w:rsidRDefault="00C64DB8" w:rsidP="0032340E">
            <w:pPr>
              <w:pStyle w:val="TAL"/>
              <w:rPr>
                <w:ins w:id="1205"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640395" w14:textId="77777777" w:rsidR="00C64DB8" w:rsidRPr="00561AF9" w:rsidRDefault="00C64DB8" w:rsidP="0032340E">
            <w:pPr>
              <w:pStyle w:val="TAL"/>
              <w:rPr>
                <w:ins w:id="1206" w:author="Author" w:date="2023-06-20T12:24:00Z"/>
                <w:highlight w:val="yellow"/>
                <w:lang w:eastAsia="zh-CN"/>
              </w:rPr>
            </w:pPr>
            <w:ins w:id="1207" w:author="Author" w:date="2023-06-20T12:2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2BEA3ED3" w14:textId="77777777" w:rsidR="00C64DB8" w:rsidRPr="00CD552C" w:rsidRDefault="00C64DB8" w:rsidP="0032340E">
            <w:pPr>
              <w:pStyle w:val="TAL"/>
              <w:rPr>
                <w:ins w:id="1208" w:author="Author" w:date="2023-06-20T12:24:00Z"/>
                <w:bCs/>
                <w:lang w:eastAsia="zh-CN"/>
              </w:rPr>
            </w:pPr>
          </w:p>
        </w:tc>
      </w:tr>
      <w:tr w:rsidR="00C64DB8" w:rsidRPr="00CD552C" w14:paraId="686AFA0E" w14:textId="77777777" w:rsidTr="0032340E">
        <w:trPr>
          <w:ins w:id="1209"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4029E08F" w14:textId="77777777" w:rsidR="00C64DB8" w:rsidRPr="00CD552C" w:rsidRDefault="00C64DB8" w:rsidP="0032340E">
            <w:pPr>
              <w:pStyle w:val="TAL"/>
              <w:rPr>
                <w:ins w:id="1210" w:author="Author" w:date="2023-06-20T12:24:00Z"/>
                <w:lang w:eastAsia="zh-CN"/>
              </w:rPr>
            </w:pPr>
            <w:ins w:id="1211" w:author="Author" w:date="2023-06-20T12:24: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2198A3D2" w14:textId="77777777" w:rsidR="00C64DB8" w:rsidRPr="00CD552C" w:rsidRDefault="00C64DB8" w:rsidP="0032340E">
            <w:pPr>
              <w:pStyle w:val="TAL"/>
              <w:rPr>
                <w:ins w:id="1212" w:author="Author" w:date="2023-06-20T12:24:00Z"/>
                <w:lang w:eastAsia="zh-CN"/>
              </w:rPr>
            </w:pPr>
            <w:ins w:id="1213" w:author="Author" w:date="2023-06-20T12:24: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7D168E8" w14:textId="77777777" w:rsidR="00C64DB8" w:rsidRPr="00DC1194" w:rsidRDefault="00C64DB8" w:rsidP="0032340E">
            <w:pPr>
              <w:pStyle w:val="TAL"/>
              <w:rPr>
                <w:ins w:id="1214"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7B28045" w14:textId="77777777" w:rsidR="00C64DB8" w:rsidRPr="00561AF9" w:rsidRDefault="00C64DB8" w:rsidP="0032340E">
            <w:pPr>
              <w:pStyle w:val="TAL"/>
              <w:rPr>
                <w:ins w:id="1215" w:author="Author" w:date="2023-06-20T12:24:00Z"/>
                <w:highlight w:val="yellow"/>
                <w:lang w:eastAsia="zh-CN"/>
              </w:rPr>
            </w:pPr>
            <w:ins w:id="1216" w:author="Author" w:date="2023-06-20T12:2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55EFB7CC" w14:textId="77777777" w:rsidR="00C64DB8" w:rsidRPr="00CD552C" w:rsidRDefault="00C64DB8" w:rsidP="0032340E">
            <w:pPr>
              <w:pStyle w:val="TAL"/>
              <w:rPr>
                <w:ins w:id="1217" w:author="Author" w:date="2023-06-20T12:24:00Z"/>
                <w:bCs/>
                <w:lang w:eastAsia="zh-CN"/>
              </w:rPr>
            </w:pPr>
          </w:p>
        </w:tc>
      </w:tr>
    </w:tbl>
    <w:p w14:paraId="6B07C8F8" w14:textId="665722C0" w:rsidR="00C64DB8" w:rsidRDefault="00C64DB8" w:rsidP="00E90A22">
      <w:pPr>
        <w:rPr>
          <w:ins w:id="1218" w:author="Author" w:date="2023-06-20T12:24:00Z"/>
        </w:rPr>
      </w:pPr>
    </w:p>
    <w:p w14:paraId="090AAC8B" w14:textId="77777777" w:rsidR="009209C8" w:rsidRPr="00FD0425" w:rsidRDefault="009209C8" w:rsidP="009209C8">
      <w:pPr>
        <w:pStyle w:val="Heading4"/>
        <w:rPr>
          <w:ins w:id="1219" w:author="Author" w:date="2023-06-20T12:24:00Z"/>
        </w:rPr>
      </w:pPr>
      <w:bookmarkStart w:id="1220" w:name="_Toc20955373"/>
      <w:bookmarkStart w:id="1221" w:name="_Toc29991576"/>
      <w:bookmarkStart w:id="1222" w:name="_Toc36555977"/>
      <w:bookmarkStart w:id="1223" w:name="_Toc44497722"/>
      <w:bookmarkStart w:id="1224" w:name="_Toc45108109"/>
      <w:bookmarkStart w:id="1225" w:name="_Toc45901729"/>
      <w:bookmarkStart w:id="1226" w:name="_Toc51850810"/>
      <w:bookmarkStart w:id="1227" w:name="_Toc56693814"/>
      <w:bookmarkStart w:id="1228" w:name="_Toc64447358"/>
      <w:bookmarkStart w:id="1229" w:name="_Toc66286852"/>
      <w:bookmarkStart w:id="1230" w:name="_Toc74151547"/>
      <w:bookmarkStart w:id="1231" w:name="_Toc88654020"/>
      <w:bookmarkStart w:id="1232" w:name="_Toc97904376"/>
      <w:bookmarkStart w:id="1233" w:name="_Toc98868490"/>
      <w:bookmarkStart w:id="1234" w:name="_Toc105174775"/>
      <w:bookmarkStart w:id="1235" w:name="_Toc106109612"/>
      <w:ins w:id="1236" w:author="Author" w:date="2023-06-20T12:24:00Z">
        <w:r w:rsidRPr="00FD0425">
          <w:lastRenderedPageBreak/>
          <w:t>9.2.3.</w:t>
        </w:r>
        <w:r>
          <w:t>x</w:t>
        </w:r>
        <w:r w:rsidRPr="00FD0425">
          <w:tab/>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r>
          <w:t>Cell Based UE Trajectory Prediction</w:t>
        </w:r>
      </w:ins>
    </w:p>
    <w:p w14:paraId="798A03D2" w14:textId="77777777" w:rsidR="009209C8" w:rsidRDefault="009209C8" w:rsidP="00925764">
      <w:pPr>
        <w:pStyle w:val="EditorsNote"/>
        <w:rPr>
          <w:ins w:id="1237" w:author="Author" w:date="2023-06-20T12:24:00Z"/>
        </w:rPr>
      </w:pPr>
      <w:proofErr w:type="spellStart"/>
      <w:ins w:id="1238" w:author="Author" w:date="2023-06-20T12:24:00Z">
        <w:r w:rsidRPr="002C6090">
          <w:t>Editors</w:t>
        </w:r>
        <w:proofErr w:type="spellEnd"/>
        <w:r w:rsidRPr="002C6090">
          <w:t xml:space="preserve"> Note: Actual name of this </w:t>
        </w:r>
        <w:r>
          <w:t>IE</w:t>
        </w:r>
        <w:r w:rsidRPr="002C6090">
          <w:t xml:space="preserve"> is FFS.</w:t>
        </w:r>
      </w:ins>
    </w:p>
    <w:p w14:paraId="3EC17963" w14:textId="77777777" w:rsidR="009209C8" w:rsidRPr="00FD0425" w:rsidRDefault="009209C8" w:rsidP="009209C8">
      <w:pPr>
        <w:rPr>
          <w:ins w:id="1239" w:author="Author" w:date="2023-06-20T12:24:00Z"/>
        </w:rPr>
      </w:pPr>
      <w:ins w:id="1240" w:author="Author" w:date="2023-06-20T12:24: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9209C8" w:rsidRPr="00FD0425" w14:paraId="1F2367E1" w14:textId="77777777" w:rsidTr="0032340E">
        <w:trPr>
          <w:ins w:id="1241" w:author="Author" w:date="2023-06-20T12:24:00Z"/>
        </w:trPr>
        <w:tc>
          <w:tcPr>
            <w:tcW w:w="2518" w:type="dxa"/>
          </w:tcPr>
          <w:p w14:paraId="1F5AAC99" w14:textId="77777777" w:rsidR="009209C8" w:rsidRPr="00FD0425" w:rsidRDefault="009209C8" w:rsidP="0032340E">
            <w:pPr>
              <w:pStyle w:val="TAH"/>
              <w:rPr>
                <w:ins w:id="1242" w:author="Author" w:date="2023-06-20T12:24:00Z"/>
                <w:rFonts w:cs="Arial"/>
                <w:lang w:eastAsia="ja-JP"/>
              </w:rPr>
            </w:pPr>
            <w:ins w:id="1243" w:author="Author" w:date="2023-06-20T12:24:00Z">
              <w:r w:rsidRPr="00FD0425">
                <w:rPr>
                  <w:rFonts w:cs="Arial"/>
                  <w:szCs w:val="18"/>
                  <w:lang w:eastAsia="ja-JP"/>
                </w:rPr>
                <w:t>IE/Group Name</w:t>
              </w:r>
            </w:ins>
          </w:p>
        </w:tc>
        <w:tc>
          <w:tcPr>
            <w:tcW w:w="1134" w:type="dxa"/>
          </w:tcPr>
          <w:p w14:paraId="749C370E" w14:textId="77777777" w:rsidR="009209C8" w:rsidRPr="00FD0425" w:rsidRDefault="009209C8" w:rsidP="0032340E">
            <w:pPr>
              <w:pStyle w:val="TAH"/>
              <w:rPr>
                <w:ins w:id="1244" w:author="Author" w:date="2023-06-20T12:24:00Z"/>
                <w:rFonts w:cs="Arial"/>
                <w:lang w:eastAsia="ja-JP"/>
              </w:rPr>
            </w:pPr>
            <w:ins w:id="1245" w:author="Author" w:date="2023-06-20T12:24:00Z">
              <w:r w:rsidRPr="00FD0425">
                <w:rPr>
                  <w:rFonts w:cs="Arial"/>
                  <w:szCs w:val="18"/>
                  <w:lang w:eastAsia="ja-JP"/>
                </w:rPr>
                <w:t>Presence</w:t>
              </w:r>
            </w:ins>
          </w:p>
        </w:tc>
        <w:tc>
          <w:tcPr>
            <w:tcW w:w="1843" w:type="dxa"/>
          </w:tcPr>
          <w:p w14:paraId="27F90D3F" w14:textId="77777777" w:rsidR="009209C8" w:rsidRPr="00FD0425" w:rsidRDefault="009209C8" w:rsidP="0032340E">
            <w:pPr>
              <w:pStyle w:val="TAH"/>
              <w:rPr>
                <w:ins w:id="1246" w:author="Author" w:date="2023-06-20T12:24:00Z"/>
                <w:rFonts w:cs="Arial"/>
                <w:lang w:eastAsia="ja-JP"/>
              </w:rPr>
            </w:pPr>
            <w:ins w:id="1247" w:author="Author" w:date="2023-06-20T12:24:00Z">
              <w:r w:rsidRPr="00FD0425">
                <w:rPr>
                  <w:rFonts w:cs="Arial"/>
                  <w:szCs w:val="18"/>
                  <w:lang w:eastAsia="ja-JP"/>
                </w:rPr>
                <w:t>Range</w:t>
              </w:r>
            </w:ins>
          </w:p>
        </w:tc>
        <w:tc>
          <w:tcPr>
            <w:tcW w:w="1417" w:type="dxa"/>
          </w:tcPr>
          <w:p w14:paraId="187DF8CA" w14:textId="77777777" w:rsidR="009209C8" w:rsidRPr="00FD0425" w:rsidRDefault="009209C8" w:rsidP="0032340E">
            <w:pPr>
              <w:pStyle w:val="TAH"/>
              <w:rPr>
                <w:ins w:id="1248" w:author="Author" w:date="2023-06-20T12:24:00Z"/>
                <w:rFonts w:cs="Arial"/>
                <w:lang w:eastAsia="ja-JP"/>
              </w:rPr>
            </w:pPr>
            <w:ins w:id="1249" w:author="Author" w:date="2023-06-20T12:24:00Z">
              <w:r w:rsidRPr="00FD0425">
                <w:rPr>
                  <w:rFonts w:cs="Arial"/>
                  <w:szCs w:val="18"/>
                  <w:lang w:eastAsia="ja-JP"/>
                </w:rPr>
                <w:t>IE Type and Reference</w:t>
              </w:r>
            </w:ins>
          </w:p>
        </w:tc>
        <w:tc>
          <w:tcPr>
            <w:tcW w:w="2444" w:type="dxa"/>
          </w:tcPr>
          <w:p w14:paraId="33BE1B20" w14:textId="77777777" w:rsidR="009209C8" w:rsidRPr="00FD0425" w:rsidRDefault="009209C8" w:rsidP="0032340E">
            <w:pPr>
              <w:pStyle w:val="TAH"/>
              <w:rPr>
                <w:ins w:id="1250" w:author="Author" w:date="2023-06-20T12:24:00Z"/>
                <w:rFonts w:cs="Arial"/>
                <w:lang w:eastAsia="ja-JP"/>
              </w:rPr>
            </w:pPr>
            <w:ins w:id="1251" w:author="Author" w:date="2023-06-20T12:24:00Z">
              <w:r w:rsidRPr="00FD0425">
                <w:rPr>
                  <w:rFonts w:cs="Arial"/>
                  <w:szCs w:val="18"/>
                  <w:lang w:eastAsia="ja-JP"/>
                </w:rPr>
                <w:t>Semantics Description</w:t>
              </w:r>
            </w:ins>
          </w:p>
        </w:tc>
      </w:tr>
      <w:tr w:rsidR="009209C8" w:rsidRPr="00FD0425" w14:paraId="151EFDEC" w14:textId="77777777" w:rsidTr="0032340E">
        <w:trPr>
          <w:ins w:id="1252" w:author="Author" w:date="2023-06-20T12:24:00Z"/>
        </w:trPr>
        <w:tc>
          <w:tcPr>
            <w:tcW w:w="2518" w:type="dxa"/>
          </w:tcPr>
          <w:p w14:paraId="2C54E0A1" w14:textId="77777777" w:rsidR="009209C8" w:rsidRPr="00FD0425" w:rsidRDefault="009209C8" w:rsidP="0032340E">
            <w:pPr>
              <w:pStyle w:val="TAL"/>
              <w:rPr>
                <w:ins w:id="1253" w:author="Author" w:date="2023-06-20T12:24:00Z"/>
                <w:rFonts w:cs="Arial"/>
                <w:lang w:eastAsia="zh-CN"/>
              </w:rPr>
            </w:pPr>
            <w:ins w:id="1254" w:author="Author" w:date="2023-06-20T12:24:00Z">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4F3A5BAD" w14:textId="77777777" w:rsidR="009209C8" w:rsidRPr="00FD0425" w:rsidRDefault="009209C8" w:rsidP="0032340E">
            <w:pPr>
              <w:pStyle w:val="TAL"/>
              <w:rPr>
                <w:ins w:id="1255" w:author="Author" w:date="2023-06-20T12:24:00Z"/>
                <w:rFonts w:eastAsia="Symbol" w:cs="Arial"/>
                <w:lang w:eastAsia="zh-TW"/>
              </w:rPr>
            </w:pPr>
          </w:p>
        </w:tc>
        <w:tc>
          <w:tcPr>
            <w:tcW w:w="1843" w:type="dxa"/>
          </w:tcPr>
          <w:p w14:paraId="0CDBD7DD" w14:textId="77777777" w:rsidR="009209C8" w:rsidRPr="00FD0425" w:rsidRDefault="009209C8" w:rsidP="0032340E">
            <w:pPr>
              <w:pStyle w:val="TAL"/>
              <w:rPr>
                <w:ins w:id="1256" w:author="Author" w:date="2023-06-20T12:24:00Z"/>
                <w:rFonts w:cs="Arial"/>
                <w:lang w:eastAsia="ja-JP"/>
              </w:rPr>
            </w:pPr>
            <w:proofErr w:type="gramStart"/>
            <w:ins w:id="1257" w:author="Author" w:date="2023-06-20T12:24:00Z">
              <w:r w:rsidRPr="00FD0425">
                <w:rPr>
                  <w:i/>
                  <w:lang w:eastAsia="ja-JP"/>
                </w:rPr>
                <w:t>1..&lt;</w:t>
              </w:r>
              <w:proofErr w:type="spellStart"/>
              <w:proofErr w:type="gramEnd"/>
              <w:r w:rsidRPr="00560351">
                <w:rPr>
                  <w:i/>
                  <w:lang w:eastAsia="ja-JP"/>
                </w:rPr>
                <w:t>maxnoofCellsTrajectoryPredict</w:t>
              </w:r>
              <w:proofErr w:type="spellEnd"/>
              <w:r w:rsidRPr="00FD0425">
                <w:rPr>
                  <w:i/>
                  <w:lang w:eastAsia="ja-JP"/>
                </w:rPr>
                <w:t>&gt;</w:t>
              </w:r>
            </w:ins>
          </w:p>
        </w:tc>
        <w:tc>
          <w:tcPr>
            <w:tcW w:w="1417" w:type="dxa"/>
          </w:tcPr>
          <w:p w14:paraId="68F4EEDB" w14:textId="77777777" w:rsidR="009209C8" w:rsidRPr="00FD0425" w:rsidRDefault="009209C8" w:rsidP="0032340E">
            <w:pPr>
              <w:pStyle w:val="TAL"/>
              <w:rPr>
                <w:ins w:id="1258" w:author="Author" w:date="2023-06-20T12:24:00Z"/>
                <w:rFonts w:cs="Arial"/>
                <w:lang w:eastAsia="ja-JP"/>
              </w:rPr>
            </w:pPr>
          </w:p>
        </w:tc>
        <w:tc>
          <w:tcPr>
            <w:tcW w:w="2444" w:type="dxa"/>
          </w:tcPr>
          <w:p w14:paraId="177C42E5" w14:textId="77777777" w:rsidR="009209C8" w:rsidRPr="00FD0425" w:rsidRDefault="009209C8" w:rsidP="0032340E">
            <w:pPr>
              <w:pStyle w:val="TAL"/>
              <w:rPr>
                <w:ins w:id="1259" w:author="Author" w:date="2023-06-20T12:24:00Z"/>
                <w:rFonts w:cs="Arial"/>
                <w:lang w:eastAsia="zh-CN"/>
              </w:rPr>
            </w:pPr>
            <w:ins w:id="1260" w:author="Author" w:date="2023-06-20T12:24:00Z">
              <w:r>
                <w:rPr>
                  <w:lang w:eastAsia="ja-JP"/>
                </w:rPr>
                <w:t>List of cells where the UE is predicted to connect, in chronological order. The first predicted cell added to the top of this list, is the cell where the UE will move to after the serving cell.</w:t>
              </w:r>
            </w:ins>
          </w:p>
        </w:tc>
      </w:tr>
      <w:tr w:rsidR="009209C8" w:rsidRPr="00FD0425" w14:paraId="2ECC5567" w14:textId="77777777" w:rsidTr="0032340E">
        <w:trPr>
          <w:ins w:id="1261" w:author="Author" w:date="2023-06-20T12:24:00Z"/>
        </w:trPr>
        <w:tc>
          <w:tcPr>
            <w:tcW w:w="2518" w:type="dxa"/>
          </w:tcPr>
          <w:p w14:paraId="60FFF916" w14:textId="77777777" w:rsidR="009209C8" w:rsidRPr="00FD0425" w:rsidRDefault="009209C8" w:rsidP="0032340E">
            <w:pPr>
              <w:pStyle w:val="TAL"/>
              <w:ind w:left="113"/>
              <w:rPr>
                <w:ins w:id="1262" w:author="Author" w:date="2023-06-20T12:24:00Z"/>
                <w:rFonts w:cs="Geneva"/>
                <w:szCs w:val="18"/>
                <w:lang w:eastAsia="zh-CN"/>
              </w:rPr>
            </w:pPr>
            <w:ins w:id="1263" w:author="Author" w:date="2023-06-20T12:24:00Z">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57039D3A" w14:textId="77777777" w:rsidR="009209C8" w:rsidRPr="00FD0425" w:rsidRDefault="009209C8" w:rsidP="0032340E">
            <w:pPr>
              <w:pStyle w:val="TAL"/>
              <w:rPr>
                <w:ins w:id="1264" w:author="Author" w:date="2023-06-20T12:24:00Z"/>
                <w:rFonts w:cs="Arial"/>
                <w:lang w:eastAsia="ja-JP"/>
              </w:rPr>
            </w:pPr>
            <w:ins w:id="1265" w:author="Author" w:date="2023-06-20T12:24:00Z">
              <w:r w:rsidRPr="00FD0425">
                <w:rPr>
                  <w:lang w:eastAsia="ja-JP"/>
                </w:rPr>
                <w:t>M</w:t>
              </w:r>
            </w:ins>
          </w:p>
        </w:tc>
        <w:tc>
          <w:tcPr>
            <w:tcW w:w="1843" w:type="dxa"/>
          </w:tcPr>
          <w:p w14:paraId="40B3AAEA" w14:textId="77777777" w:rsidR="009209C8" w:rsidRPr="00FD0425" w:rsidRDefault="009209C8" w:rsidP="0032340E">
            <w:pPr>
              <w:pStyle w:val="TAL"/>
              <w:rPr>
                <w:ins w:id="1266" w:author="Author" w:date="2023-06-20T12:24:00Z"/>
                <w:rFonts w:cs="Arial"/>
                <w:lang w:eastAsia="ja-JP"/>
              </w:rPr>
            </w:pPr>
          </w:p>
        </w:tc>
        <w:tc>
          <w:tcPr>
            <w:tcW w:w="1417" w:type="dxa"/>
          </w:tcPr>
          <w:p w14:paraId="47B09B9D" w14:textId="7FF3CB15" w:rsidR="009209C8" w:rsidRPr="00FD0425" w:rsidRDefault="009209C8" w:rsidP="0032340E">
            <w:pPr>
              <w:pStyle w:val="TAL"/>
              <w:rPr>
                <w:ins w:id="1267" w:author="Author" w:date="2023-06-20T12:24:00Z"/>
                <w:rFonts w:cs="Arial"/>
                <w:lang w:eastAsia="ja-JP"/>
              </w:rPr>
            </w:pPr>
            <w:ins w:id="1268" w:author="Author" w:date="2023-06-20T12:24:00Z">
              <w:r w:rsidRPr="00FD0425">
                <w:rPr>
                  <w:lang w:eastAsia="ja-JP"/>
                </w:rPr>
                <w:t>9.2.</w:t>
              </w:r>
              <w:proofErr w:type="gramStart"/>
              <w:r w:rsidRPr="00FD0425">
                <w:rPr>
                  <w:lang w:eastAsia="ja-JP"/>
                </w:rPr>
                <w:t>3.</w:t>
              </w:r>
              <w:r>
                <w:rPr>
                  <w:lang w:eastAsia="ja-JP"/>
                </w:rPr>
                <w:t>Z</w:t>
              </w:r>
              <w:proofErr w:type="gramEnd"/>
            </w:ins>
          </w:p>
        </w:tc>
        <w:tc>
          <w:tcPr>
            <w:tcW w:w="2444" w:type="dxa"/>
          </w:tcPr>
          <w:p w14:paraId="5D4EB03F" w14:textId="77777777" w:rsidR="009209C8" w:rsidRPr="00FD0425" w:rsidRDefault="009209C8" w:rsidP="0032340E">
            <w:pPr>
              <w:pStyle w:val="TAL"/>
              <w:rPr>
                <w:ins w:id="1269" w:author="Author" w:date="2023-06-20T12:24:00Z"/>
                <w:rFonts w:cs="Arial"/>
                <w:lang w:eastAsia="zh-CN"/>
              </w:rPr>
            </w:pPr>
          </w:p>
        </w:tc>
      </w:tr>
    </w:tbl>
    <w:p w14:paraId="6FF51533" w14:textId="77777777" w:rsidR="009209C8" w:rsidRPr="00FD0425" w:rsidRDefault="009209C8" w:rsidP="009209C8">
      <w:pPr>
        <w:rPr>
          <w:ins w:id="1270" w:author="Author" w:date="2023-06-20T12:2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209C8" w:rsidRPr="00FD0425" w14:paraId="5C9F75C8" w14:textId="77777777" w:rsidTr="0032340E">
        <w:trPr>
          <w:ins w:id="1271" w:author="Author" w:date="2023-06-20T12:24:00Z"/>
        </w:trPr>
        <w:tc>
          <w:tcPr>
            <w:tcW w:w="3528" w:type="dxa"/>
          </w:tcPr>
          <w:p w14:paraId="283B3BFE" w14:textId="77777777" w:rsidR="009209C8" w:rsidRPr="00FD0425" w:rsidRDefault="009209C8" w:rsidP="0032340E">
            <w:pPr>
              <w:pStyle w:val="TAH"/>
              <w:rPr>
                <w:ins w:id="1272" w:author="Author" w:date="2023-06-20T12:24:00Z"/>
                <w:rFonts w:cs="Arial"/>
                <w:lang w:eastAsia="ja-JP"/>
              </w:rPr>
            </w:pPr>
            <w:ins w:id="1273" w:author="Author" w:date="2023-06-20T12:24:00Z">
              <w:r w:rsidRPr="00FD0425">
                <w:rPr>
                  <w:rFonts w:cs="Arial"/>
                  <w:lang w:eastAsia="ja-JP"/>
                </w:rPr>
                <w:t>Range bound</w:t>
              </w:r>
            </w:ins>
          </w:p>
        </w:tc>
        <w:tc>
          <w:tcPr>
            <w:tcW w:w="6192" w:type="dxa"/>
          </w:tcPr>
          <w:p w14:paraId="0379397F" w14:textId="77777777" w:rsidR="009209C8" w:rsidRPr="00FD0425" w:rsidRDefault="009209C8" w:rsidP="0032340E">
            <w:pPr>
              <w:pStyle w:val="TAH"/>
              <w:rPr>
                <w:ins w:id="1274" w:author="Author" w:date="2023-06-20T12:24:00Z"/>
                <w:rFonts w:cs="Arial"/>
                <w:lang w:eastAsia="ja-JP"/>
              </w:rPr>
            </w:pPr>
            <w:ins w:id="1275" w:author="Author" w:date="2023-06-20T12:24:00Z">
              <w:r w:rsidRPr="00FD0425">
                <w:rPr>
                  <w:rFonts w:cs="Arial"/>
                  <w:lang w:eastAsia="ja-JP"/>
                </w:rPr>
                <w:t>Explanation</w:t>
              </w:r>
            </w:ins>
          </w:p>
        </w:tc>
      </w:tr>
      <w:tr w:rsidR="009209C8" w:rsidRPr="00FD0425" w14:paraId="463DB4CF" w14:textId="77777777" w:rsidTr="0032340E">
        <w:trPr>
          <w:ins w:id="1276" w:author="Author" w:date="2023-06-20T12:24:00Z"/>
        </w:trPr>
        <w:tc>
          <w:tcPr>
            <w:tcW w:w="3528" w:type="dxa"/>
          </w:tcPr>
          <w:p w14:paraId="6C765FC8" w14:textId="77777777" w:rsidR="009209C8" w:rsidRPr="00FD0425" w:rsidRDefault="009209C8" w:rsidP="0032340E">
            <w:pPr>
              <w:pStyle w:val="TAL"/>
              <w:rPr>
                <w:ins w:id="1277" w:author="Author" w:date="2023-06-20T12:24:00Z"/>
                <w:lang w:eastAsia="ja-JP"/>
              </w:rPr>
            </w:pPr>
            <w:proofErr w:type="spellStart"/>
            <w:ins w:id="1278" w:author="Author" w:date="2023-06-20T12:24:00Z">
              <w:r w:rsidRPr="00FD0425">
                <w:rPr>
                  <w:lang w:eastAsia="ja-JP"/>
                </w:rPr>
                <w:t>maxnoofCells</w:t>
              </w:r>
              <w:r>
                <w:rPr>
                  <w:lang w:eastAsia="ja-JP"/>
                </w:rPr>
                <w:t>TrajectoryPredict</w:t>
              </w:r>
              <w:proofErr w:type="spellEnd"/>
            </w:ins>
          </w:p>
        </w:tc>
        <w:tc>
          <w:tcPr>
            <w:tcW w:w="6192" w:type="dxa"/>
          </w:tcPr>
          <w:p w14:paraId="14456B9A" w14:textId="77777777" w:rsidR="009209C8" w:rsidRPr="00FD0425" w:rsidRDefault="009209C8" w:rsidP="0032340E">
            <w:pPr>
              <w:pStyle w:val="TAL"/>
              <w:rPr>
                <w:ins w:id="1279" w:author="Author" w:date="2023-06-20T12:24:00Z"/>
                <w:lang w:eastAsia="ja-JP"/>
              </w:rPr>
            </w:pPr>
            <w:ins w:id="1280" w:author="Author" w:date="2023-06-20T12:24:00Z">
              <w:r w:rsidRPr="00FD0425">
                <w:rPr>
                  <w:lang w:eastAsia="ja-JP"/>
                </w:rPr>
                <w:t xml:space="preserve">Maximum number of </w:t>
              </w:r>
              <w:r>
                <w:rPr>
                  <w:lang w:eastAsia="ja-JP"/>
                </w:rPr>
                <w:t>cells that can be predicted for UE trajectory</w:t>
              </w:r>
              <w:r w:rsidRPr="00FD0425">
                <w:rPr>
                  <w:lang w:eastAsia="ja-JP"/>
                </w:rPr>
                <w:t xml:space="preserve">. </w:t>
              </w:r>
              <w:r w:rsidRPr="00D55063">
                <w:rPr>
                  <w:highlight w:val="yellow"/>
                  <w:lang w:eastAsia="ja-JP"/>
                </w:rPr>
                <w:t>Value is FFS.</w:t>
              </w:r>
            </w:ins>
          </w:p>
        </w:tc>
      </w:tr>
    </w:tbl>
    <w:p w14:paraId="484E3613" w14:textId="77777777" w:rsidR="009209C8" w:rsidRPr="00FD0425" w:rsidRDefault="009209C8" w:rsidP="009209C8">
      <w:pPr>
        <w:rPr>
          <w:ins w:id="1281" w:author="Author" w:date="2023-06-20T12:24:00Z"/>
          <w:lang w:eastAsia="zh-CN"/>
        </w:rPr>
      </w:pPr>
    </w:p>
    <w:p w14:paraId="7B7D5EAD" w14:textId="485095E0" w:rsidR="009209C8" w:rsidRPr="00FD0425" w:rsidRDefault="009209C8" w:rsidP="009209C8">
      <w:pPr>
        <w:pStyle w:val="Heading4"/>
        <w:rPr>
          <w:ins w:id="1282" w:author="Author" w:date="2023-06-20T12:24:00Z"/>
        </w:rPr>
      </w:pPr>
      <w:bookmarkStart w:id="1283" w:name="_Toc20955374"/>
      <w:bookmarkStart w:id="1284" w:name="_Toc29991577"/>
      <w:bookmarkStart w:id="1285" w:name="_Toc36555978"/>
      <w:bookmarkStart w:id="1286" w:name="_Toc44497723"/>
      <w:bookmarkStart w:id="1287" w:name="_Toc45108110"/>
      <w:bookmarkStart w:id="1288" w:name="_Toc45901730"/>
      <w:bookmarkStart w:id="1289" w:name="_Toc51850811"/>
      <w:bookmarkStart w:id="1290" w:name="_Toc56693815"/>
      <w:bookmarkStart w:id="1291" w:name="_Toc64447359"/>
      <w:bookmarkStart w:id="1292" w:name="_Toc66286853"/>
      <w:bookmarkStart w:id="1293" w:name="_Toc74151548"/>
      <w:bookmarkStart w:id="1294" w:name="_Toc88654021"/>
      <w:bookmarkStart w:id="1295" w:name="_Toc97904377"/>
      <w:bookmarkStart w:id="1296" w:name="_Toc98868491"/>
      <w:bookmarkStart w:id="1297" w:name="_Toc105174776"/>
      <w:bookmarkStart w:id="1298" w:name="_Toc106109613"/>
      <w:ins w:id="1299" w:author="Author" w:date="2023-06-20T12:24:00Z">
        <w:r w:rsidRPr="00FD0425">
          <w:t>9.2.</w:t>
        </w:r>
        <w:proofErr w:type="gramStart"/>
        <w:r w:rsidRPr="00FD0425">
          <w:t>3.</w:t>
        </w:r>
        <w:r>
          <w:t>Z</w:t>
        </w:r>
        <w:proofErr w:type="gramEnd"/>
        <w:r w:rsidRPr="00FD0425">
          <w:tab/>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r w:rsidRPr="005339D5">
          <w:t>Predicted Trajectory Cell Information</w:t>
        </w:r>
      </w:ins>
    </w:p>
    <w:p w14:paraId="13A602A5" w14:textId="77777777" w:rsidR="009209C8" w:rsidRPr="00FD0425" w:rsidRDefault="009209C8" w:rsidP="009209C8">
      <w:pPr>
        <w:rPr>
          <w:ins w:id="1300" w:author="Author" w:date="2023-06-20T12:24:00Z"/>
        </w:rPr>
      </w:pPr>
      <w:ins w:id="1301" w:author="Author" w:date="2023-06-20T12:24:00Z">
        <w:r w:rsidRPr="00FD0425">
          <w:t xml:space="preserve">The </w:t>
        </w:r>
        <w:r w:rsidRPr="005339D5">
          <w:t xml:space="preserve">Predicted Trajectory Cell Information </w:t>
        </w:r>
        <w:r w:rsidRPr="00FD0425">
          <w:t>contain</w:t>
        </w:r>
        <w:r>
          <w:t>s</w:t>
        </w:r>
        <w:r w:rsidRPr="00FD0425">
          <w:t xml:space="preserve"> </w:t>
        </w:r>
        <w:r>
          <w:t xml:space="preserve">the </w:t>
        </w:r>
        <w:r w:rsidRPr="00FD0425">
          <w:t>cell</w:t>
        </w:r>
        <w:r>
          <w:t xml:space="preserve"> ID of the predicted NG-RAN cell for </w:t>
        </w:r>
        <w:proofErr w:type="gramStart"/>
        <w:r>
          <w:t>cell based</w:t>
        </w:r>
        <w:proofErr w:type="gramEnd"/>
        <w:r>
          <w:t xml:space="preserve">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9209C8" w:rsidRPr="00FD0425" w14:paraId="7F40BED8" w14:textId="77777777" w:rsidTr="0032340E">
        <w:trPr>
          <w:ins w:id="1302" w:author="Author" w:date="2023-06-20T12:24:00Z"/>
        </w:trPr>
        <w:tc>
          <w:tcPr>
            <w:tcW w:w="2578" w:type="dxa"/>
          </w:tcPr>
          <w:p w14:paraId="62C027B7" w14:textId="77777777" w:rsidR="009209C8" w:rsidRPr="00FD0425" w:rsidRDefault="009209C8" w:rsidP="0032340E">
            <w:pPr>
              <w:pStyle w:val="TAH"/>
              <w:rPr>
                <w:ins w:id="1303" w:author="Author" w:date="2023-06-20T12:24:00Z"/>
                <w:rFonts w:cs="Arial"/>
                <w:lang w:eastAsia="ja-JP"/>
              </w:rPr>
            </w:pPr>
            <w:ins w:id="1304" w:author="Author" w:date="2023-06-20T12:24:00Z">
              <w:r w:rsidRPr="00FD0425">
                <w:rPr>
                  <w:rFonts w:cs="Arial"/>
                  <w:lang w:eastAsia="ja-JP"/>
                </w:rPr>
                <w:t>IE/Group Name</w:t>
              </w:r>
            </w:ins>
          </w:p>
        </w:tc>
        <w:tc>
          <w:tcPr>
            <w:tcW w:w="1104" w:type="dxa"/>
          </w:tcPr>
          <w:p w14:paraId="00C08508" w14:textId="77777777" w:rsidR="009209C8" w:rsidRPr="00FD0425" w:rsidRDefault="009209C8" w:rsidP="0032340E">
            <w:pPr>
              <w:pStyle w:val="TAH"/>
              <w:rPr>
                <w:ins w:id="1305" w:author="Author" w:date="2023-06-20T12:24:00Z"/>
                <w:rFonts w:cs="Arial"/>
                <w:lang w:eastAsia="ja-JP"/>
              </w:rPr>
            </w:pPr>
            <w:ins w:id="1306" w:author="Author" w:date="2023-06-20T12:24:00Z">
              <w:r w:rsidRPr="00FD0425">
                <w:rPr>
                  <w:rFonts w:cs="Arial"/>
                  <w:lang w:eastAsia="ja-JP"/>
                </w:rPr>
                <w:t>Presence</w:t>
              </w:r>
            </w:ins>
          </w:p>
        </w:tc>
        <w:tc>
          <w:tcPr>
            <w:tcW w:w="1022" w:type="dxa"/>
          </w:tcPr>
          <w:p w14:paraId="74BC2672" w14:textId="77777777" w:rsidR="009209C8" w:rsidRPr="00FD0425" w:rsidRDefault="009209C8" w:rsidP="0032340E">
            <w:pPr>
              <w:pStyle w:val="TAH"/>
              <w:rPr>
                <w:ins w:id="1307" w:author="Author" w:date="2023-06-20T12:24:00Z"/>
                <w:rFonts w:cs="Arial"/>
                <w:lang w:eastAsia="ja-JP"/>
              </w:rPr>
            </w:pPr>
            <w:ins w:id="1308" w:author="Author" w:date="2023-06-20T12:24:00Z">
              <w:r w:rsidRPr="00FD0425">
                <w:rPr>
                  <w:rFonts w:cs="Arial"/>
                  <w:lang w:eastAsia="ja-JP"/>
                </w:rPr>
                <w:t>Range</w:t>
              </w:r>
            </w:ins>
          </w:p>
        </w:tc>
        <w:tc>
          <w:tcPr>
            <w:tcW w:w="1945" w:type="dxa"/>
          </w:tcPr>
          <w:p w14:paraId="711BD980" w14:textId="77777777" w:rsidR="009209C8" w:rsidRPr="00FD0425" w:rsidRDefault="009209C8" w:rsidP="0032340E">
            <w:pPr>
              <w:pStyle w:val="TAH"/>
              <w:rPr>
                <w:ins w:id="1309" w:author="Author" w:date="2023-06-20T12:24:00Z"/>
                <w:rFonts w:cs="Arial"/>
                <w:lang w:eastAsia="ja-JP"/>
              </w:rPr>
            </w:pPr>
            <w:ins w:id="1310" w:author="Author" w:date="2023-06-20T12:24:00Z">
              <w:r w:rsidRPr="00FD0425">
                <w:rPr>
                  <w:rFonts w:cs="Arial"/>
                  <w:lang w:eastAsia="ja-JP"/>
                </w:rPr>
                <w:t>IE type and reference</w:t>
              </w:r>
            </w:ins>
          </w:p>
        </w:tc>
        <w:tc>
          <w:tcPr>
            <w:tcW w:w="2875" w:type="dxa"/>
          </w:tcPr>
          <w:p w14:paraId="5473F311" w14:textId="77777777" w:rsidR="009209C8" w:rsidRPr="00FD0425" w:rsidRDefault="009209C8" w:rsidP="0032340E">
            <w:pPr>
              <w:pStyle w:val="TAH"/>
              <w:rPr>
                <w:ins w:id="1311" w:author="Author" w:date="2023-06-20T12:24:00Z"/>
                <w:rFonts w:cs="Arial"/>
                <w:lang w:eastAsia="ja-JP"/>
              </w:rPr>
            </w:pPr>
            <w:ins w:id="1312" w:author="Author" w:date="2023-06-20T12:24:00Z">
              <w:r w:rsidRPr="00FD0425">
                <w:rPr>
                  <w:rFonts w:cs="Arial"/>
                  <w:lang w:eastAsia="ja-JP"/>
                </w:rPr>
                <w:t>Semantics description</w:t>
              </w:r>
            </w:ins>
          </w:p>
        </w:tc>
      </w:tr>
      <w:tr w:rsidR="009209C8" w:rsidRPr="00FD0425" w14:paraId="2962229A" w14:textId="77777777" w:rsidTr="0032340E">
        <w:trPr>
          <w:ins w:id="1313" w:author="Author" w:date="2023-06-20T12:24:00Z"/>
        </w:trPr>
        <w:tc>
          <w:tcPr>
            <w:tcW w:w="2578" w:type="dxa"/>
          </w:tcPr>
          <w:p w14:paraId="71E66558" w14:textId="77777777" w:rsidR="009209C8" w:rsidRPr="00FD0425" w:rsidRDefault="009209C8" w:rsidP="0032340E">
            <w:pPr>
              <w:pStyle w:val="TAL"/>
              <w:rPr>
                <w:ins w:id="1314" w:author="Author" w:date="2023-06-20T12:24:00Z"/>
                <w:rFonts w:cs="Arial"/>
                <w:lang w:eastAsia="ja-JP"/>
              </w:rPr>
            </w:pPr>
            <w:ins w:id="1315" w:author="Author" w:date="2023-06-20T12:24:00Z">
              <w:r w:rsidRPr="00FD0425">
                <w:rPr>
                  <w:rFonts w:cs="Arial"/>
                  <w:lang w:eastAsia="ja-JP"/>
                </w:rPr>
                <w:t xml:space="preserve">CHOICE </w:t>
              </w:r>
              <w:r w:rsidRPr="0050765B">
                <w:rPr>
                  <w:rFonts w:cs="Arial"/>
                  <w:i/>
                  <w:lang w:eastAsia="ja-JP"/>
                </w:rPr>
                <w:t>Predicted Trajectory Cell Information</w:t>
              </w:r>
            </w:ins>
          </w:p>
        </w:tc>
        <w:tc>
          <w:tcPr>
            <w:tcW w:w="1104" w:type="dxa"/>
          </w:tcPr>
          <w:p w14:paraId="2ECACAFE" w14:textId="77777777" w:rsidR="009209C8" w:rsidRPr="00FD0425" w:rsidRDefault="009209C8" w:rsidP="0032340E">
            <w:pPr>
              <w:pStyle w:val="TAL"/>
              <w:rPr>
                <w:ins w:id="1316" w:author="Author" w:date="2023-06-20T12:24:00Z"/>
                <w:rFonts w:cs="Arial"/>
                <w:lang w:eastAsia="ja-JP"/>
              </w:rPr>
            </w:pPr>
          </w:p>
        </w:tc>
        <w:tc>
          <w:tcPr>
            <w:tcW w:w="1022" w:type="dxa"/>
          </w:tcPr>
          <w:p w14:paraId="34DA4D03" w14:textId="77777777" w:rsidR="009209C8" w:rsidRPr="00FD0425" w:rsidRDefault="009209C8" w:rsidP="0032340E">
            <w:pPr>
              <w:pStyle w:val="TAL"/>
              <w:rPr>
                <w:ins w:id="1317" w:author="Author" w:date="2023-06-20T12:24:00Z"/>
                <w:rFonts w:cs="Arial"/>
                <w:lang w:eastAsia="ja-JP"/>
              </w:rPr>
            </w:pPr>
          </w:p>
        </w:tc>
        <w:tc>
          <w:tcPr>
            <w:tcW w:w="1945" w:type="dxa"/>
          </w:tcPr>
          <w:p w14:paraId="35C944A8" w14:textId="77777777" w:rsidR="009209C8" w:rsidRPr="00FD0425" w:rsidRDefault="009209C8" w:rsidP="0032340E">
            <w:pPr>
              <w:pStyle w:val="TAL"/>
              <w:rPr>
                <w:ins w:id="1318" w:author="Author" w:date="2023-06-20T12:24:00Z"/>
                <w:rFonts w:cs="Arial"/>
                <w:lang w:eastAsia="ja-JP"/>
              </w:rPr>
            </w:pPr>
          </w:p>
        </w:tc>
        <w:tc>
          <w:tcPr>
            <w:tcW w:w="2875" w:type="dxa"/>
          </w:tcPr>
          <w:p w14:paraId="055BAF56" w14:textId="77777777" w:rsidR="009209C8" w:rsidRPr="00FD0425" w:rsidRDefault="009209C8" w:rsidP="0032340E">
            <w:pPr>
              <w:pStyle w:val="TAL"/>
              <w:rPr>
                <w:ins w:id="1319" w:author="Author" w:date="2023-06-20T12:24:00Z"/>
                <w:rFonts w:cs="Arial"/>
                <w:lang w:eastAsia="ja-JP"/>
              </w:rPr>
            </w:pPr>
          </w:p>
        </w:tc>
      </w:tr>
      <w:tr w:rsidR="009209C8" w:rsidRPr="00FD0425" w14:paraId="18334C8B" w14:textId="77777777" w:rsidTr="0032340E">
        <w:trPr>
          <w:trHeight w:val="253"/>
          <w:ins w:id="1320" w:author="Author" w:date="2023-06-20T12:24:00Z"/>
        </w:trPr>
        <w:tc>
          <w:tcPr>
            <w:tcW w:w="2578" w:type="dxa"/>
          </w:tcPr>
          <w:p w14:paraId="34D635CD" w14:textId="77777777" w:rsidR="009209C8" w:rsidRPr="00FD0425" w:rsidRDefault="009209C8" w:rsidP="0032340E">
            <w:pPr>
              <w:pStyle w:val="TAL"/>
              <w:ind w:left="113"/>
              <w:rPr>
                <w:ins w:id="1321" w:author="Author" w:date="2023-06-20T12:24:00Z"/>
                <w:rFonts w:cs="Arial"/>
                <w:lang w:eastAsia="ja-JP"/>
              </w:rPr>
            </w:pPr>
            <w:ins w:id="1322" w:author="Author" w:date="2023-06-20T12:24:00Z">
              <w:r w:rsidRPr="00FD0425">
                <w:rPr>
                  <w:rFonts w:cs="Arial"/>
                  <w:iCs/>
                  <w:lang w:eastAsia="ja-JP"/>
                </w:rPr>
                <w:t>&gt;</w:t>
              </w:r>
              <w:r w:rsidRPr="00FD0425">
                <w:rPr>
                  <w:rFonts w:cs="Arial"/>
                  <w:i/>
                  <w:iCs/>
                  <w:lang w:eastAsia="ja-JP"/>
                </w:rPr>
                <w:t>NG-RAN Cell</w:t>
              </w:r>
            </w:ins>
          </w:p>
        </w:tc>
        <w:tc>
          <w:tcPr>
            <w:tcW w:w="1104" w:type="dxa"/>
          </w:tcPr>
          <w:p w14:paraId="18DADABB" w14:textId="77777777" w:rsidR="009209C8" w:rsidRPr="00FD0425" w:rsidRDefault="009209C8" w:rsidP="0032340E">
            <w:pPr>
              <w:pStyle w:val="TAL"/>
              <w:rPr>
                <w:ins w:id="1323" w:author="Author" w:date="2023-06-20T12:24:00Z"/>
                <w:rFonts w:cs="Arial"/>
                <w:lang w:eastAsia="ja-JP"/>
              </w:rPr>
            </w:pPr>
          </w:p>
        </w:tc>
        <w:tc>
          <w:tcPr>
            <w:tcW w:w="1022" w:type="dxa"/>
          </w:tcPr>
          <w:p w14:paraId="1F0608EF" w14:textId="77777777" w:rsidR="009209C8" w:rsidRPr="00FD0425" w:rsidRDefault="009209C8" w:rsidP="0032340E">
            <w:pPr>
              <w:pStyle w:val="TAL"/>
              <w:rPr>
                <w:ins w:id="1324" w:author="Author" w:date="2023-06-20T12:24:00Z"/>
                <w:rFonts w:cs="Arial"/>
                <w:lang w:eastAsia="ja-JP"/>
              </w:rPr>
            </w:pPr>
          </w:p>
        </w:tc>
        <w:tc>
          <w:tcPr>
            <w:tcW w:w="1945" w:type="dxa"/>
          </w:tcPr>
          <w:p w14:paraId="459179DD" w14:textId="77777777" w:rsidR="009209C8" w:rsidRPr="00FD0425" w:rsidRDefault="009209C8" w:rsidP="0032340E">
            <w:pPr>
              <w:pStyle w:val="TAL"/>
              <w:rPr>
                <w:ins w:id="1325" w:author="Author" w:date="2023-06-20T12:24:00Z"/>
                <w:rFonts w:cs="Arial"/>
                <w:lang w:eastAsia="ja-JP"/>
              </w:rPr>
            </w:pPr>
          </w:p>
        </w:tc>
        <w:tc>
          <w:tcPr>
            <w:tcW w:w="2875" w:type="dxa"/>
          </w:tcPr>
          <w:p w14:paraId="78FCE03C" w14:textId="77777777" w:rsidR="009209C8" w:rsidRPr="00FD0425" w:rsidRDefault="009209C8" w:rsidP="0032340E">
            <w:pPr>
              <w:pStyle w:val="TAL"/>
              <w:rPr>
                <w:ins w:id="1326" w:author="Author" w:date="2023-06-20T12:24:00Z"/>
                <w:rFonts w:cs="Arial"/>
                <w:lang w:eastAsia="ja-JP"/>
              </w:rPr>
            </w:pPr>
          </w:p>
        </w:tc>
      </w:tr>
      <w:tr w:rsidR="009209C8" w:rsidRPr="00FD0425" w14:paraId="56C7F351" w14:textId="77777777" w:rsidTr="0032340E">
        <w:trPr>
          <w:ins w:id="1327" w:author="Author" w:date="2023-06-20T12:24:00Z"/>
        </w:trPr>
        <w:tc>
          <w:tcPr>
            <w:tcW w:w="2578" w:type="dxa"/>
          </w:tcPr>
          <w:p w14:paraId="030C35F5" w14:textId="77777777" w:rsidR="009209C8" w:rsidRPr="00FD0425" w:rsidRDefault="009209C8" w:rsidP="00925764">
            <w:pPr>
              <w:pStyle w:val="TAL"/>
              <w:ind w:left="227"/>
              <w:rPr>
                <w:ins w:id="1328" w:author="Author" w:date="2023-06-20T12:24:00Z"/>
                <w:rFonts w:cs="Arial"/>
                <w:iCs/>
                <w:lang w:eastAsia="ja-JP"/>
              </w:rPr>
            </w:pPr>
            <w:ins w:id="1329" w:author="Author" w:date="2023-06-20T12:24:00Z">
              <w:r w:rsidRPr="00FD0425">
                <w:rPr>
                  <w:rFonts w:cs="Arial"/>
                  <w:lang w:eastAsia="ja-JP"/>
                </w:rPr>
                <w:t>&gt;&gt;</w:t>
              </w:r>
              <w:r w:rsidRPr="009D1FE9">
                <w:rPr>
                  <w:lang w:eastAsia="zh-CN"/>
                </w:rPr>
                <w:t>Global NG-RAN Cell Identity</w:t>
              </w:r>
            </w:ins>
          </w:p>
        </w:tc>
        <w:tc>
          <w:tcPr>
            <w:tcW w:w="1104" w:type="dxa"/>
          </w:tcPr>
          <w:p w14:paraId="067EBA18" w14:textId="77777777" w:rsidR="009209C8" w:rsidRPr="00FD0425" w:rsidRDefault="009209C8" w:rsidP="0032340E">
            <w:pPr>
              <w:pStyle w:val="TAL"/>
              <w:rPr>
                <w:ins w:id="1330" w:author="Author" w:date="2023-06-20T12:24:00Z"/>
                <w:rFonts w:cs="Arial"/>
                <w:lang w:eastAsia="ja-JP"/>
              </w:rPr>
            </w:pPr>
            <w:ins w:id="1331" w:author="Author" w:date="2023-06-20T12:24:00Z">
              <w:r w:rsidRPr="00FD0425">
                <w:rPr>
                  <w:rFonts w:cs="Arial"/>
                  <w:lang w:eastAsia="ja-JP"/>
                </w:rPr>
                <w:t>M</w:t>
              </w:r>
            </w:ins>
          </w:p>
        </w:tc>
        <w:tc>
          <w:tcPr>
            <w:tcW w:w="1022" w:type="dxa"/>
          </w:tcPr>
          <w:p w14:paraId="46B5E624" w14:textId="77777777" w:rsidR="009209C8" w:rsidRPr="00FD0425" w:rsidRDefault="009209C8" w:rsidP="0032340E">
            <w:pPr>
              <w:pStyle w:val="TAL"/>
              <w:rPr>
                <w:ins w:id="1332" w:author="Author" w:date="2023-06-20T12:24:00Z"/>
                <w:rFonts w:cs="Arial"/>
                <w:lang w:eastAsia="ja-JP"/>
              </w:rPr>
            </w:pPr>
          </w:p>
        </w:tc>
        <w:tc>
          <w:tcPr>
            <w:tcW w:w="1945" w:type="dxa"/>
          </w:tcPr>
          <w:p w14:paraId="4B4ABF1F" w14:textId="77777777" w:rsidR="009209C8" w:rsidRPr="00BF6CC1" w:rsidRDefault="009209C8" w:rsidP="0032340E">
            <w:pPr>
              <w:pStyle w:val="TAL"/>
              <w:rPr>
                <w:ins w:id="1333" w:author="Author" w:date="2023-06-20T12:24:00Z"/>
                <w:rFonts w:cs="Arial"/>
                <w:lang w:eastAsia="ja-JP"/>
              </w:rPr>
            </w:pPr>
            <w:ins w:id="1334" w:author="Author" w:date="2023-06-20T12:24:00Z">
              <w:r>
                <w:rPr>
                  <w:rFonts w:cs="Arial"/>
                  <w:lang w:eastAsia="ja-JP"/>
                </w:rPr>
                <w:t>9.2.2.</w:t>
              </w:r>
              <w:r w:rsidRPr="009D1FE9">
                <w:rPr>
                  <w:lang w:eastAsia="zh-CN"/>
                </w:rPr>
                <w:t>27</w:t>
              </w:r>
            </w:ins>
          </w:p>
        </w:tc>
        <w:tc>
          <w:tcPr>
            <w:tcW w:w="2875" w:type="dxa"/>
          </w:tcPr>
          <w:p w14:paraId="0D92E0D5" w14:textId="77777777" w:rsidR="009209C8" w:rsidRPr="00FD0425" w:rsidRDefault="009209C8" w:rsidP="0032340E">
            <w:pPr>
              <w:pStyle w:val="TAL"/>
              <w:rPr>
                <w:ins w:id="1335" w:author="Author" w:date="2023-06-20T12:24:00Z"/>
                <w:rFonts w:cs="Arial"/>
                <w:lang w:eastAsia="ja-JP"/>
              </w:rPr>
            </w:pPr>
          </w:p>
        </w:tc>
      </w:tr>
      <w:tr w:rsidR="009209C8" w:rsidRPr="00FD0425" w14:paraId="05B843DA" w14:textId="77777777" w:rsidTr="0032340E">
        <w:trPr>
          <w:ins w:id="1336" w:author="Author" w:date="2023-06-20T12:24:00Z"/>
        </w:trPr>
        <w:tc>
          <w:tcPr>
            <w:tcW w:w="2578" w:type="dxa"/>
          </w:tcPr>
          <w:p w14:paraId="4FCE3D25" w14:textId="77777777" w:rsidR="009209C8" w:rsidRPr="00FD0425" w:rsidRDefault="009209C8" w:rsidP="0032340E">
            <w:pPr>
              <w:pStyle w:val="TAL"/>
              <w:ind w:left="227"/>
              <w:rPr>
                <w:ins w:id="1337" w:author="Author" w:date="2023-06-20T12:24:00Z"/>
                <w:rFonts w:cs="Arial"/>
                <w:lang w:eastAsia="ja-JP"/>
              </w:rPr>
            </w:pPr>
            <w:ins w:id="1338" w:author="Author" w:date="2023-06-20T12:24: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360CA2A9" w14:textId="500A05C8" w:rsidR="009209C8" w:rsidRPr="00925764" w:rsidRDefault="00667599" w:rsidP="00925764">
            <w:pPr>
              <w:pStyle w:val="TAL"/>
              <w:rPr>
                <w:ins w:id="1339" w:author="Author" w:date="2023-06-20T12:24:00Z"/>
              </w:rPr>
            </w:pPr>
            <w:ins w:id="1340" w:author="Author" w:date="2023-06-20T12:24:00Z">
              <w:r w:rsidRPr="00925764">
                <w:t>O</w:t>
              </w:r>
            </w:ins>
          </w:p>
        </w:tc>
        <w:tc>
          <w:tcPr>
            <w:tcW w:w="1022" w:type="dxa"/>
          </w:tcPr>
          <w:p w14:paraId="1DC90EA7" w14:textId="77777777" w:rsidR="009209C8" w:rsidRPr="00FD0425" w:rsidRDefault="009209C8" w:rsidP="0032340E">
            <w:pPr>
              <w:pStyle w:val="TAL"/>
              <w:rPr>
                <w:ins w:id="1341" w:author="Author" w:date="2023-06-20T12:24:00Z"/>
                <w:rFonts w:cs="Arial"/>
                <w:lang w:eastAsia="ja-JP"/>
              </w:rPr>
            </w:pPr>
          </w:p>
        </w:tc>
        <w:tc>
          <w:tcPr>
            <w:tcW w:w="1945" w:type="dxa"/>
          </w:tcPr>
          <w:p w14:paraId="4543EDAA" w14:textId="77777777" w:rsidR="009209C8" w:rsidRDefault="009209C8" w:rsidP="0032340E">
            <w:pPr>
              <w:pStyle w:val="TAL"/>
              <w:rPr>
                <w:ins w:id="1342" w:author="Author" w:date="2023-06-20T12:24:00Z"/>
                <w:rFonts w:cs="Arial"/>
                <w:lang w:eastAsia="ja-JP"/>
              </w:rPr>
            </w:pPr>
            <w:ins w:id="1343" w:author="Author" w:date="2023-06-20T12:24: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5A017A28" w14:textId="77777777" w:rsidR="009209C8" w:rsidRPr="00FD0425" w:rsidRDefault="009209C8" w:rsidP="0032340E">
            <w:pPr>
              <w:pStyle w:val="TAL"/>
              <w:rPr>
                <w:ins w:id="1344" w:author="Author" w:date="2023-06-20T12:24:00Z"/>
                <w:rFonts w:cs="Arial"/>
                <w:lang w:eastAsia="ja-JP"/>
              </w:rPr>
            </w:pPr>
            <w:ins w:id="1345" w:author="Author" w:date="2023-06-20T12:24: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w:t>
              </w:r>
              <w:proofErr w:type="gramStart"/>
              <w:r>
                <w:rPr>
                  <w:rFonts w:cs="Arial"/>
                  <w:lang w:eastAsia="ja-JP"/>
                </w:rPr>
                <w:t>the  meaning</w:t>
              </w:r>
              <w:proofErr w:type="gramEnd"/>
              <w:r>
                <w:rPr>
                  <w:rFonts w:cs="Arial"/>
                  <w:lang w:eastAsia="ja-JP"/>
                </w:rPr>
                <w:t xml:space="preserve"> of the set of NG-RAN cells)</w:t>
              </w:r>
              <w:r w:rsidRPr="00BF6CC1">
                <w:rPr>
                  <w:rFonts w:cs="Arial"/>
                  <w:lang w:eastAsia="ja-JP"/>
                </w:rPr>
                <w:t>, in seconds. If the duration is more than 4095s, this IE is set to 4095.</w:t>
              </w:r>
            </w:ins>
          </w:p>
        </w:tc>
      </w:tr>
    </w:tbl>
    <w:p w14:paraId="090FA437" w14:textId="77777777" w:rsidR="009209C8" w:rsidRDefault="009209C8" w:rsidP="009209C8">
      <w:pPr>
        <w:rPr>
          <w:ins w:id="1346" w:author="Author" w:date="2023-06-20T12:24:00Z"/>
        </w:rPr>
      </w:pPr>
    </w:p>
    <w:p w14:paraId="5DFE1666" w14:textId="77777777" w:rsidR="00B25B0C" w:rsidRDefault="00B25B0C" w:rsidP="00B25B0C">
      <w:pPr>
        <w:pStyle w:val="Heading4"/>
        <w:rPr>
          <w:ins w:id="1347" w:author="Author" w:date="2023-06-20T12:24:00Z"/>
        </w:rPr>
      </w:pPr>
      <w:ins w:id="1348" w:author="Author" w:date="2023-06-20T12:24:00Z">
        <w:r w:rsidRPr="00FD0425">
          <w:t>9.2.3.</w:t>
        </w:r>
        <w:r>
          <w:t>M</w:t>
        </w:r>
        <w:r w:rsidRPr="00FD0425">
          <w:tab/>
        </w:r>
        <w:r>
          <w:t xml:space="preserve">AI/ML Measurement ID </w:t>
        </w:r>
        <w:r>
          <w:rPr>
            <w:rFonts w:hint="eastAsia"/>
            <w:lang w:eastAsia="zh-CN"/>
          </w:rPr>
          <w:t>(</w:t>
        </w:r>
        <w:r w:rsidRPr="00D55063">
          <w:rPr>
            <w:highlight w:val="yellow"/>
            <w:lang w:eastAsia="zh-CN"/>
          </w:rPr>
          <w:t>FFS on the name</w:t>
        </w:r>
        <w:r>
          <w:rPr>
            <w:lang w:eastAsia="zh-CN"/>
          </w:rPr>
          <w:t>)</w:t>
        </w:r>
      </w:ins>
    </w:p>
    <w:p w14:paraId="77AE30C7" w14:textId="77777777" w:rsidR="00B25B0C" w:rsidRDefault="00B25B0C" w:rsidP="00B25B0C">
      <w:pPr>
        <w:rPr>
          <w:ins w:id="1349" w:author="Author" w:date="2023-06-20T12:24:00Z"/>
        </w:rPr>
      </w:pPr>
      <w:ins w:id="1350" w:author="Author" w:date="2023-06-20T12:24:00Z">
        <w:r w:rsidRPr="00DC1194">
          <w:t xml:space="preserve">This IE </w:t>
        </w:r>
        <w:r>
          <w:t>indicates the NG-RAN Node Measurement IDs which identify an AI/ML Information Reporting (name is FFS)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25B0C" w:rsidRPr="00CD552C" w14:paraId="25C1939D" w14:textId="77777777" w:rsidTr="007544CA">
        <w:trPr>
          <w:ins w:id="1351" w:author="Author" w:date="2023-06-20T12:24:00Z"/>
        </w:trPr>
        <w:tc>
          <w:tcPr>
            <w:tcW w:w="2451" w:type="dxa"/>
            <w:tcBorders>
              <w:top w:val="single" w:sz="4" w:space="0" w:color="auto"/>
              <w:left w:val="single" w:sz="4" w:space="0" w:color="auto"/>
              <w:bottom w:val="single" w:sz="4" w:space="0" w:color="auto"/>
              <w:right w:val="single" w:sz="4" w:space="0" w:color="auto"/>
            </w:tcBorders>
            <w:hideMark/>
          </w:tcPr>
          <w:p w14:paraId="709232E8" w14:textId="77777777" w:rsidR="00B25B0C" w:rsidRPr="00DC1194" w:rsidRDefault="00B25B0C" w:rsidP="007544CA">
            <w:pPr>
              <w:pStyle w:val="TAH"/>
              <w:rPr>
                <w:ins w:id="1352" w:author="Author" w:date="2023-06-20T12:24:00Z"/>
                <w:rFonts w:eastAsia="Malgun Gothic"/>
              </w:rPr>
            </w:pPr>
            <w:ins w:id="1353" w:author="Author" w:date="2023-06-20T12:2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33B7EEC9" w14:textId="77777777" w:rsidR="00B25B0C" w:rsidRPr="00DC1194" w:rsidRDefault="00B25B0C" w:rsidP="007544CA">
            <w:pPr>
              <w:pStyle w:val="TAH"/>
              <w:rPr>
                <w:ins w:id="1354" w:author="Author" w:date="2023-06-20T12:24:00Z"/>
                <w:rFonts w:eastAsia="Malgun Gothic"/>
              </w:rPr>
            </w:pPr>
            <w:ins w:id="1355" w:author="Author" w:date="2023-06-20T12:2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2505C47" w14:textId="77777777" w:rsidR="00B25B0C" w:rsidRPr="00DC1194" w:rsidRDefault="00B25B0C" w:rsidP="007544CA">
            <w:pPr>
              <w:pStyle w:val="TAH"/>
              <w:rPr>
                <w:ins w:id="1356" w:author="Author" w:date="2023-06-20T12:24:00Z"/>
                <w:rFonts w:eastAsia="Malgun Gothic"/>
              </w:rPr>
            </w:pPr>
            <w:ins w:id="1357" w:author="Author" w:date="2023-06-20T12:2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4FF0DFAA" w14:textId="77777777" w:rsidR="00B25B0C" w:rsidRPr="00DC1194" w:rsidRDefault="00B25B0C" w:rsidP="007544CA">
            <w:pPr>
              <w:pStyle w:val="TAH"/>
              <w:rPr>
                <w:ins w:id="1358" w:author="Author" w:date="2023-06-20T12:24:00Z"/>
                <w:rFonts w:eastAsia="Malgun Gothic"/>
              </w:rPr>
            </w:pPr>
            <w:ins w:id="1359" w:author="Author" w:date="2023-06-20T12:2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6C16EB9" w14:textId="77777777" w:rsidR="00B25B0C" w:rsidRPr="00DC1194" w:rsidRDefault="00B25B0C" w:rsidP="007544CA">
            <w:pPr>
              <w:pStyle w:val="TAH"/>
              <w:rPr>
                <w:ins w:id="1360" w:author="Author" w:date="2023-06-20T12:24:00Z"/>
                <w:rFonts w:eastAsia="Malgun Gothic"/>
              </w:rPr>
            </w:pPr>
            <w:ins w:id="1361" w:author="Author" w:date="2023-06-20T12:24:00Z">
              <w:r w:rsidRPr="00DC1194">
                <w:rPr>
                  <w:rFonts w:eastAsia="Malgun Gothic"/>
                </w:rPr>
                <w:t>Semantics Description</w:t>
              </w:r>
            </w:ins>
          </w:p>
        </w:tc>
      </w:tr>
      <w:tr w:rsidR="00B25B0C" w:rsidRPr="00CD552C" w14:paraId="28BD0033" w14:textId="77777777" w:rsidTr="007544CA">
        <w:trPr>
          <w:ins w:id="1362"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0E48B0CD" w14:textId="77777777" w:rsidR="00B25B0C" w:rsidRPr="00DC1194" w:rsidRDefault="00B25B0C" w:rsidP="007544CA">
            <w:pPr>
              <w:pStyle w:val="TAL"/>
              <w:rPr>
                <w:ins w:id="1363" w:author="Author" w:date="2023-06-20T12:24:00Z"/>
                <w:rFonts w:eastAsia="Malgun Gothic"/>
              </w:rPr>
            </w:pPr>
            <w:ins w:id="1364"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15B355E2" w14:textId="77777777" w:rsidR="00B25B0C" w:rsidRPr="00DC1194" w:rsidRDefault="00B25B0C" w:rsidP="007544CA">
            <w:pPr>
              <w:pStyle w:val="TAL"/>
              <w:rPr>
                <w:ins w:id="1365" w:author="Author" w:date="2023-06-20T12:24:00Z"/>
                <w:rFonts w:eastAsia="Malgun Gothic"/>
              </w:rPr>
            </w:pPr>
            <w:ins w:id="1366" w:author="Author" w:date="2023-06-20T12:2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BF2756D" w14:textId="77777777" w:rsidR="00B25B0C" w:rsidRPr="00DC1194" w:rsidRDefault="00B25B0C" w:rsidP="007544CA">
            <w:pPr>
              <w:pStyle w:val="TAL"/>
              <w:rPr>
                <w:ins w:id="1367"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F8FA486" w14:textId="77777777" w:rsidR="00B25B0C" w:rsidRPr="00CD552C" w:rsidRDefault="00B25B0C" w:rsidP="007544CA">
            <w:pPr>
              <w:pStyle w:val="TAL"/>
              <w:rPr>
                <w:ins w:id="1368" w:author="Author" w:date="2023-06-20T12:24:00Z"/>
                <w:lang w:eastAsia="zh-CN"/>
              </w:rPr>
            </w:pPr>
            <w:ins w:id="1369"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04A77EED" w14:textId="77777777" w:rsidR="00B25B0C" w:rsidRPr="00CD552C" w:rsidRDefault="00B25B0C" w:rsidP="007544CA">
            <w:pPr>
              <w:pStyle w:val="TAL"/>
              <w:rPr>
                <w:ins w:id="1370" w:author="Author" w:date="2023-06-20T12:24:00Z"/>
                <w:bCs/>
                <w:lang w:eastAsia="zh-CN"/>
              </w:rPr>
            </w:pPr>
            <w:ins w:id="1371" w:author="Author" w:date="2023-06-20T12:24:00Z">
              <w:r>
                <w:rPr>
                  <w:lang w:eastAsia="ja-JP"/>
                </w:rPr>
                <w:t>Together with NG-RAN node2 Measurement ID, identifies an AI/ML Information Reporting (</w:t>
              </w:r>
              <w:r w:rsidRPr="00D55063">
                <w:rPr>
                  <w:highlight w:val="yellow"/>
                  <w:lang w:eastAsia="ja-JP"/>
                </w:rPr>
                <w:t>name is FFS</w:t>
              </w:r>
              <w:r>
                <w:rPr>
                  <w:lang w:eastAsia="ja-JP"/>
                </w:rPr>
                <w:t>) context.</w:t>
              </w:r>
            </w:ins>
          </w:p>
        </w:tc>
      </w:tr>
      <w:tr w:rsidR="00B25B0C" w:rsidRPr="00CD552C" w14:paraId="57CAEAE6" w14:textId="77777777" w:rsidTr="007544CA">
        <w:trPr>
          <w:ins w:id="1372"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75BD5D8B" w14:textId="77777777" w:rsidR="00B25B0C" w:rsidRPr="00DC1194" w:rsidRDefault="00B25B0C" w:rsidP="007544CA">
            <w:pPr>
              <w:pStyle w:val="TAL"/>
              <w:rPr>
                <w:ins w:id="1373" w:author="Author" w:date="2023-06-20T12:24:00Z"/>
                <w:rFonts w:eastAsia="Malgun Gothic"/>
              </w:rPr>
            </w:pPr>
            <w:ins w:id="1374" w:author="Author" w:date="2023-06-20T12:24:00Z">
              <w:r>
                <w:rPr>
                  <w:lang w:eastAsia="ja-JP"/>
                </w:rPr>
                <w:t>NG-RAN node2</w:t>
              </w:r>
              <w:r w:rsidRPr="00AA5DA2">
                <w:rPr>
                  <w:lang w:eastAsia="ja-JP"/>
                </w:rPr>
                <w:t xml:space="preserve">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7CBAA676" w14:textId="77777777" w:rsidR="00B25B0C" w:rsidRPr="00DC1194" w:rsidRDefault="00B25B0C" w:rsidP="007544CA">
            <w:pPr>
              <w:pStyle w:val="TAL"/>
              <w:rPr>
                <w:ins w:id="1375" w:author="Author" w:date="2023-06-20T12:24:00Z"/>
                <w:rFonts w:eastAsia="Malgun Gothic"/>
              </w:rPr>
            </w:pPr>
            <w:ins w:id="1376" w:author="Author" w:date="2023-06-20T12:2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F90FE92" w14:textId="77777777" w:rsidR="00B25B0C" w:rsidRPr="00DC1194" w:rsidRDefault="00B25B0C" w:rsidP="007544CA">
            <w:pPr>
              <w:pStyle w:val="TAL"/>
              <w:rPr>
                <w:ins w:id="1377"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882EAB4" w14:textId="77777777" w:rsidR="00B25B0C" w:rsidRPr="00CD552C" w:rsidRDefault="00B25B0C" w:rsidP="007544CA">
            <w:pPr>
              <w:pStyle w:val="TAL"/>
              <w:rPr>
                <w:ins w:id="1378" w:author="Author" w:date="2023-06-20T12:24:00Z"/>
                <w:lang w:eastAsia="zh-CN"/>
              </w:rPr>
            </w:pPr>
            <w:ins w:id="1379"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7172AFB0" w14:textId="77777777" w:rsidR="00B25B0C" w:rsidRPr="00CD552C" w:rsidRDefault="00B25B0C" w:rsidP="007544CA">
            <w:pPr>
              <w:pStyle w:val="TAL"/>
              <w:rPr>
                <w:ins w:id="1380" w:author="Author" w:date="2023-06-20T12:24:00Z"/>
                <w:bCs/>
                <w:lang w:eastAsia="zh-CN"/>
              </w:rPr>
            </w:pPr>
            <w:ins w:id="1381" w:author="Author" w:date="2023-06-20T12:24:00Z">
              <w:r>
                <w:rPr>
                  <w:lang w:eastAsia="ja-JP"/>
                </w:rPr>
                <w:t>Together with NG-RAN node1 Measurement ID, identifies an AI/ML Information Reporting (</w:t>
              </w:r>
              <w:r w:rsidRPr="00D55063">
                <w:rPr>
                  <w:highlight w:val="yellow"/>
                  <w:lang w:eastAsia="ja-JP"/>
                </w:rPr>
                <w:t>name is FFS</w:t>
              </w:r>
              <w:r>
                <w:rPr>
                  <w:lang w:eastAsia="ja-JP"/>
                </w:rPr>
                <w:t>) context.</w:t>
              </w:r>
            </w:ins>
          </w:p>
        </w:tc>
      </w:tr>
    </w:tbl>
    <w:p w14:paraId="76E4F30C" w14:textId="77777777" w:rsidR="00B25B0C" w:rsidRDefault="00B25B0C">
      <w:pPr>
        <w:pPrChange w:id="1382" w:author="Author" w:date="2023-06-20T12:24:00Z">
          <w:pPr>
            <w:pStyle w:val="FirstChange"/>
          </w:pPr>
        </w:pPrChange>
      </w:pPr>
    </w:p>
    <w:p w14:paraId="0B4591F3" w14:textId="77777777" w:rsidR="00925764" w:rsidRDefault="009209C8" w:rsidP="00925764">
      <w:pPr>
        <w:pStyle w:val="FirstChange"/>
        <w:sectPr w:rsidR="00925764" w:rsidSect="00A513EC">
          <w:footnotePr>
            <w:numRestart w:val="eachSect"/>
          </w:footnotePr>
          <w:type w:val="continuous"/>
          <w:pgSz w:w="11907" w:h="16840" w:code="9"/>
          <w:pgMar w:top="1418" w:right="1134" w:bottom="1134" w:left="1134" w:header="680" w:footer="567" w:gutter="0"/>
          <w:cols w:space="720"/>
          <w:docGrid w:linePitch="272"/>
        </w:sect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7DD007C" w14:textId="3F94CCAC" w:rsidR="009209C8" w:rsidRDefault="009209C8" w:rsidP="00925764">
      <w:pPr>
        <w:pStyle w:val="FirstChange"/>
      </w:pPr>
    </w:p>
    <w:p w14:paraId="5AD0AB36" w14:textId="77777777" w:rsidR="00805F8B" w:rsidRPr="00FD0425" w:rsidRDefault="00805F8B" w:rsidP="00805F8B">
      <w:pPr>
        <w:pStyle w:val="Heading3"/>
      </w:pPr>
      <w:bookmarkStart w:id="1383" w:name="_Toc20955407"/>
      <w:bookmarkStart w:id="1384" w:name="_Toc29991615"/>
      <w:bookmarkStart w:id="1385" w:name="_Toc36556018"/>
      <w:bookmarkStart w:id="1386" w:name="_Toc44497803"/>
      <w:bookmarkStart w:id="1387" w:name="_Toc45108190"/>
      <w:bookmarkStart w:id="1388" w:name="_Toc45901810"/>
      <w:bookmarkStart w:id="1389" w:name="_Toc51850891"/>
      <w:bookmarkStart w:id="1390" w:name="_Toc56693895"/>
      <w:bookmarkStart w:id="1391" w:name="_Toc64447439"/>
      <w:bookmarkStart w:id="1392" w:name="_Toc66286933"/>
      <w:bookmarkStart w:id="1393" w:name="_Toc74151631"/>
      <w:bookmarkStart w:id="1394" w:name="_Toc88654105"/>
      <w:bookmarkStart w:id="1395" w:name="_Toc97904461"/>
      <w:bookmarkStart w:id="1396" w:name="_Toc98868599"/>
      <w:bookmarkStart w:id="1397" w:name="_Toc105174885"/>
      <w:bookmarkStart w:id="1398" w:name="_Toc106109722"/>
      <w:r w:rsidRPr="00FD0425">
        <w:t>9.3.4</w:t>
      </w:r>
      <w:r w:rsidRPr="00FD0425">
        <w:tab/>
        <w:t>PDU Definitions</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1245291C" w14:textId="77777777" w:rsidR="00805F8B" w:rsidRPr="00FD0425" w:rsidRDefault="00805F8B" w:rsidP="00805F8B">
      <w:pPr>
        <w:pStyle w:val="PL"/>
        <w:rPr>
          <w:noProof w:val="0"/>
          <w:snapToGrid w:val="0"/>
        </w:rPr>
      </w:pPr>
      <w:r w:rsidRPr="00FD0425">
        <w:rPr>
          <w:noProof w:val="0"/>
          <w:snapToGrid w:val="0"/>
        </w:rPr>
        <w:t>-- ASN1START</w:t>
      </w:r>
    </w:p>
    <w:p w14:paraId="0246DFA2" w14:textId="77777777" w:rsidR="00805F8B" w:rsidRPr="00FD0425" w:rsidRDefault="00805F8B" w:rsidP="00805F8B">
      <w:pPr>
        <w:pStyle w:val="PL"/>
        <w:rPr>
          <w:snapToGrid w:val="0"/>
        </w:rPr>
      </w:pPr>
      <w:r w:rsidRPr="00FD0425">
        <w:rPr>
          <w:snapToGrid w:val="0"/>
        </w:rPr>
        <w:t>-- **************************************************************</w:t>
      </w:r>
    </w:p>
    <w:p w14:paraId="73FDEFC3" w14:textId="77777777" w:rsidR="00805F8B" w:rsidRPr="00FD0425" w:rsidRDefault="00805F8B" w:rsidP="00805F8B">
      <w:pPr>
        <w:pStyle w:val="PL"/>
        <w:rPr>
          <w:snapToGrid w:val="0"/>
        </w:rPr>
      </w:pPr>
      <w:r w:rsidRPr="00FD0425">
        <w:rPr>
          <w:snapToGrid w:val="0"/>
        </w:rPr>
        <w:t>--</w:t>
      </w:r>
    </w:p>
    <w:p w14:paraId="6FE40898" w14:textId="77777777" w:rsidR="00805F8B" w:rsidRPr="00FD0425" w:rsidRDefault="00805F8B" w:rsidP="00805F8B">
      <w:pPr>
        <w:pStyle w:val="PL"/>
        <w:rPr>
          <w:snapToGrid w:val="0"/>
        </w:rPr>
      </w:pPr>
      <w:r w:rsidRPr="00FD0425">
        <w:rPr>
          <w:snapToGrid w:val="0"/>
        </w:rPr>
        <w:t>-- PDU definitions for XnAP.</w:t>
      </w:r>
    </w:p>
    <w:p w14:paraId="1A2AB09F" w14:textId="77777777" w:rsidR="00805F8B" w:rsidRPr="00FD0425" w:rsidRDefault="00805F8B" w:rsidP="00805F8B">
      <w:pPr>
        <w:pStyle w:val="PL"/>
        <w:rPr>
          <w:snapToGrid w:val="0"/>
        </w:rPr>
      </w:pPr>
      <w:r w:rsidRPr="00FD0425">
        <w:rPr>
          <w:snapToGrid w:val="0"/>
        </w:rPr>
        <w:t>--</w:t>
      </w:r>
    </w:p>
    <w:p w14:paraId="72C691E9" w14:textId="77777777" w:rsidR="00805F8B" w:rsidRPr="00FD0425" w:rsidRDefault="00805F8B" w:rsidP="00805F8B">
      <w:pPr>
        <w:pStyle w:val="PL"/>
        <w:rPr>
          <w:snapToGrid w:val="0"/>
        </w:rPr>
      </w:pPr>
      <w:r w:rsidRPr="00FD0425">
        <w:rPr>
          <w:snapToGrid w:val="0"/>
        </w:rPr>
        <w:t>-- **************************************************************</w:t>
      </w:r>
    </w:p>
    <w:p w14:paraId="46D882CB" w14:textId="77777777" w:rsidR="00805F8B" w:rsidRPr="00FD0425" w:rsidRDefault="00805F8B" w:rsidP="00805F8B">
      <w:pPr>
        <w:pStyle w:val="PL"/>
        <w:rPr>
          <w:snapToGrid w:val="0"/>
        </w:rPr>
      </w:pPr>
    </w:p>
    <w:p w14:paraId="7B1E75FE" w14:textId="77777777" w:rsidR="00805F8B" w:rsidRPr="00FD0425" w:rsidRDefault="00805F8B" w:rsidP="00805F8B">
      <w:pPr>
        <w:pStyle w:val="PL"/>
        <w:rPr>
          <w:snapToGrid w:val="0"/>
        </w:rPr>
      </w:pPr>
      <w:r w:rsidRPr="00FD0425">
        <w:rPr>
          <w:snapToGrid w:val="0"/>
        </w:rPr>
        <w:t>XnAP-PDU-Contents {</w:t>
      </w:r>
    </w:p>
    <w:p w14:paraId="5AA17FB7" w14:textId="77777777" w:rsidR="00805F8B" w:rsidRPr="00FD0425" w:rsidRDefault="00805F8B" w:rsidP="00805F8B">
      <w:pPr>
        <w:pStyle w:val="PL"/>
        <w:rPr>
          <w:snapToGrid w:val="0"/>
        </w:rPr>
      </w:pPr>
      <w:r w:rsidRPr="00FD0425">
        <w:rPr>
          <w:snapToGrid w:val="0"/>
        </w:rPr>
        <w:t>itu-t (0) identified-organization (4) etsi (0) mobileDomain (0)</w:t>
      </w:r>
    </w:p>
    <w:p w14:paraId="00AD85CC" w14:textId="77777777" w:rsidR="00805F8B" w:rsidRPr="00FD0425" w:rsidRDefault="00805F8B" w:rsidP="00805F8B">
      <w:pPr>
        <w:pStyle w:val="PL"/>
        <w:rPr>
          <w:snapToGrid w:val="0"/>
        </w:rPr>
      </w:pPr>
      <w:r w:rsidRPr="00FD0425">
        <w:rPr>
          <w:snapToGrid w:val="0"/>
        </w:rPr>
        <w:t>ngran-access (22) modules (3) xnap (2) version1 (1) xnap-PDU-Contents (1) }</w:t>
      </w:r>
    </w:p>
    <w:p w14:paraId="1BF28F52" w14:textId="77777777" w:rsidR="00805F8B" w:rsidRPr="00FD0425" w:rsidRDefault="00805F8B" w:rsidP="00805F8B">
      <w:pPr>
        <w:pStyle w:val="PL"/>
        <w:rPr>
          <w:snapToGrid w:val="0"/>
        </w:rPr>
      </w:pPr>
    </w:p>
    <w:p w14:paraId="4370F6B6" w14:textId="77777777" w:rsidR="00805F8B" w:rsidRPr="00FD0425" w:rsidRDefault="00805F8B" w:rsidP="00805F8B">
      <w:pPr>
        <w:pStyle w:val="PL"/>
        <w:rPr>
          <w:snapToGrid w:val="0"/>
        </w:rPr>
      </w:pPr>
      <w:r w:rsidRPr="00FD0425">
        <w:rPr>
          <w:snapToGrid w:val="0"/>
        </w:rPr>
        <w:t>DEFINITIONS AUTOMATIC TAGS ::=</w:t>
      </w:r>
    </w:p>
    <w:p w14:paraId="5FB572C1" w14:textId="77777777" w:rsidR="00805F8B" w:rsidRPr="00FD0425" w:rsidRDefault="00805F8B" w:rsidP="00805F8B">
      <w:pPr>
        <w:pStyle w:val="PL"/>
        <w:rPr>
          <w:snapToGrid w:val="0"/>
        </w:rPr>
      </w:pPr>
    </w:p>
    <w:p w14:paraId="4F0034F9" w14:textId="77777777" w:rsidR="00805F8B" w:rsidRPr="00FD0425" w:rsidRDefault="00805F8B" w:rsidP="00805F8B">
      <w:pPr>
        <w:pStyle w:val="PL"/>
        <w:rPr>
          <w:snapToGrid w:val="0"/>
        </w:rPr>
      </w:pPr>
      <w:r w:rsidRPr="00FD0425">
        <w:rPr>
          <w:snapToGrid w:val="0"/>
        </w:rPr>
        <w:t>BEGIN</w:t>
      </w:r>
    </w:p>
    <w:p w14:paraId="55FD0CA6" w14:textId="77777777" w:rsidR="00805F8B" w:rsidRPr="00FD0425" w:rsidRDefault="00805F8B" w:rsidP="00805F8B">
      <w:pPr>
        <w:pStyle w:val="PL"/>
        <w:rPr>
          <w:snapToGrid w:val="0"/>
        </w:rPr>
      </w:pPr>
    </w:p>
    <w:p w14:paraId="67DB0E20" w14:textId="77777777" w:rsidR="00805F8B" w:rsidRPr="00FD0425" w:rsidRDefault="00805F8B" w:rsidP="00805F8B">
      <w:pPr>
        <w:pStyle w:val="PL"/>
        <w:rPr>
          <w:snapToGrid w:val="0"/>
        </w:rPr>
      </w:pPr>
      <w:r w:rsidRPr="00FD0425">
        <w:rPr>
          <w:snapToGrid w:val="0"/>
        </w:rPr>
        <w:t>-- **************************************************************</w:t>
      </w:r>
    </w:p>
    <w:p w14:paraId="59B9C8F3" w14:textId="77777777" w:rsidR="00805F8B" w:rsidRPr="00FD0425" w:rsidRDefault="00805F8B" w:rsidP="00805F8B">
      <w:pPr>
        <w:pStyle w:val="PL"/>
        <w:rPr>
          <w:snapToGrid w:val="0"/>
        </w:rPr>
      </w:pPr>
      <w:r w:rsidRPr="00FD0425">
        <w:rPr>
          <w:snapToGrid w:val="0"/>
        </w:rPr>
        <w:t>--</w:t>
      </w:r>
    </w:p>
    <w:p w14:paraId="475EFEA0" w14:textId="77777777" w:rsidR="00805F8B" w:rsidRPr="00FD0425" w:rsidRDefault="00805F8B" w:rsidP="00805F8B">
      <w:pPr>
        <w:pStyle w:val="PL"/>
        <w:rPr>
          <w:snapToGrid w:val="0"/>
        </w:rPr>
      </w:pPr>
      <w:r w:rsidRPr="00FD0425">
        <w:rPr>
          <w:snapToGrid w:val="0"/>
        </w:rPr>
        <w:t>-- IE parameter types from other modules.</w:t>
      </w:r>
    </w:p>
    <w:p w14:paraId="225B0CA1" w14:textId="77777777" w:rsidR="00805F8B" w:rsidRPr="00FD0425" w:rsidRDefault="00805F8B" w:rsidP="00805F8B">
      <w:pPr>
        <w:pStyle w:val="PL"/>
        <w:rPr>
          <w:snapToGrid w:val="0"/>
        </w:rPr>
      </w:pPr>
      <w:r w:rsidRPr="00FD0425">
        <w:rPr>
          <w:snapToGrid w:val="0"/>
        </w:rPr>
        <w:t>--</w:t>
      </w:r>
    </w:p>
    <w:p w14:paraId="1A00416D" w14:textId="77777777" w:rsidR="00805F8B" w:rsidRPr="00FD0425" w:rsidRDefault="00805F8B" w:rsidP="00805F8B">
      <w:pPr>
        <w:pStyle w:val="PL"/>
        <w:rPr>
          <w:snapToGrid w:val="0"/>
        </w:rPr>
      </w:pPr>
      <w:r w:rsidRPr="00FD0425">
        <w:rPr>
          <w:snapToGrid w:val="0"/>
        </w:rPr>
        <w:t>-- **************************************************************</w:t>
      </w:r>
    </w:p>
    <w:p w14:paraId="16DAAA46" w14:textId="77777777" w:rsidR="00805F8B" w:rsidRPr="00FD0425" w:rsidRDefault="00805F8B" w:rsidP="00805F8B">
      <w:pPr>
        <w:pStyle w:val="PL"/>
        <w:rPr>
          <w:snapToGrid w:val="0"/>
        </w:rPr>
      </w:pPr>
    </w:p>
    <w:p w14:paraId="5DC2F155" w14:textId="77777777" w:rsidR="00805F8B" w:rsidRPr="00FD0425" w:rsidRDefault="00805F8B" w:rsidP="00805F8B">
      <w:pPr>
        <w:pStyle w:val="PL"/>
      </w:pPr>
      <w:r w:rsidRPr="00FD0425">
        <w:t>IMPORTS</w:t>
      </w:r>
    </w:p>
    <w:p w14:paraId="1AB122AC" w14:textId="77777777" w:rsidR="00805F8B" w:rsidRPr="00FD0425" w:rsidRDefault="00805F8B" w:rsidP="00805F8B">
      <w:pPr>
        <w:pStyle w:val="PL"/>
      </w:pPr>
    </w:p>
    <w:p w14:paraId="188BDD54" w14:textId="77777777" w:rsidR="00805F8B" w:rsidRPr="00FD0425" w:rsidRDefault="00805F8B" w:rsidP="00805F8B">
      <w:pPr>
        <w:pStyle w:val="PL"/>
        <w:rPr>
          <w:snapToGrid w:val="0"/>
        </w:rPr>
      </w:pPr>
      <w:r w:rsidRPr="00FD0425">
        <w:rPr>
          <w:snapToGrid w:val="0"/>
        </w:rPr>
        <w:tab/>
        <w:t>ActivationIDforCellActivation,</w:t>
      </w:r>
    </w:p>
    <w:p w14:paraId="6F9CCEC9" w14:textId="77777777" w:rsidR="00925764" w:rsidRPr="00CE63E2" w:rsidRDefault="00925764" w:rsidP="00925764">
      <w:pPr>
        <w:pStyle w:val="FirstChange"/>
      </w:pPr>
      <w:bookmarkStart w:id="1399"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399"/>
    <w:p w14:paraId="292FA016" w14:textId="77777777" w:rsidR="00805F8B" w:rsidRPr="00B45CF8" w:rsidRDefault="00805F8B" w:rsidP="00805F8B">
      <w:pPr>
        <w:pStyle w:val="PL"/>
        <w:rPr>
          <w:rPrChange w:id="1400" w:author="Author" w:date="2023-06-20T12:24:00Z">
            <w:rPr>
              <w:lang w:val="fr-FR"/>
            </w:rPr>
          </w:rPrChange>
        </w:rPr>
      </w:pPr>
      <w:r>
        <w:rPr>
          <w:snapToGrid w:val="0"/>
        </w:rPr>
        <w:tab/>
        <w:t>SRB-ID</w:t>
      </w:r>
      <w:ins w:id="1401" w:author="Author" w:date="2023-06-20T12:24:00Z">
        <w:r>
          <w:rPr>
            <w:snapToGrid w:val="0"/>
          </w:rPr>
          <w:t>,</w:t>
        </w:r>
      </w:ins>
    </w:p>
    <w:p w14:paraId="22064B5B" w14:textId="231D319A" w:rsidR="00805F8B" w:rsidRPr="00B45CF8" w:rsidRDefault="00805F8B" w:rsidP="00805F8B">
      <w:pPr>
        <w:pStyle w:val="PL"/>
        <w:rPr>
          <w:ins w:id="1402" w:author="Author" w:date="2023-06-20T12:24:00Z"/>
          <w:snapToGrid w:val="0"/>
          <w:lang w:val="en-US"/>
        </w:rPr>
      </w:pPr>
      <w:ins w:id="1403" w:author="Author" w:date="2023-06-20T12:24:00Z">
        <w:r>
          <w:rPr>
            <w:snapToGrid w:val="0"/>
          </w:rPr>
          <w:tab/>
        </w:r>
        <w:r w:rsidRPr="00B45CF8">
          <w:rPr>
            <w:snapToGrid w:val="0"/>
            <w:lang w:val="en-US"/>
          </w:rPr>
          <w:t>CellBasedUETrajectoryPrediction</w:t>
        </w:r>
      </w:ins>
    </w:p>
    <w:p w14:paraId="6685B8C0" w14:textId="11BE49B7" w:rsidR="00805F8B" w:rsidRPr="00925764" w:rsidRDefault="00805F8B" w:rsidP="00925764">
      <w:pPr>
        <w:pStyle w:val="PL"/>
      </w:pPr>
    </w:p>
    <w:p w14:paraId="330D7DA9" w14:textId="77777777" w:rsidR="00805F8B" w:rsidRPr="00B45CF8" w:rsidRDefault="00805F8B" w:rsidP="00805F8B">
      <w:pPr>
        <w:pStyle w:val="PL"/>
        <w:rPr>
          <w:lang w:val="en-US"/>
          <w:rPrChange w:id="1404" w:author="Author" w:date="2023-06-20T12:24:00Z">
            <w:rPr>
              <w:lang w:val="fr-FR"/>
            </w:rPr>
          </w:rPrChange>
        </w:rPr>
      </w:pPr>
    </w:p>
    <w:p w14:paraId="279A830E" w14:textId="77777777" w:rsidR="00805F8B" w:rsidRPr="00B45CF8" w:rsidRDefault="00805F8B" w:rsidP="00805F8B">
      <w:pPr>
        <w:pStyle w:val="PL"/>
        <w:rPr>
          <w:lang w:val="en-US"/>
          <w:rPrChange w:id="1405" w:author="Author" w:date="2023-06-20T12:24:00Z">
            <w:rPr>
              <w:lang w:val="fr-FR"/>
            </w:rPr>
          </w:rPrChange>
        </w:rPr>
      </w:pPr>
    </w:p>
    <w:p w14:paraId="6DA26E93" w14:textId="77777777" w:rsidR="00805F8B" w:rsidRPr="00B45CF8" w:rsidRDefault="00805F8B" w:rsidP="00805F8B">
      <w:pPr>
        <w:pStyle w:val="PL"/>
        <w:rPr>
          <w:lang w:val="en-US"/>
          <w:rPrChange w:id="1406" w:author="Author" w:date="2023-06-20T12:24:00Z">
            <w:rPr>
              <w:lang w:val="fr-FR"/>
            </w:rPr>
          </w:rPrChange>
        </w:rPr>
      </w:pPr>
      <w:r w:rsidRPr="00B45CF8">
        <w:rPr>
          <w:lang w:val="en-US"/>
          <w:rPrChange w:id="1407" w:author="Author" w:date="2023-06-20T12:24:00Z">
            <w:rPr>
              <w:lang w:val="fr-FR"/>
            </w:rPr>
          </w:rPrChange>
        </w:rPr>
        <w:t>FROM XnAP-IEs</w:t>
      </w:r>
    </w:p>
    <w:p w14:paraId="0B78E9FA" w14:textId="77777777" w:rsidR="00805F8B" w:rsidRPr="00B45CF8" w:rsidRDefault="00805F8B" w:rsidP="00805F8B">
      <w:pPr>
        <w:pStyle w:val="PL"/>
        <w:rPr>
          <w:lang w:val="en-US"/>
          <w:rPrChange w:id="1408" w:author="Author" w:date="2023-06-20T12:24:00Z">
            <w:rPr>
              <w:lang w:val="fr-FR"/>
            </w:rPr>
          </w:rPrChange>
        </w:rPr>
      </w:pPr>
    </w:p>
    <w:p w14:paraId="38B4D6F1" w14:textId="77777777" w:rsidR="00805F8B" w:rsidRPr="00BF6CC1" w:rsidRDefault="00805F8B" w:rsidP="00805F8B">
      <w:pPr>
        <w:pStyle w:val="PL"/>
        <w:rPr>
          <w:snapToGrid w:val="0"/>
          <w:lang w:val="fr-FR"/>
        </w:rPr>
      </w:pPr>
      <w:r w:rsidRPr="00B45CF8">
        <w:rPr>
          <w:lang w:val="en-US"/>
          <w:rPrChange w:id="1409" w:author="Author" w:date="2023-06-20T12:24:00Z">
            <w:rPr>
              <w:lang w:val="fr-FR"/>
            </w:rPr>
          </w:rPrChange>
        </w:rPr>
        <w:tab/>
      </w:r>
      <w:r w:rsidRPr="00BF6CC1">
        <w:rPr>
          <w:snapToGrid w:val="0"/>
          <w:lang w:val="fr-FR"/>
        </w:rPr>
        <w:t>PrivateIE-Container{},</w:t>
      </w:r>
    </w:p>
    <w:p w14:paraId="0CA69B18" w14:textId="77777777" w:rsidR="00805F8B" w:rsidRPr="004A2BA6" w:rsidRDefault="00805F8B" w:rsidP="00805F8B">
      <w:pPr>
        <w:pStyle w:val="PL"/>
        <w:rPr>
          <w:snapToGrid w:val="0"/>
          <w:lang w:val="fr-FR"/>
        </w:rPr>
      </w:pPr>
      <w:r w:rsidRPr="00BF6CC1">
        <w:rPr>
          <w:snapToGrid w:val="0"/>
          <w:lang w:val="fr-FR"/>
        </w:rPr>
        <w:tab/>
      </w:r>
      <w:r w:rsidRPr="004A2BA6">
        <w:rPr>
          <w:snapToGrid w:val="0"/>
          <w:lang w:val="fr-FR"/>
        </w:rPr>
        <w:t>ProtocolExtensionContainer{},</w:t>
      </w:r>
    </w:p>
    <w:p w14:paraId="6E989C64" w14:textId="77777777" w:rsidR="00805F8B" w:rsidRPr="004A2BA6" w:rsidRDefault="00805F8B" w:rsidP="00805F8B">
      <w:pPr>
        <w:pStyle w:val="PL"/>
        <w:rPr>
          <w:snapToGrid w:val="0"/>
          <w:lang w:val="fr-FR"/>
        </w:rPr>
      </w:pPr>
      <w:r w:rsidRPr="004A2BA6">
        <w:rPr>
          <w:snapToGrid w:val="0"/>
          <w:lang w:val="fr-FR"/>
        </w:rPr>
        <w:tab/>
        <w:t>ProtocolIE-Container{},</w:t>
      </w:r>
    </w:p>
    <w:p w14:paraId="6FB49CC4" w14:textId="77777777" w:rsidR="00805F8B" w:rsidRPr="004A2BA6" w:rsidRDefault="00805F8B" w:rsidP="00805F8B">
      <w:pPr>
        <w:pStyle w:val="PL"/>
        <w:rPr>
          <w:snapToGrid w:val="0"/>
          <w:lang w:val="fr-FR"/>
        </w:rPr>
      </w:pPr>
      <w:r w:rsidRPr="004A2BA6">
        <w:rPr>
          <w:snapToGrid w:val="0"/>
          <w:lang w:val="fr-FR"/>
        </w:rPr>
        <w:tab/>
        <w:t>ProtocolIE-ContainerList{},</w:t>
      </w:r>
    </w:p>
    <w:p w14:paraId="7EEEEF87" w14:textId="77777777" w:rsidR="00805F8B" w:rsidRPr="004A2BA6" w:rsidRDefault="00805F8B" w:rsidP="00805F8B">
      <w:pPr>
        <w:pStyle w:val="PL"/>
        <w:rPr>
          <w:snapToGrid w:val="0"/>
          <w:lang w:val="fr-FR"/>
        </w:rPr>
      </w:pPr>
      <w:r w:rsidRPr="004A2BA6">
        <w:rPr>
          <w:snapToGrid w:val="0"/>
          <w:lang w:val="fr-FR"/>
        </w:rPr>
        <w:tab/>
        <w:t>ProtocolIE-ContainerPair{},</w:t>
      </w:r>
    </w:p>
    <w:p w14:paraId="2F6816A3" w14:textId="77777777" w:rsidR="00805F8B" w:rsidRPr="004A2BA6" w:rsidRDefault="00805F8B" w:rsidP="00805F8B">
      <w:pPr>
        <w:pStyle w:val="PL"/>
        <w:rPr>
          <w:snapToGrid w:val="0"/>
          <w:lang w:val="fr-FR"/>
        </w:rPr>
      </w:pPr>
      <w:r w:rsidRPr="004A2BA6">
        <w:rPr>
          <w:snapToGrid w:val="0"/>
          <w:lang w:val="fr-FR"/>
        </w:rPr>
        <w:tab/>
        <w:t>ProtocolIE-ContainerPairList{},</w:t>
      </w:r>
    </w:p>
    <w:p w14:paraId="47394A26" w14:textId="77777777" w:rsidR="00805F8B" w:rsidRPr="004A2BA6" w:rsidRDefault="00805F8B" w:rsidP="00805F8B">
      <w:pPr>
        <w:pStyle w:val="PL"/>
        <w:rPr>
          <w:snapToGrid w:val="0"/>
          <w:lang w:val="fr-FR"/>
        </w:rPr>
      </w:pPr>
      <w:r w:rsidRPr="004A2BA6">
        <w:rPr>
          <w:snapToGrid w:val="0"/>
          <w:lang w:val="fr-FR"/>
        </w:rPr>
        <w:tab/>
        <w:t>ProtocolIE-Single-Container{},</w:t>
      </w:r>
    </w:p>
    <w:p w14:paraId="7BDE72F6" w14:textId="77777777" w:rsidR="00805F8B" w:rsidRPr="00151785" w:rsidRDefault="00805F8B" w:rsidP="00805F8B">
      <w:pPr>
        <w:pStyle w:val="PL"/>
        <w:rPr>
          <w:snapToGrid w:val="0"/>
          <w:lang w:val="fr-FR"/>
        </w:rPr>
      </w:pPr>
      <w:r w:rsidRPr="004A2BA6">
        <w:rPr>
          <w:snapToGrid w:val="0"/>
          <w:lang w:val="fr-FR"/>
        </w:rPr>
        <w:tab/>
      </w:r>
      <w:r w:rsidRPr="003810A5">
        <w:rPr>
          <w:snapToGrid w:val="0"/>
          <w:lang w:val="fr-FR"/>
        </w:rPr>
        <w:t>XNAP-PRIVATE-IES,</w:t>
      </w:r>
    </w:p>
    <w:p w14:paraId="1FED3B6F" w14:textId="77777777" w:rsidR="00805F8B" w:rsidRPr="003810A5" w:rsidRDefault="00805F8B" w:rsidP="00805F8B">
      <w:pPr>
        <w:pStyle w:val="PL"/>
        <w:rPr>
          <w:snapToGrid w:val="0"/>
          <w:lang w:val="fr-FR"/>
        </w:rPr>
      </w:pPr>
      <w:r w:rsidRPr="003810A5">
        <w:rPr>
          <w:snapToGrid w:val="0"/>
          <w:lang w:val="fr-FR"/>
        </w:rPr>
        <w:tab/>
        <w:t>XNAP-PROTOCOL-EXTENSION,</w:t>
      </w:r>
    </w:p>
    <w:p w14:paraId="6B0DD2BC" w14:textId="77777777" w:rsidR="00805F8B" w:rsidRPr="003810A5" w:rsidRDefault="00805F8B" w:rsidP="00805F8B">
      <w:pPr>
        <w:pStyle w:val="PL"/>
        <w:rPr>
          <w:snapToGrid w:val="0"/>
          <w:lang w:val="fr-FR"/>
        </w:rPr>
      </w:pPr>
      <w:r w:rsidRPr="003810A5">
        <w:rPr>
          <w:snapToGrid w:val="0"/>
          <w:lang w:val="fr-FR"/>
        </w:rPr>
        <w:tab/>
        <w:t>XNAP-PROTOCOL-IES,</w:t>
      </w:r>
    </w:p>
    <w:p w14:paraId="0C5A6618" w14:textId="77777777" w:rsidR="00805F8B" w:rsidRPr="003810A5" w:rsidRDefault="00805F8B" w:rsidP="00805F8B">
      <w:pPr>
        <w:pStyle w:val="PL"/>
        <w:rPr>
          <w:snapToGrid w:val="0"/>
          <w:lang w:val="fr-FR"/>
        </w:rPr>
      </w:pPr>
      <w:r w:rsidRPr="003810A5">
        <w:rPr>
          <w:snapToGrid w:val="0"/>
          <w:lang w:val="fr-FR"/>
        </w:rPr>
        <w:tab/>
        <w:t>XNAP-PROTOCOL-IES-PAIR</w:t>
      </w:r>
    </w:p>
    <w:p w14:paraId="030B5A80" w14:textId="77777777" w:rsidR="00805F8B" w:rsidRPr="003810A5" w:rsidRDefault="00805F8B" w:rsidP="00805F8B">
      <w:pPr>
        <w:pStyle w:val="PL"/>
        <w:rPr>
          <w:snapToGrid w:val="0"/>
          <w:lang w:val="fr-FR"/>
        </w:rPr>
      </w:pPr>
      <w:r w:rsidRPr="003810A5">
        <w:rPr>
          <w:snapToGrid w:val="0"/>
          <w:lang w:val="fr-FR"/>
        </w:rPr>
        <w:t>FROM XnAP-Containers</w:t>
      </w:r>
    </w:p>
    <w:p w14:paraId="659B8151" w14:textId="77777777" w:rsidR="00805F8B" w:rsidRPr="003810A5" w:rsidRDefault="00805F8B" w:rsidP="00805F8B">
      <w:pPr>
        <w:pStyle w:val="PL"/>
        <w:rPr>
          <w:snapToGrid w:val="0"/>
          <w:lang w:val="fr-FR"/>
        </w:rPr>
      </w:pPr>
    </w:p>
    <w:p w14:paraId="19BCEFB3" w14:textId="77777777" w:rsidR="00805F8B" w:rsidRPr="003810A5" w:rsidRDefault="00805F8B" w:rsidP="00805F8B">
      <w:pPr>
        <w:pStyle w:val="PL"/>
        <w:rPr>
          <w:lang w:val="fr-FR"/>
        </w:rPr>
      </w:pPr>
    </w:p>
    <w:p w14:paraId="00446665" w14:textId="77777777" w:rsidR="00805F8B" w:rsidRPr="003810A5" w:rsidRDefault="00805F8B" w:rsidP="00805F8B">
      <w:pPr>
        <w:pStyle w:val="PL"/>
        <w:rPr>
          <w:lang w:val="fr-FR"/>
        </w:rPr>
      </w:pPr>
      <w:r w:rsidRPr="003810A5">
        <w:rPr>
          <w:lang w:val="fr-FR"/>
        </w:rPr>
        <w:lastRenderedPageBreak/>
        <w:tab/>
        <w:t>id-ActivatedServedCells,</w:t>
      </w:r>
    </w:p>
    <w:p w14:paraId="2D80520E"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AC6A63F" w14:textId="77777777" w:rsidR="00805F8B" w:rsidRDefault="00805F8B" w:rsidP="00805F8B">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4608B462" w14:textId="51E47CED" w:rsidR="00805F8B" w:rsidRDefault="00805F8B" w:rsidP="00805F8B">
      <w:pPr>
        <w:pStyle w:val="PL"/>
        <w:rPr>
          <w:ins w:id="1410" w:author="Author" w:date="2023-06-20T12:24:00Z"/>
          <w:rFonts w:eastAsia="DengXian"/>
          <w:snapToGrid w:val="0"/>
          <w:lang w:eastAsia="zh-CN"/>
        </w:rPr>
      </w:pPr>
      <w:ins w:id="1411" w:author="Author" w:date="2023-06-20T12:24:00Z">
        <w:r>
          <w:rPr>
            <w:rFonts w:eastAsia="DengXian"/>
            <w:snapToGrid w:val="0"/>
            <w:lang w:eastAsia="zh-CN"/>
          </w:rPr>
          <w:tab/>
        </w:r>
        <w:r>
          <w:rPr>
            <w:snapToGrid w:val="0"/>
          </w:rPr>
          <w:t>id-CellBasedUETrajectoryPrediction,</w:t>
        </w:r>
      </w:ins>
    </w:p>
    <w:p w14:paraId="56FCE2A6" w14:textId="77777777" w:rsidR="00805F8B" w:rsidRPr="00FD0425" w:rsidRDefault="00805F8B" w:rsidP="00805F8B">
      <w:pPr>
        <w:pStyle w:val="PL"/>
      </w:pPr>
    </w:p>
    <w:p w14:paraId="3E8FEC59" w14:textId="77777777" w:rsidR="00805F8B" w:rsidRPr="00FD0425" w:rsidRDefault="00805F8B" w:rsidP="00805F8B">
      <w:pPr>
        <w:pStyle w:val="PL"/>
      </w:pPr>
    </w:p>
    <w:p w14:paraId="326AD758" w14:textId="77777777" w:rsidR="00805F8B" w:rsidRPr="00FD0425" w:rsidRDefault="00805F8B" w:rsidP="00805F8B">
      <w:pPr>
        <w:pStyle w:val="PL"/>
        <w:rPr>
          <w:snapToGrid w:val="0"/>
        </w:rPr>
      </w:pPr>
    </w:p>
    <w:p w14:paraId="47D4099C" w14:textId="77777777" w:rsidR="00805F8B" w:rsidRPr="00FD0425" w:rsidRDefault="00805F8B" w:rsidP="00805F8B">
      <w:pPr>
        <w:pStyle w:val="PL"/>
        <w:rPr>
          <w:snapToGrid w:val="0"/>
        </w:rPr>
      </w:pPr>
      <w:r w:rsidRPr="00FD0425">
        <w:rPr>
          <w:snapToGrid w:val="0"/>
        </w:rPr>
        <w:tab/>
        <w:t>maxnoofCellsinNG-RANnode,</w:t>
      </w:r>
    </w:p>
    <w:p w14:paraId="2C8179D1" w14:textId="77777777" w:rsidR="00805F8B" w:rsidRPr="00FD0425" w:rsidRDefault="00805F8B" w:rsidP="00805F8B">
      <w:pPr>
        <w:pStyle w:val="PL"/>
      </w:pPr>
      <w:r w:rsidRPr="00FD0425">
        <w:tab/>
        <w:t>maxnoofDRBs,</w:t>
      </w:r>
    </w:p>
    <w:p w14:paraId="7E2B2016" w14:textId="77777777" w:rsidR="00805F8B" w:rsidRPr="00FD0425" w:rsidRDefault="00805F8B" w:rsidP="00805F8B">
      <w:pPr>
        <w:pStyle w:val="PL"/>
      </w:pPr>
      <w:r w:rsidRPr="00FD0425">
        <w:rPr>
          <w:snapToGrid w:val="0"/>
        </w:rPr>
        <w:tab/>
        <w:t>maxnoofPDUSessio</w:t>
      </w:r>
      <w:r w:rsidRPr="00FD0425">
        <w:t>ns,</w:t>
      </w:r>
    </w:p>
    <w:p w14:paraId="577AF20A" w14:textId="77777777" w:rsidR="00805F8B" w:rsidRPr="00FD0425" w:rsidRDefault="00805F8B" w:rsidP="00805F8B">
      <w:pPr>
        <w:pStyle w:val="PL"/>
      </w:pPr>
      <w:r w:rsidRPr="00FD0425">
        <w:tab/>
        <w:t>maxnoofQoSFlows</w:t>
      </w:r>
      <w:r>
        <w:t>,</w:t>
      </w:r>
    </w:p>
    <w:p w14:paraId="22A441D3" w14:textId="77777777" w:rsidR="00805F8B" w:rsidRPr="00867CF7" w:rsidRDefault="00805F8B" w:rsidP="00805F8B">
      <w:pPr>
        <w:pStyle w:val="PL"/>
        <w:rPr>
          <w:rFonts w:eastAsia="Malgun Gothic"/>
        </w:rPr>
      </w:pPr>
      <w:r w:rsidRPr="00867CF7">
        <w:rPr>
          <w:rFonts w:eastAsia="Malgun Gothic"/>
        </w:rPr>
        <w:tab/>
        <w:t>maxnoofServedCellsIAB,</w:t>
      </w:r>
    </w:p>
    <w:p w14:paraId="127E0D7A" w14:textId="77777777" w:rsidR="00805F8B" w:rsidRPr="00867CF7" w:rsidRDefault="00805F8B" w:rsidP="00805F8B">
      <w:pPr>
        <w:pStyle w:val="PL"/>
        <w:rPr>
          <w:rFonts w:eastAsia="Malgun Gothic"/>
        </w:rPr>
      </w:pPr>
      <w:r w:rsidRPr="00867CF7">
        <w:rPr>
          <w:rFonts w:eastAsia="Malgun Gothic"/>
        </w:rPr>
        <w:tab/>
        <w:t>maxnoofTrafficIndexEntries,</w:t>
      </w:r>
    </w:p>
    <w:p w14:paraId="08D7C249" w14:textId="77777777" w:rsidR="00805F8B" w:rsidRPr="00867CF7" w:rsidRDefault="00805F8B" w:rsidP="00805F8B">
      <w:pPr>
        <w:pStyle w:val="PL"/>
        <w:rPr>
          <w:rFonts w:eastAsia="Malgun Gothic"/>
        </w:rPr>
      </w:pPr>
      <w:r w:rsidRPr="00867CF7">
        <w:rPr>
          <w:rFonts w:eastAsia="Malgun Gothic"/>
        </w:rPr>
        <w:tab/>
        <w:t>maxnoofTLAsIAB,</w:t>
      </w:r>
    </w:p>
    <w:p w14:paraId="58453080" w14:textId="77777777" w:rsidR="00805F8B" w:rsidRPr="00867CF7" w:rsidRDefault="00805F8B" w:rsidP="00805F8B">
      <w:pPr>
        <w:pStyle w:val="PL"/>
        <w:rPr>
          <w:rFonts w:eastAsia="Malgun Gothic"/>
        </w:rPr>
      </w:pPr>
      <w:r w:rsidRPr="00867CF7">
        <w:rPr>
          <w:rFonts w:eastAsia="Malgun Gothic"/>
        </w:rPr>
        <w:tab/>
        <w:t>maxnoofBAPControlPDURLCCHs,</w:t>
      </w:r>
    </w:p>
    <w:p w14:paraId="7162915D" w14:textId="77777777" w:rsidR="00805F8B" w:rsidRDefault="00805F8B" w:rsidP="00805F8B">
      <w:pPr>
        <w:pStyle w:val="PL"/>
        <w:rPr>
          <w:rFonts w:eastAsia="Malgun Gothic"/>
        </w:rPr>
      </w:pPr>
      <w:r w:rsidRPr="00867CF7">
        <w:rPr>
          <w:rFonts w:eastAsia="Malgun Gothic"/>
        </w:rPr>
        <w:tab/>
        <w:t>maxnoofServingCells</w:t>
      </w:r>
    </w:p>
    <w:p w14:paraId="6D6F8814" w14:textId="77777777" w:rsidR="00805F8B" w:rsidRPr="00867CF7" w:rsidRDefault="00805F8B" w:rsidP="00805F8B">
      <w:pPr>
        <w:pStyle w:val="PL"/>
        <w:rPr>
          <w:rFonts w:eastAsia="Malgun Gothic"/>
        </w:rPr>
      </w:pPr>
    </w:p>
    <w:p w14:paraId="6AC46BA9" w14:textId="77777777" w:rsidR="00805F8B" w:rsidRPr="00FD0425" w:rsidRDefault="00805F8B" w:rsidP="00805F8B">
      <w:pPr>
        <w:pStyle w:val="PL"/>
        <w:rPr>
          <w:snapToGrid w:val="0"/>
        </w:rPr>
      </w:pPr>
      <w:r w:rsidRPr="00FD0425">
        <w:rPr>
          <w:snapToGrid w:val="0"/>
        </w:rPr>
        <w:t>FROM XnAP-Constants;</w:t>
      </w:r>
    </w:p>
    <w:p w14:paraId="0C63311A" w14:textId="77777777" w:rsidR="00805F8B" w:rsidRPr="00FD0425" w:rsidRDefault="00805F8B" w:rsidP="00805F8B">
      <w:pPr>
        <w:pStyle w:val="PL"/>
        <w:rPr>
          <w:snapToGrid w:val="0"/>
        </w:rPr>
      </w:pPr>
    </w:p>
    <w:p w14:paraId="545F6BEA" w14:textId="77777777" w:rsidR="00805F8B" w:rsidRPr="00FD0425" w:rsidRDefault="00805F8B" w:rsidP="00805F8B">
      <w:pPr>
        <w:pStyle w:val="PL"/>
        <w:rPr>
          <w:snapToGrid w:val="0"/>
        </w:rPr>
      </w:pPr>
      <w:r w:rsidRPr="00FD0425">
        <w:rPr>
          <w:snapToGrid w:val="0"/>
        </w:rPr>
        <w:t>-- **************************************************************</w:t>
      </w:r>
    </w:p>
    <w:p w14:paraId="6BBBD60F" w14:textId="77777777" w:rsidR="00805F8B" w:rsidRPr="00FD0425" w:rsidRDefault="00805F8B" w:rsidP="00805F8B">
      <w:pPr>
        <w:pStyle w:val="PL"/>
        <w:rPr>
          <w:snapToGrid w:val="0"/>
        </w:rPr>
      </w:pPr>
      <w:r w:rsidRPr="00FD0425">
        <w:rPr>
          <w:snapToGrid w:val="0"/>
        </w:rPr>
        <w:t>--</w:t>
      </w:r>
    </w:p>
    <w:p w14:paraId="200FE66D" w14:textId="77777777" w:rsidR="00805F8B" w:rsidRPr="00FD0425" w:rsidRDefault="00805F8B" w:rsidP="00805F8B">
      <w:pPr>
        <w:pStyle w:val="PL"/>
        <w:outlineLvl w:val="3"/>
        <w:rPr>
          <w:snapToGrid w:val="0"/>
        </w:rPr>
      </w:pPr>
      <w:r w:rsidRPr="00FD0425">
        <w:rPr>
          <w:snapToGrid w:val="0"/>
        </w:rPr>
        <w:t>-- HANDOVER REQUEST</w:t>
      </w:r>
    </w:p>
    <w:p w14:paraId="1D07A982" w14:textId="77777777" w:rsidR="00805F8B" w:rsidRPr="00FD0425" w:rsidRDefault="00805F8B" w:rsidP="00805F8B">
      <w:pPr>
        <w:pStyle w:val="PL"/>
        <w:rPr>
          <w:snapToGrid w:val="0"/>
        </w:rPr>
      </w:pPr>
      <w:r w:rsidRPr="00FD0425">
        <w:rPr>
          <w:snapToGrid w:val="0"/>
        </w:rPr>
        <w:t>--</w:t>
      </w:r>
    </w:p>
    <w:p w14:paraId="49FEA5C2" w14:textId="77777777" w:rsidR="00805F8B" w:rsidRPr="00FD0425" w:rsidRDefault="00805F8B" w:rsidP="00805F8B">
      <w:pPr>
        <w:pStyle w:val="PL"/>
        <w:rPr>
          <w:snapToGrid w:val="0"/>
        </w:rPr>
      </w:pPr>
      <w:r w:rsidRPr="00FD0425">
        <w:rPr>
          <w:snapToGrid w:val="0"/>
        </w:rPr>
        <w:t>-- **************************************************************</w:t>
      </w:r>
    </w:p>
    <w:p w14:paraId="4929F2E5" w14:textId="77777777" w:rsidR="00805F8B" w:rsidRPr="00FD0425" w:rsidRDefault="00805F8B" w:rsidP="00805F8B">
      <w:pPr>
        <w:pStyle w:val="PL"/>
        <w:rPr>
          <w:snapToGrid w:val="0"/>
        </w:rPr>
      </w:pPr>
    </w:p>
    <w:p w14:paraId="695818D9" w14:textId="77777777" w:rsidR="00805F8B" w:rsidRPr="00FD0425" w:rsidRDefault="00805F8B" w:rsidP="00805F8B">
      <w:pPr>
        <w:pStyle w:val="PL"/>
        <w:rPr>
          <w:snapToGrid w:val="0"/>
        </w:rPr>
      </w:pPr>
      <w:r w:rsidRPr="00FD0425">
        <w:rPr>
          <w:snapToGrid w:val="0"/>
        </w:rPr>
        <w:t>HandoverRequest ::= SEQUENCE {</w:t>
      </w:r>
    </w:p>
    <w:p w14:paraId="73BE3EFB" w14:textId="77777777" w:rsidR="00805F8B" w:rsidRPr="00FD0425" w:rsidRDefault="00805F8B" w:rsidP="00805F8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4831094" w14:textId="77777777" w:rsidR="00805F8B" w:rsidRPr="00FD0425" w:rsidRDefault="00805F8B" w:rsidP="00805F8B">
      <w:pPr>
        <w:pStyle w:val="PL"/>
        <w:rPr>
          <w:snapToGrid w:val="0"/>
        </w:rPr>
      </w:pPr>
      <w:r w:rsidRPr="00FD0425">
        <w:rPr>
          <w:snapToGrid w:val="0"/>
        </w:rPr>
        <w:tab/>
        <w:t>...</w:t>
      </w:r>
    </w:p>
    <w:p w14:paraId="131FDF1A" w14:textId="77777777" w:rsidR="00805F8B" w:rsidRPr="00FD0425" w:rsidRDefault="00805F8B" w:rsidP="00805F8B">
      <w:pPr>
        <w:pStyle w:val="PL"/>
        <w:rPr>
          <w:snapToGrid w:val="0"/>
        </w:rPr>
      </w:pPr>
      <w:r w:rsidRPr="00FD0425">
        <w:rPr>
          <w:snapToGrid w:val="0"/>
        </w:rPr>
        <w:t>}</w:t>
      </w:r>
    </w:p>
    <w:p w14:paraId="48BE9A0C" w14:textId="77777777" w:rsidR="00805F8B" w:rsidRPr="00FD0425" w:rsidRDefault="00805F8B" w:rsidP="00805F8B">
      <w:pPr>
        <w:pStyle w:val="PL"/>
        <w:rPr>
          <w:snapToGrid w:val="0"/>
        </w:rPr>
      </w:pPr>
    </w:p>
    <w:p w14:paraId="5328A1A3" w14:textId="77777777" w:rsidR="00805F8B" w:rsidRPr="00FD0425" w:rsidRDefault="00805F8B" w:rsidP="00805F8B">
      <w:pPr>
        <w:pStyle w:val="PL"/>
        <w:rPr>
          <w:snapToGrid w:val="0"/>
        </w:rPr>
      </w:pPr>
      <w:r w:rsidRPr="00FD0425">
        <w:rPr>
          <w:snapToGrid w:val="0"/>
        </w:rPr>
        <w:t>HandoverRequest-IEs XNAP-PROTOCOL-IES ::= {</w:t>
      </w:r>
    </w:p>
    <w:p w14:paraId="58CDDDE7" w14:textId="77777777" w:rsidR="00805F8B" w:rsidRPr="00FD0425" w:rsidRDefault="00805F8B" w:rsidP="00805F8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C6D223" w14:textId="77777777" w:rsidR="00805F8B" w:rsidRPr="00FD0425" w:rsidRDefault="00805F8B" w:rsidP="00805F8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788626" w14:textId="77777777" w:rsidR="00805F8B" w:rsidRPr="00FD0425" w:rsidRDefault="00805F8B" w:rsidP="00805F8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BF15FB" w14:textId="77777777" w:rsidR="00805F8B" w:rsidRPr="00FD0425" w:rsidRDefault="00805F8B" w:rsidP="00805F8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BAFE2C" w14:textId="77777777" w:rsidR="00805F8B" w:rsidRPr="00FD0425" w:rsidRDefault="00805F8B" w:rsidP="00805F8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B5BC77" w14:textId="77777777" w:rsidR="00805F8B" w:rsidRPr="00FD0425" w:rsidRDefault="00805F8B" w:rsidP="00805F8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0C234E" w14:textId="77777777" w:rsidR="00805F8B" w:rsidRPr="00FD0425" w:rsidRDefault="00805F8B" w:rsidP="00805F8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B34DC4" w14:textId="77777777" w:rsidR="00805F8B" w:rsidRPr="00FD0425" w:rsidRDefault="00805F8B" w:rsidP="00805F8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B175F" w14:textId="77777777" w:rsidR="00805F8B" w:rsidRPr="00117C2A" w:rsidRDefault="00805F8B" w:rsidP="00805F8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57C4FB6" w14:textId="77777777" w:rsidR="00805F8B" w:rsidRPr="00DA6DDA" w:rsidRDefault="00805F8B" w:rsidP="00805F8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D0AB56F" w14:textId="77777777" w:rsidR="00805F8B" w:rsidRPr="00791720" w:rsidRDefault="00805F8B" w:rsidP="00805F8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EDF45A0" w14:textId="77777777" w:rsidR="00805F8B" w:rsidRPr="00791720" w:rsidRDefault="00805F8B" w:rsidP="00805F8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67F1751" w14:textId="77777777" w:rsidR="00805F8B" w:rsidRPr="00791720" w:rsidRDefault="00805F8B" w:rsidP="00805F8B">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4AE5291" w14:textId="77777777" w:rsidR="00805F8B" w:rsidRDefault="00805F8B" w:rsidP="00805F8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0EA28435" w14:textId="77777777" w:rsidR="00805F8B" w:rsidRDefault="00805F8B" w:rsidP="00805F8B">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BB69E94" w14:textId="77777777" w:rsidR="00805F8B" w:rsidRPr="00867CF7" w:rsidRDefault="00805F8B" w:rsidP="00805F8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7EE4584" w14:textId="77777777" w:rsidR="00805F8B" w:rsidRDefault="00805F8B" w:rsidP="00805F8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0AEDCA2C" w14:textId="77777777" w:rsidR="00805F8B" w:rsidRPr="00D8206A" w:rsidRDefault="00805F8B" w:rsidP="00805F8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F71BF24" w14:textId="77777777" w:rsidR="00805F8B" w:rsidRDefault="00805F8B" w:rsidP="00805F8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9BEBB05" w14:textId="77777777" w:rsidR="00805F8B" w:rsidRDefault="00805F8B" w:rsidP="00805F8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F27D01E" w14:textId="7A2D8CD1" w:rsidR="00805F8B" w:rsidRDefault="00805F8B" w:rsidP="00805F8B">
      <w:pPr>
        <w:pStyle w:val="PL"/>
        <w:rPr>
          <w:snapToGrid w:val="0"/>
        </w:rPr>
      </w:pPr>
      <w:r>
        <w:rPr>
          <w:snapToGrid w:val="0"/>
        </w:rPr>
        <w:lastRenderedPageBreak/>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1412" w:author="Author" w:date="2023-06-20T12:24:00Z">
        <w:r w:rsidRPr="00DA6DDA">
          <w:rPr>
            <w:rFonts w:hint="eastAsia"/>
            <w:snapToGrid w:val="0"/>
          </w:rPr>
          <w:delText>}</w:delText>
        </w:r>
      </w:del>
      <w:ins w:id="1413" w:author="Author" w:date="2023-06-20T12:24:00Z">
        <w:r w:rsidRPr="00DA6DDA">
          <w:rPr>
            <w:rFonts w:hint="eastAsia"/>
            <w:snapToGrid w:val="0"/>
          </w:rPr>
          <w:t>}</w:t>
        </w:r>
        <w:r>
          <w:rPr>
            <w:snapToGrid w:val="0"/>
          </w:rPr>
          <w:t>|</w:t>
        </w:r>
      </w:ins>
    </w:p>
    <w:p w14:paraId="15197AB9" w14:textId="65681445" w:rsidR="00805F8B" w:rsidRPr="00FD0425" w:rsidRDefault="00805F8B" w:rsidP="00805F8B">
      <w:pPr>
        <w:pStyle w:val="PL"/>
        <w:rPr>
          <w:ins w:id="1414" w:author="Author" w:date="2023-06-20T12:24:00Z"/>
          <w:snapToGrid w:val="0"/>
        </w:rPr>
      </w:pPr>
      <w:ins w:id="1415" w:author="Author" w:date="2023-06-20T12:24:00Z">
        <w:r>
          <w:rPr>
            <w:snapToGrid w:val="0"/>
          </w:rPr>
          <w:tab/>
          <w:t>{ ID id-CellBasedUETrajectoryPrediction</w:t>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Pr>
            <w:snapToGrid w:val="0"/>
          </w:rPr>
          <w:t xml:space="preserve"> }</w:t>
        </w:r>
      </w:ins>
    </w:p>
    <w:p w14:paraId="0D85BEC3" w14:textId="6D578A41" w:rsidR="00805F8B" w:rsidRPr="00FD0425" w:rsidRDefault="00805F8B" w:rsidP="00805F8B">
      <w:pPr>
        <w:pStyle w:val="PL"/>
        <w:rPr>
          <w:snapToGrid w:val="0"/>
        </w:rPr>
      </w:pPr>
      <w:r w:rsidRPr="00FD0425">
        <w:rPr>
          <w:snapToGrid w:val="0"/>
        </w:rPr>
        <w:t>,</w:t>
      </w:r>
    </w:p>
    <w:p w14:paraId="5EF3F11D" w14:textId="77777777" w:rsidR="00805F8B" w:rsidRPr="00FD0425" w:rsidRDefault="00805F8B" w:rsidP="00805F8B">
      <w:pPr>
        <w:pStyle w:val="PL"/>
        <w:rPr>
          <w:snapToGrid w:val="0"/>
        </w:rPr>
      </w:pPr>
      <w:r w:rsidRPr="00FD0425">
        <w:rPr>
          <w:snapToGrid w:val="0"/>
        </w:rPr>
        <w:tab/>
        <w:t>...</w:t>
      </w:r>
    </w:p>
    <w:p w14:paraId="4F75E12B" w14:textId="77777777" w:rsidR="00805F8B" w:rsidRPr="00FD0425" w:rsidRDefault="00805F8B" w:rsidP="00805F8B">
      <w:pPr>
        <w:pStyle w:val="PL"/>
        <w:rPr>
          <w:snapToGrid w:val="0"/>
        </w:rPr>
      </w:pPr>
      <w:r w:rsidRPr="00FD0425">
        <w:rPr>
          <w:snapToGrid w:val="0"/>
        </w:rPr>
        <w:t>}</w:t>
      </w:r>
    </w:p>
    <w:p w14:paraId="784BFD38" w14:textId="77777777" w:rsidR="00805F8B" w:rsidRPr="00FD0425" w:rsidRDefault="00805F8B" w:rsidP="00805F8B">
      <w:pPr>
        <w:pStyle w:val="PL"/>
        <w:rPr>
          <w:snapToGrid w:val="0"/>
        </w:rPr>
      </w:pPr>
    </w:p>
    <w:p w14:paraId="4017088A" w14:textId="77777777" w:rsidR="00925764" w:rsidRPr="00CE63E2" w:rsidRDefault="00925764" w:rsidP="00925764">
      <w:pPr>
        <w:pStyle w:val="FirstChange"/>
      </w:pPr>
      <w:bookmarkStart w:id="1416" w:name="_Toc20955408"/>
      <w:bookmarkStart w:id="1417" w:name="_Toc29991616"/>
      <w:bookmarkStart w:id="1418" w:name="_Toc36556019"/>
      <w:bookmarkStart w:id="1419" w:name="_Toc44497804"/>
      <w:bookmarkStart w:id="1420" w:name="_Toc45108191"/>
      <w:bookmarkStart w:id="1421" w:name="_Toc45901811"/>
      <w:bookmarkStart w:id="1422" w:name="_Toc51850892"/>
      <w:bookmarkStart w:id="1423" w:name="_Toc56693896"/>
      <w:bookmarkStart w:id="1424" w:name="_Toc64447440"/>
      <w:bookmarkStart w:id="1425" w:name="_Toc66286934"/>
      <w:bookmarkStart w:id="1426" w:name="_Toc74151632"/>
      <w:bookmarkStart w:id="1427" w:name="_Toc88654106"/>
      <w:bookmarkStart w:id="1428" w:name="_Toc97904462"/>
      <w:bookmarkStart w:id="1429" w:name="_Toc98868600"/>
      <w:bookmarkStart w:id="1430" w:name="_Toc105174886"/>
      <w:bookmarkStart w:id="1431" w:name="_Toc106109723"/>
      <w:r w:rsidRPr="00CE63E2">
        <w:t xml:space="preserve">&lt;&lt;&lt;&lt;&lt;&lt;&lt;&lt;&lt;&lt;&lt;&lt;&lt;&lt;&lt;&lt;&lt;&lt;&lt;&lt; </w:t>
      </w:r>
      <w:r>
        <w:t>Next</w:t>
      </w:r>
      <w:r w:rsidRPr="00CE63E2">
        <w:t xml:space="preserve"> Change</w:t>
      </w:r>
      <w:r>
        <w:t xml:space="preserve"> </w:t>
      </w:r>
      <w:r w:rsidRPr="00CE63E2">
        <w:t>&gt;&gt;&gt;&gt;&gt;&gt;&gt;&gt;&gt;&gt;&gt;&gt;&gt;&gt;&gt;&gt;&gt;&gt;&gt;&gt;</w:t>
      </w:r>
    </w:p>
    <w:p w14:paraId="6C8E43EC" w14:textId="77777777" w:rsidR="00805F8B" w:rsidRDefault="00805F8B" w:rsidP="00805F8B">
      <w:pPr>
        <w:pStyle w:val="Heading3"/>
      </w:pPr>
      <w:r w:rsidRPr="00FD0425">
        <w:t>9.3.5</w:t>
      </w:r>
      <w:r w:rsidRPr="00FD0425">
        <w:tab/>
        <w:t>Information Element definitions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7C3EB3B1"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FB410F" w14:textId="77777777" w:rsidR="00805F8B" w:rsidRPr="00B45CF8" w:rsidRDefault="00805F8B" w:rsidP="00805F8B">
      <w:pPr>
        <w:pStyle w:val="PL"/>
        <w:rPr>
          <w:rFonts w:eastAsia="DengXian"/>
          <w:rPrChange w:id="1432" w:author="Author" w:date="2023-06-20T12:24:00Z">
            <w:rPr>
              <w:rFonts w:eastAsia="DengXian"/>
              <w:lang w:val="en-US"/>
            </w:rPr>
          </w:rPrChange>
        </w:rPr>
      </w:pPr>
      <w:r>
        <w:rPr>
          <w:rFonts w:eastAsia="DengXian"/>
        </w:rPr>
        <w:t>maxnoofSMBR</w:t>
      </w:r>
      <w:ins w:id="1433" w:author="Author" w:date="2023-06-20T12:24:00Z">
        <w:r>
          <w:rPr>
            <w:rFonts w:eastAsia="DengXian"/>
          </w:rPr>
          <w:t>,</w:t>
        </w:r>
      </w:ins>
    </w:p>
    <w:p w14:paraId="65507FD5" w14:textId="23FBC606" w:rsidR="00805F8B" w:rsidRDefault="00805F8B" w:rsidP="00805F8B">
      <w:pPr>
        <w:pStyle w:val="PL"/>
        <w:rPr>
          <w:ins w:id="1434" w:author="Author" w:date="2023-06-20T12:24:00Z"/>
          <w:rFonts w:eastAsia="SimSun"/>
          <w:lang w:val="en-US" w:eastAsia="zh-CN"/>
        </w:rPr>
      </w:pPr>
      <w:proofErr w:type="spellStart"/>
      <w:ins w:id="1435" w:author="Author" w:date="2023-06-20T12:24:00Z">
        <w:r w:rsidRPr="00561AF9">
          <w:rPr>
            <w:noProof w:val="0"/>
            <w:szCs w:val="16"/>
            <w:lang w:val="en-US"/>
          </w:rPr>
          <w:t>maxnoofCellsTrajectoryPredict</w:t>
        </w:r>
        <w:proofErr w:type="spellEnd"/>
      </w:ins>
    </w:p>
    <w:p w14:paraId="5C44FE05" w14:textId="53FEA413" w:rsidR="00805F8B" w:rsidRDefault="00805F8B" w:rsidP="00805F8B">
      <w:pPr>
        <w:pStyle w:val="PL"/>
        <w:rPr>
          <w:rFonts w:eastAsia="SimSun"/>
          <w:lang w:val="en-US" w:eastAsia="zh-CN"/>
        </w:rPr>
      </w:pPr>
    </w:p>
    <w:p w14:paraId="489E8145"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D93CCC" w14:textId="77777777" w:rsidR="00805F8B" w:rsidRPr="00FD0425" w:rsidRDefault="00805F8B" w:rsidP="00805F8B">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3DFE1EA0" w14:textId="77777777" w:rsidR="00805F8B" w:rsidRDefault="00805F8B" w:rsidP="00805F8B">
      <w:pPr>
        <w:pStyle w:val="PL"/>
      </w:pPr>
    </w:p>
    <w:p w14:paraId="58E9A2A9" w14:textId="77777777" w:rsidR="00805F8B" w:rsidRPr="00FD0425" w:rsidRDefault="00805F8B" w:rsidP="00805F8B">
      <w:pPr>
        <w:pStyle w:val="PL"/>
      </w:pPr>
      <w:r w:rsidRPr="00FD0425">
        <w:t>Cell</w:t>
      </w:r>
      <w:r>
        <w:t>ToReport-Item</w:t>
      </w:r>
      <w:r w:rsidRPr="00FD0425">
        <w:tab/>
        <w:t>::= SEQUENCE {</w:t>
      </w:r>
    </w:p>
    <w:p w14:paraId="161212A0" w14:textId="77777777" w:rsidR="00805F8B" w:rsidRPr="00925764" w:rsidRDefault="00805F8B" w:rsidP="00925764">
      <w:pPr>
        <w:pStyle w:val="PL"/>
      </w:pPr>
      <w:r w:rsidRPr="00925764">
        <w:tab/>
        <w:t>cell-ID</w:t>
      </w:r>
      <w:r w:rsidRPr="00925764">
        <w:tab/>
      </w:r>
      <w:r w:rsidRPr="00925764">
        <w:tab/>
      </w:r>
      <w:r w:rsidRPr="00925764">
        <w:tab/>
      </w:r>
      <w:r w:rsidRPr="00925764">
        <w:tab/>
      </w:r>
      <w:r w:rsidRPr="00925764">
        <w:tab/>
      </w:r>
      <w:r w:rsidRPr="00925764">
        <w:tab/>
      </w:r>
      <w:r w:rsidRPr="00925764">
        <w:tab/>
      </w:r>
      <w:r w:rsidRPr="00925764">
        <w:tab/>
      </w:r>
      <w:r w:rsidRPr="00925764">
        <w:tab/>
        <w:t>GlobalNG-RANCell-ID,</w:t>
      </w:r>
    </w:p>
    <w:p w14:paraId="4E6146D0" w14:textId="77777777" w:rsidR="00805F8B" w:rsidRPr="00E90A22" w:rsidRDefault="00805F8B" w:rsidP="00E90A22">
      <w:pPr>
        <w:pStyle w:val="PL"/>
      </w:pPr>
      <w:r w:rsidRPr="00E90A22">
        <w:t>sSBToReport-List                        SSBToReport-List</w:t>
      </w:r>
      <w:r w:rsidRPr="00E90A22">
        <w:tab/>
      </w:r>
      <w:r w:rsidRPr="00E90A22">
        <w:tab/>
      </w:r>
      <w:r w:rsidRPr="00E90A22">
        <w:tab/>
        <w:t>OPTIONAL,</w:t>
      </w:r>
    </w:p>
    <w:p w14:paraId="04E6665E" w14:textId="77777777" w:rsidR="00805F8B" w:rsidRPr="00E90A22" w:rsidRDefault="00805F8B" w:rsidP="00E90A22">
      <w:pPr>
        <w:pStyle w:val="PL"/>
      </w:pPr>
      <w:r w:rsidRPr="00E90A22">
        <w:t>sliceToReport-List                      SliceToReport-List</w:t>
      </w:r>
      <w:r w:rsidRPr="00E90A22">
        <w:tab/>
      </w:r>
      <w:r w:rsidRPr="00E90A22">
        <w:tab/>
      </w:r>
      <w:r w:rsidRPr="00E90A22">
        <w:tab/>
        <w:t>OPTIONAL,</w:t>
      </w:r>
    </w:p>
    <w:p w14:paraId="15F1DE98" w14:textId="77777777" w:rsidR="00805F8B" w:rsidRPr="00805F8B" w:rsidRDefault="00805F8B" w:rsidP="00805F8B">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7AF53AC4" w14:textId="77777777" w:rsidR="00805F8B" w:rsidRPr="00805F8B" w:rsidRDefault="00805F8B" w:rsidP="00805F8B">
      <w:pPr>
        <w:pStyle w:val="PL"/>
      </w:pPr>
      <w:r w:rsidRPr="00805F8B">
        <w:tab/>
        <w:t>...</w:t>
      </w:r>
    </w:p>
    <w:p w14:paraId="2CDC7155" w14:textId="77777777" w:rsidR="00805F8B" w:rsidRPr="00805F8B" w:rsidRDefault="00805F8B" w:rsidP="00805F8B">
      <w:pPr>
        <w:pStyle w:val="PL"/>
      </w:pPr>
      <w:r w:rsidRPr="00805F8B">
        <w:t>}</w:t>
      </w:r>
    </w:p>
    <w:p w14:paraId="1FF494BC" w14:textId="77777777" w:rsidR="00805F8B" w:rsidRPr="00805F8B" w:rsidRDefault="00805F8B" w:rsidP="00805F8B">
      <w:pPr>
        <w:pStyle w:val="PL"/>
      </w:pPr>
    </w:p>
    <w:p w14:paraId="04FAB562" w14:textId="77777777" w:rsidR="00805F8B" w:rsidRPr="00805F8B" w:rsidRDefault="00805F8B" w:rsidP="00805F8B">
      <w:pPr>
        <w:pStyle w:val="PL"/>
      </w:pPr>
    </w:p>
    <w:p w14:paraId="210D3636" w14:textId="77777777" w:rsidR="00805F8B" w:rsidRPr="00805F8B" w:rsidRDefault="00805F8B" w:rsidP="00805F8B">
      <w:pPr>
        <w:pStyle w:val="PL"/>
      </w:pPr>
      <w:r w:rsidRPr="00805F8B">
        <w:t>CellToReport-Item-ExtIEs XNAP-PROTOCOL-EXTENSION ::= {</w:t>
      </w:r>
    </w:p>
    <w:p w14:paraId="12E585A5" w14:textId="77777777" w:rsidR="00805F8B" w:rsidRPr="00805F8B" w:rsidRDefault="00805F8B" w:rsidP="00805F8B">
      <w:pPr>
        <w:pStyle w:val="PL"/>
        <w:rPr>
          <w:lang w:val="en-US"/>
        </w:rPr>
      </w:pPr>
      <w:r w:rsidRPr="00805F8B">
        <w:tab/>
      </w:r>
      <w:r w:rsidRPr="00805F8B">
        <w:rPr>
          <w:lang w:val="en-US"/>
        </w:rPr>
        <w:t>...</w:t>
      </w:r>
    </w:p>
    <w:p w14:paraId="0A44BE1F" w14:textId="77777777" w:rsidR="00805F8B" w:rsidRPr="00805F8B" w:rsidRDefault="00805F8B" w:rsidP="00805F8B">
      <w:pPr>
        <w:pStyle w:val="PL"/>
        <w:rPr>
          <w:lang w:val="en-US"/>
        </w:rPr>
      </w:pPr>
      <w:r w:rsidRPr="00805F8B">
        <w:rPr>
          <w:lang w:val="en-US"/>
        </w:rPr>
        <w:t>}</w:t>
      </w:r>
    </w:p>
    <w:p w14:paraId="0A3E6110" w14:textId="77777777" w:rsidR="00805F8B" w:rsidRPr="00805F8B" w:rsidRDefault="00805F8B" w:rsidP="00805F8B">
      <w:pPr>
        <w:pStyle w:val="PL"/>
        <w:rPr>
          <w:lang w:val="en-US"/>
        </w:rPr>
      </w:pPr>
    </w:p>
    <w:p w14:paraId="450A1CA9" w14:textId="77777777" w:rsidR="00805F8B" w:rsidRPr="00561AF9" w:rsidRDefault="00805F8B" w:rsidP="00805F8B">
      <w:pPr>
        <w:pStyle w:val="PL"/>
        <w:rPr>
          <w:ins w:id="1436" w:author="Author" w:date="2023-06-20T12:24:00Z"/>
          <w:bCs/>
          <w:noProof w:val="0"/>
          <w:lang w:val="en-US"/>
        </w:rPr>
      </w:pPr>
      <w:ins w:id="1437" w:author="Author" w:date="2023-06-20T12:24:00Z">
        <w:r>
          <w:rPr>
            <w:snapToGrid w:val="0"/>
          </w:rPr>
          <w:t>CellBasedUETrajectoryPrediction</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561AF9">
          <w:rPr>
            <w:noProof w:val="0"/>
            <w:szCs w:val="16"/>
            <w:lang w:val="en-US"/>
          </w:rPr>
          <w:t>maxnoofCellsTrajectoryPredict</w:t>
        </w:r>
        <w:r w:rsidRPr="00561AF9">
          <w:rPr>
            <w:noProof w:val="0"/>
            <w:snapToGrid w:val="0"/>
            <w:lang w:val="en-US"/>
          </w:rPr>
          <w:t xml:space="preserve">)) OF </w:t>
        </w:r>
        <w:r>
          <w:rPr>
            <w:snapToGrid w:val="0"/>
          </w:rPr>
          <w:t>CellBasedUETrajectoryPrediction</w:t>
        </w:r>
        <w:r w:rsidRPr="00561AF9">
          <w:rPr>
            <w:noProof w:val="0"/>
            <w:lang w:val="en-US"/>
          </w:rPr>
          <w:t>-</w:t>
        </w:r>
        <w:r w:rsidRPr="00561AF9">
          <w:rPr>
            <w:bCs/>
            <w:noProof w:val="0"/>
            <w:lang w:val="en-US"/>
          </w:rPr>
          <w:t>Item</w:t>
        </w:r>
      </w:ins>
    </w:p>
    <w:p w14:paraId="2FFA6094" w14:textId="77777777" w:rsidR="00805F8B" w:rsidRPr="00561AF9" w:rsidRDefault="00805F8B" w:rsidP="00805F8B">
      <w:pPr>
        <w:pStyle w:val="PL"/>
        <w:rPr>
          <w:ins w:id="1438" w:author="Author" w:date="2023-06-20T12:24:00Z"/>
          <w:bCs/>
          <w:noProof w:val="0"/>
          <w:lang w:val="en-US"/>
        </w:rPr>
      </w:pPr>
    </w:p>
    <w:p w14:paraId="3357D7CC" w14:textId="77777777" w:rsidR="00805F8B" w:rsidRPr="00FD0425" w:rsidRDefault="00805F8B" w:rsidP="00805F8B">
      <w:pPr>
        <w:pStyle w:val="PL"/>
        <w:rPr>
          <w:ins w:id="1439" w:author="Author" w:date="2023-06-20T12:24:00Z"/>
          <w:noProof w:val="0"/>
          <w:snapToGrid w:val="0"/>
        </w:rPr>
      </w:pPr>
      <w:ins w:id="1440" w:author="Author" w:date="2023-06-20T12:24:00Z">
        <w:r>
          <w:rPr>
            <w:snapToGrid w:val="0"/>
          </w:rPr>
          <w:t>CellBasedUETrajectoryPrediction</w:t>
        </w:r>
        <w:r w:rsidRPr="00561AF9">
          <w:rPr>
            <w:noProof w:val="0"/>
            <w:lang w:val="en-US"/>
          </w:rPr>
          <w:t>-</w:t>
        </w:r>
        <w:proofErr w:type="gramStart"/>
        <w:r w:rsidRPr="00561AF9">
          <w:rPr>
            <w:bCs/>
            <w:noProof w:val="0"/>
            <w:lang w:val="en-US"/>
          </w:rPr>
          <w:t xml:space="preserve">Item </w:t>
        </w:r>
        <w:r w:rsidRPr="00FD0425">
          <w:rPr>
            <w:noProof w:val="0"/>
            <w:snapToGrid w:val="0"/>
          </w:rPr>
          <w:t>::=</w:t>
        </w:r>
        <w:proofErr w:type="gramEnd"/>
        <w:r w:rsidRPr="00FD0425">
          <w:rPr>
            <w:noProof w:val="0"/>
            <w:snapToGrid w:val="0"/>
          </w:rPr>
          <w:t xml:space="preserve"> CHOICE {</w:t>
        </w:r>
      </w:ins>
    </w:p>
    <w:p w14:paraId="4BFE7245" w14:textId="77777777" w:rsidR="00805F8B" w:rsidRPr="00FD0425" w:rsidRDefault="00805F8B" w:rsidP="00805F8B">
      <w:pPr>
        <w:pStyle w:val="PL"/>
        <w:rPr>
          <w:ins w:id="1441" w:author="Author" w:date="2023-06-20T12:24:00Z"/>
          <w:snapToGrid w:val="0"/>
        </w:rPr>
      </w:pPr>
      <w:ins w:id="1442" w:author="Author" w:date="2023-06-20T12:24:00Z">
        <w:r w:rsidRPr="00FD0425">
          <w:rPr>
            <w:snapToGrid w:val="0"/>
          </w:rPr>
          <w:tab/>
        </w:r>
        <w:r w:rsidRPr="00FD0425">
          <w:t>nG-RAN-Cell</w:t>
        </w:r>
        <w:r>
          <w:t>-Predicted</w:t>
        </w:r>
        <w:r w:rsidRPr="00FD0425">
          <w:rPr>
            <w:snapToGrid w:val="0"/>
          </w:rPr>
          <w:tab/>
        </w:r>
        <w:r w:rsidRPr="00FD0425">
          <w:rPr>
            <w:snapToGrid w:val="0"/>
          </w:rPr>
          <w:tab/>
        </w:r>
        <w:r w:rsidRPr="00FD0425">
          <w:rPr>
            <w:snapToGrid w:val="0"/>
          </w:rPr>
          <w:tab/>
        </w:r>
        <w:r w:rsidRPr="00632019">
          <w:t>PredictedTrajectoryNGRANCellInfo</w:t>
        </w:r>
        <w:r w:rsidRPr="00FD0425">
          <w:rPr>
            <w:snapToGrid w:val="0"/>
          </w:rPr>
          <w:t>,</w:t>
        </w:r>
      </w:ins>
    </w:p>
    <w:p w14:paraId="7B728DA4" w14:textId="77777777" w:rsidR="00805F8B" w:rsidRPr="00FD0425" w:rsidRDefault="00805F8B" w:rsidP="00805F8B">
      <w:pPr>
        <w:pStyle w:val="PL"/>
        <w:rPr>
          <w:ins w:id="1443" w:author="Author" w:date="2023-06-20T12:24:00Z"/>
          <w:noProof w:val="0"/>
          <w:snapToGrid w:val="0"/>
        </w:rPr>
      </w:pPr>
      <w:ins w:id="1444" w:author="Author" w:date="2023-06-20T12:24: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r>
          <w:rPr>
            <w:snapToGrid w:val="0"/>
          </w:rPr>
          <w:t>CellBasedUETrajectoryPrediction</w:t>
        </w:r>
        <w:r w:rsidRPr="00561AF9">
          <w:rPr>
            <w:noProof w:val="0"/>
            <w:lang w:val="en-US"/>
          </w:rPr>
          <w:t>-</w:t>
        </w:r>
        <w:r w:rsidRPr="00561AF9">
          <w:rPr>
            <w:bCs/>
            <w:noProof w:val="0"/>
            <w:lang w:val="en-US"/>
          </w:rPr>
          <w:t>Item</w:t>
        </w:r>
        <w:r w:rsidRPr="00FD0425">
          <w:rPr>
            <w:snapToGrid w:val="0"/>
          </w:rPr>
          <w:t>-ExtIEs} }</w:t>
        </w:r>
      </w:ins>
    </w:p>
    <w:p w14:paraId="74B0BED7" w14:textId="77777777" w:rsidR="00805F8B" w:rsidRPr="00FD0425" w:rsidRDefault="00805F8B" w:rsidP="00805F8B">
      <w:pPr>
        <w:pStyle w:val="PL"/>
        <w:rPr>
          <w:ins w:id="1445" w:author="Author" w:date="2023-06-20T12:24:00Z"/>
          <w:noProof w:val="0"/>
          <w:snapToGrid w:val="0"/>
        </w:rPr>
      </w:pPr>
      <w:ins w:id="1446" w:author="Author" w:date="2023-06-20T12:24:00Z">
        <w:r w:rsidRPr="00FD0425">
          <w:rPr>
            <w:noProof w:val="0"/>
            <w:snapToGrid w:val="0"/>
          </w:rPr>
          <w:t>}</w:t>
        </w:r>
      </w:ins>
    </w:p>
    <w:p w14:paraId="3B963E75" w14:textId="77777777" w:rsidR="00805F8B" w:rsidRPr="00FD0425" w:rsidRDefault="00805F8B" w:rsidP="00805F8B">
      <w:pPr>
        <w:pStyle w:val="PL"/>
        <w:rPr>
          <w:ins w:id="1447" w:author="Author" w:date="2023-06-20T12:24:00Z"/>
          <w:noProof w:val="0"/>
          <w:snapToGrid w:val="0"/>
        </w:rPr>
      </w:pPr>
    </w:p>
    <w:p w14:paraId="0DE6EE31" w14:textId="77777777" w:rsidR="00805F8B" w:rsidRPr="00FD0425" w:rsidRDefault="00805F8B" w:rsidP="00805F8B">
      <w:pPr>
        <w:pStyle w:val="PL"/>
        <w:rPr>
          <w:ins w:id="1448" w:author="Author" w:date="2023-06-20T12:24:00Z"/>
          <w:snapToGrid w:val="0"/>
        </w:rPr>
      </w:pPr>
      <w:ins w:id="1449" w:author="Author" w:date="2023-06-20T12:24:00Z">
        <w:r>
          <w:rPr>
            <w:snapToGrid w:val="0"/>
          </w:rPr>
          <w:t>CellBasedUETrajectoryPrediction</w:t>
        </w:r>
        <w:r w:rsidRPr="00561AF9">
          <w:rPr>
            <w:noProof w:val="0"/>
            <w:lang w:val="en-US"/>
          </w:rPr>
          <w:t>-</w:t>
        </w:r>
        <w:r w:rsidRPr="00561AF9">
          <w:rPr>
            <w:bCs/>
            <w:noProof w:val="0"/>
            <w:lang w:val="en-US"/>
          </w:rPr>
          <w:t>Item</w:t>
        </w:r>
        <w:r w:rsidRPr="00FD0425">
          <w:rPr>
            <w:snapToGrid w:val="0"/>
          </w:rPr>
          <w:t>-ExtIEs XNAP-PROTOCOL-IES ::= {</w:t>
        </w:r>
      </w:ins>
    </w:p>
    <w:p w14:paraId="6F4C7F8D" w14:textId="77777777" w:rsidR="00805F8B" w:rsidRPr="00FD0425" w:rsidRDefault="00805F8B" w:rsidP="00805F8B">
      <w:pPr>
        <w:pStyle w:val="PL"/>
        <w:rPr>
          <w:ins w:id="1450" w:author="Author" w:date="2023-06-20T12:24:00Z"/>
          <w:snapToGrid w:val="0"/>
        </w:rPr>
      </w:pPr>
      <w:ins w:id="1451" w:author="Author" w:date="2023-06-20T12:24:00Z">
        <w:r w:rsidRPr="00FD0425">
          <w:rPr>
            <w:snapToGrid w:val="0"/>
          </w:rPr>
          <w:tab/>
          <w:t>...</w:t>
        </w:r>
      </w:ins>
    </w:p>
    <w:p w14:paraId="64C63570" w14:textId="77777777" w:rsidR="00805F8B" w:rsidRPr="00FD0425" w:rsidRDefault="00805F8B" w:rsidP="00805F8B">
      <w:pPr>
        <w:pStyle w:val="PL"/>
        <w:rPr>
          <w:ins w:id="1452" w:author="Author" w:date="2023-06-20T12:24:00Z"/>
          <w:snapToGrid w:val="0"/>
        </w:rPr>
      </w:pPr>
      <w:ins w:id="1453" w:author="Author" w:date="2023-06-20T12:24:00Z">
        <w:r w:rsidRPr="00FD0425">
          <w:rPr>
            <w:snapToGrid w:val="0"/>
          </w:rPr>
          <w:t>}</w:t>
        </w:r>
      </w:ins>
    </w:p>
    <w:p w14:paraId="22FCF536" w14:textId="77777777" w:rsidR="00805F8B" w:rsidRPr="00561AF9" w:rsidRDefault="00805F8B" w:rsidP="00805F8B">
      <w:pPr>
        <w:pStyle w:val="PL"/>
        <w:rPr>
          <w:ins w:id="1454" w:author="Author" w:date="2023-06-20T12:24:00Z"/>
          <w:bCs/>
          <w:noProof w:val="0"/>
          <w:lang w:val="en-US"/>
        </w:rPr>
      </w:pPr>
    </w:p>
    <w:p w14:paraId="298BA3F1" w14:textId="77777777" w:rsidR="00805F8B" w:rsidRPr="00B45CF8" w:rsidRDefault="00805F8B" w:rsidP="00805F8B">
      <w:pPr>
        <w:pStyle w:val="PL"/>
        <w:rPr>
          <w:lang w:val="en-US"/>
          <w:rPrChange w:id="1455" w:author="Author" w:date="2023-06-20T12:24:00Z">
            <w:rPr>
              <w:lang w:val="sv-SE"/>
            </w:rPr>
          </w:rPrChange>
        </w:rPr>
      </w:pPr>
      <w:r w:rsidRPr="00B45CF8">
        <w:rPr>
          <w:lang w:val="en-US"/>
          <w:rPrChange w:id="1456" w:author="Author" w:date="2023-06-20T12:24:00Z">
            <w:rPr>
              <w:lang w:val="sv-SE"/>
            </w:rPr>
          </w:rPrChange>
        </w:rPr>
        <w:t>Cell-Type-Choice ::= CHOICE {</w:t>
      </w:r>
    </w:p>
    <w:p w14:paraId="6D1D2E8A" w14:textId="77777777" w:rsidR="00805F8B" w:rsidRPr="00B45CF8" w:rsidRDefault="00805F8B" w:rsidP="00805F8B">
      <w:pPr>
        <w:pStyle w:val="PL"/>
        <w:rPr>
          <w:lang w:val="en-US"/>
          <w:rPrChange w:id="1457" w:author="Author" w:date="2023-06-20T12:24:00Z">
            <w:rPr>
              <w:lang w:val="sv-SE"/>
            </w:rPr>
          </w:rPrChange>
        </w:rPr>
      </w:pPr>
      <w:r w:rsidRPr="00B45CF8">
        <w:rPr>
          <w:lang w:val="en-US"/>
          <w:rPrChange w:id="1458" w:author="Author" w:date="2023-06-20T12:24:00Z">
            <w:rPr>
              <w:lang w:val="sv-SE"/>
            </w:rPr>
          </w:rPrChange>
        </w:rPr>
        <w:tab/>
        <w:t>ng-ran-e-utra</w:t>
      </w:r>
      <w:r w:rsidRPr="00B45CF8">
        <w:rPr>
          <w:lang w:val="en-US"/>
          <w:rPrChange w:id="1459" w:author="Author" w:date="2023-06-20T12:24:00Z">
            <w:rPr>
              <w:lang w:val="sv-SE"/>
            </w:rPr>
          </w:rPrChange>
        </w:rPr>
        <w:tab/>
      </w:r>
      <w:r w:rsidRPr="00B45CF8">
        <w:rPr>
          <w:lang w:val="en-US"/>
          <w:rPrChange w:id="1460" w:author="Author" w:date="2023-06-20T12:24:00Z">
            <w:rPr>
              <w:lang w:val="sv-SE"/>
            </w:rPr>
          </w:rPrChange>
        </w:rPr>
        <w:tab/>
      </w:r>
      <w:r w:rsidRPr="00B45CF8">
        <w:rPr>
          <w:lang w:val="en-US"/>
          <w:rPrChange w:id="1461" w:author="Author" w:date="2023-06-20T12:24:00Z">
            <w:rPr>
              <w:lang w:val="sv-SE"/>
            </w:rPr>
          </w:rPrChange>
        </w:rPr>
        <w:tab/>
        <w:t>E-UTRA-Cell-Identity,</w:t>
      </w:r>
    </w:p>
    <w:p w14:paraId="138F43BF" w14:textId="77777777" w:rsidR="00805F8B" w:rsidRDefault="00805F8B" w:rsidP="00805F8B">
      <w:pPr>
        <w:pStyle w:val="PL"/>
      </w:pPr>
      <w:r w:rsidRPr="00B45CF8">
        <w:rPr>
          <w:lang w:val="en-US"/>
          <w:rPrChange w:id="1462" w:author="Author" w:date="2023-06-20T12:24:00Z">
            <w:rPr>
              <w:lang w:val="sv-SE"/>
            </w:rPr>
          </w:rPrChange>
        </w:rPr>
        <w:tab/>
      </w:r>
      <w:r>
        <w:t>ng-ran-nr</w:t>
      </w:r>
      <w:r>
        <w:tab/>
      </w:r>
      <w:r>
        <w:tab/>
      </w:r>
      <w:r>
        <w:tab/>
      </w:r>
      <w:r>
        <w:tab/>
        <w:t>NR-Cell-Identity,</w:t>
      </w:r>
    </w:p>
    <w:p w14:paraId="7A26A12B" w14:textId="77777777" w:rsidR="00805F8B" w:rsidRPr="004D3BC1" w:rsidRDefault="00805F8B" w:rsidP="00805F8B">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3701E3F6" w14:textId="77777777" w:rsidR="00805F8B" w:rsidRDefault="00805F8B" w:rsidP="00805F8B">
      <w:pPr>
        <w:pStyle w:val="PL"/>
      </w:pPr>
      <w:r w:rsidRPr="004D3BC1">
        <w:rPr>
          <w:lang w:val="it-IT"/>
        </w:rPr>
        <w:tab/>
      </w:r>
      <w:r>
        <w:t>choice-extension</w:t>
      </w:r>
      <w:r>
        <w:tab/>
      </w:r>
      <w:r>
        <w:tab/>
        <w:t>ProtocolIE-Single-Container { { Cell-Type-Choice-ExtIEs} }</w:t>
      </w:r>
    </w:p>
    <w:p w14:paraId="5E93193A" w14:textId="77777777" w:rsidR="00805F8B" w:rsidRDefault="00805F8B" w:rsidP="00805F8B">
      <w:pPr>
        <w:pStyle w:val="PL"/>
      </w:pPr>
      <w:r>
        <w:t>}</w:t>
      </w:r>
    </w:p>
    <w:p w14:paraId="4C3B9D23" w14:textId="77777777" w:rsidR="00805F8B" w:rsidRDefault="00805F8B" w:rsidP="00805F8B">
      <w:pPr>
        <w:pStyle w:val="PL"/>
      </w:pPr>
    </w:p>
    <w:p w14:paraId="2608241A" w14:textId="77777777" w:rsidR="00805F8B" w:rsidRDefault="00805F8B" w:rsidP="00805F8B">
      <w:pPr>
        <w:pStyle w:val="PL"/>
      </w:pPr>
      <w:r>
        <w:t>Cell-Type-Choice-ExtIEs XNAP-PROTOCOL-IES ::= {</w:t>
      </w:r>
    </w:p>
    <w:p w14:paraId="215DD1DD" w14:textId="77777777" w:rsidR="00805F8B" w:rsidRDefault="00805F8B" w:rsidP="00805F8B">
      <w:pPr>
        <w:pStyle w:val="PL"/>
      </w:pPr>
      <w:r>
        <w:lastRenderedPageBreak/>
        <w:tab/>
        <w:t>...</w:t>
      </w:r>
    </w:p>
    <w:p w14:paraId="2748CBA7" w14:textId="77777777" w:rsidR="00805F8B" w:rsidRDefault="00805F8B" w:rsidP="00805F8B">
      <w:pPr>
        <w:pStyle w:val="PL"/>
      </w:pPr>
      <w:r>
        <w:t>}</w:t>
      </w:r>
    </w:p>
    <w:p w14:paraId="2EB97A45" w14:textId="77777777" w:rsidR="00805F8B" w:rsidRDefault="00805F8B" w:rsidP="00805F8B">
      <w:pPr>
        <w:pStyle w:val="PL"/>
      </w:pPr>
    </w:p>
    <w:p w14:paraId="553F9D6E"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A0304A" w14:textId="77777777" w:rsidR="00805F8B" w:rsidRDefault="00805F8B" w:rsidP="00805F8B">
      <w:pPr>
        <w:pStyle w:val="PL"/>
      </w:pPr>
    </w:p>
    <w:p w14:paraId="6D69345D" w14:textId="77777777" w:rsidR="00805F8B" w:rsidRPr="00FD0425" w:rsidRDefault="00805F8B" w:rsidP="00805F8B">
      <w:pPr>
        <w:pStyle w:val="PL"/>
      </w:pPr>
      <w:r w:rsidRPr="00FD0425">
        <w:t>PortNumber ::= BIT STRING (SIZE (16))</w:t>
      </w:r>
    </w:p>
    <w:p w14:paraId="3E4CA70C" w14:textId="77777777" w:rsidR="00805F8B" w:rsidRDefault="00805F8B" w:rsidP="00805F8B">
      <w:pPr>
        <w:pStyle w:val="PL"/>
        <w:rPr>
          <w:ins w:id="1463" w:author="Author" w:date="2023-06-20T12:24:00Z"/>
        </w:rPr>
      </w:pPr>
    </w:p>
    <w:p w14:paraId="1DB13EC5" w14:textId="77777777" w:rsidR="00805F8B" w:rsidRPr="00FD0425" w:rsidRDefault="00805F8B" w:rsidP="00805F8B">
      <w:pPr>
        <w:pStyle w:val="PL"/>
        <w:rPr>
          <w:ins w:id="1464" w:author="Author" w:date="2023-06-20T12:24:00Z"/>
        </w:rPr>
      </w:pPr>
      <w:ins w:id="1465" w:author="Author" w:date="2023-06-20T12:24:00Z">
        <w:r w:rsidRPr="00632019">
          <w:t>PredictedTrajectoryNGRANCellInfo</w:t>
        </w:r>
        <w:r w:rsidRPr="00FD0425">
          <w:rPr>
            <w:snapToGrid w:val="0"/>
          </w:rPr>
          <w:t xml:space="preserve"> ::= </w:t>
        </w:r>
        <w:r w:rsidRPr="00FD0425">
          <w:t>SEQUENCE {</w:t>
        </w:r>
      </w:ins>
    </w:p>
    <w:p w14:paraId="33C1C304" w14:textId="77777777" w:rsidR="00805F8B" w:rsidRDefault="00805F8B" w:rsidP="00805F8B">
      <w:pPr>
        <w:pStyle w:val="PL"/>
        <w:rPr>
          <w:ins w:id="1466" w:author="Author" w:date="2023-06-20T12:24:00Z"/>
        </w:rPr>
      </w:pPr>
      <w:ins w:id="1467" w:author="Author" w:date="2023-06-20T12:24: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2B6333D1" w14:textId="48F6010A" w:rsidR="00805F8B" w:rsidRPr="00FD0425" w:rsidRDefault="00805F8B" w:rsidP="00805F8B">
      <w:pPr>
        <w:pStyle w:val="PL"/>
        <w:rPr>
          <w:ins w:id="1468" w:author="Author" w:date="2023-06-20T12:24:00Z"/>
        </w:rPr>
      </w:pPr>
      <w:ins w:id="1469" w:author="Author" w:date="2023-06-20T12:24:00Z">
        <w:r>
          <w:tab/>
          <w:t>predictedTimeUEStaysInCell</w:t>
        </w:r>
        <w:r>
          <w:tab/>
        </w:r>
        <w:r>
          <w:tab/>
          <w:t xml:space="preserve">INTEGER (0..4095) </w:t>
        </w:r>
        <w:r w:rsidR="00FC6BED">
          <w:tab/>
          <w:t>OPTIONAL,</w:t>
        </w:r>
      </w:ins>
    </w:p>
    <w:p w14:paraId="17C797B8" w14:textId="77777777" w:rsidR="00805F8B" w:rsidRPr="00FD0425" w:rsidRDefault="00805F8B" w:rsidP="00805F8B">
      <w:pPr>
        <w:pStyle w:val="PL"/>
        <w:rPr>
          <w:ins w:id="1470" w:author="Author" w:date="2023-06-20T12:24:00Z"/>
          <w:snapToGrid w:val="0"/>
        </w:rPr>
      </w:pPr>
      <w:ins w:id="1471" w:author="Author" w:date="2023-06-20T12:24: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5F14298F" w14:textId="77777777" w:rsidR="00805F8B" w:rsidRPr="00FD0425" w:rsidRDefault="00805F8B" w:rsidP="00805F8B">
      <w:pPr>
        <w:pStyle w:val="PL"/>
        <w:rPr>
          <w:ins w:id="1472" w:author="Author" w:date="2023-06-20T12:24:00Z"/>
          <w:snapToGrid w:val="0"/>
        </w:rPr>
      </w:pPr>
      <w:ins w:id="1473" w:author="Author" w:date="2023-06-20T12:24:00Z">
        <w:r w:rsidRPr="00FD0425">
          <w:rPr>
            <w:snapToGrid w:val="0"/>
          </w:rPr>
          <w:tab/>
          <w:t>...</w:t>
        </w:r>
      </w:ins>
    </w:p>
    <w:p w14:paraId="238B4A3D" w14:textId="77777777" w:rsidR="00805F8B" w:rsidRPr="00FD0425" w:rsidRDefault="00805F8B" w:rsidP="00805F8B">
      <w:pPr>
        <w:pStyle w:val="PL"/>
        <w:rPr>
          <w:ins w:id="1474" w:author="Author" w:date="2023-06-20T12:24:00Z"/>
          <w:snapToGrid w:val="0"/>
        </w:rPr>
      </w:pPr>
      <w:ins w:id="1475" w:author="Author" w:date="2023-06-20T12:24:00Z">
        <w:r w:rsidRPr="00FD0425">
          <w:rPr>
            <w:snapToGrid w:val="0"/>
          </w:rPr>
          <w:t>}</w:t>
        </w:r>
      </w:ins>
    </w:p>
    <w:p w14:paraId="31ABC03B" w14:textId="77777777" w:rsidR="00805F8B" w:rsidRPr="00FD0425" w:rsidRDefault="00805F8B" w:rsidP="00805F8B">
      <w:pPr>
        <w:pStyle w:val="PL"/>
        <w:rPr>
          <w:ins w:id="1476" w:author="Author" w:date="2023-06-20T12:24:00Z"/>
          <w:snapToGrid w:val="0"/>
        </w:rPr>
      </w:pPr>
    </w:p>
    <w:p w14:paraId="24FA6882" w14:textId="77777777" w:rsidR="00805F8B" w:rsidRPr="00FD0425" w:rsidRDefault="00805F8B" w:rsidP="00805F8B">
      <w:pPr>
        <w:pStyle w:val="PL"/>
        <w:rPr>
          <w:ins w:id="1477" w:author="Author" w:date="2023-06-20T12:24:00Z"/>
          <w:snapToGrid w:val="0"/>
        </w:rPr>
      </w:pPr>
      <w:ins w:id="1478" w:author="Author" w:date="2023-06-20T12:24:00Z">
        <w:r w:rsidRPr="00632019">
          <w:t>PredictedTrajectoryNGRANCellInfo</w:t>
        </w:r>
        <w:r w:rsidRPr="00FD0425">
          <w:rPr>
            <w:snapToGrid w:val="0"/>
          </w:rPr>
          <w:t>-ExtIEs XNAP-PROTOCOL-EXTENSION ::= {</w:t>
        </w:r>
      </w:ins>
    </w:p>
    <w:p w14:paraId="35880B3C" w14:textId="77777777" w:rsidR="00805F8B" w:rsidRPr="00FD0425" w:rsidRDefault="00805F8B" w:rsidP="00805F8B">
      <w:pPr>
        <w:pStyle w:val="PL"/>
        <w:rPr>
          <w:ins w:id="1479" w:author="Author" w:date="2023-06-20T12:24:00Z"/>
          <w:snapToGrid w:val="0"/>
        </w:rPr>
      </w:pPr>
      <w:ins w:id="1480" w:author="Author" w:date="2023-06-20T12:24:00Z">
        <w:r w:rsidRPr="00FD0425">
          <w:rPr>
            <w:snapToGrid w:val="0"/>
          </w:rPr>
          <w:tab/>
          <w:t>...</w:t>
        </w:r>
      </w:ins>
    </w:p>
    <w:p w14:paraId="3F23C5A1" w14:textId="77777777" w:rsidR="00805F8B" w:rsidRPr="00FD0425" w:rsidRDefault="00805F8B" w:rsidP="00805F8B">
      <w:pPr>
        <w:pStyle w:val="PL"/>
        <w:rPr>
          <w:ins w:id="1481" w:author="Author" w:date="2023-06-20T12:24:00Z"/>
          <w:snapToGrid w:val="0"/>
        </w:rPr>
      </w:pPr>
      <w:ins w:id="1482" w:author="Author" w:date="2023-06-20T12:24:00Z">
        <w:r w:rsidRPr="00FD0425">
          <w:rPr>
            <w:snapToGrid w:val="0"/>
          </w:rPr>
          <w:t>}</w:t>
        </w:r>
      </w:ins>
    </w:p>
    <w:p w14:paraId="5A617A3E" w14:textId="77777777" w:rsidR="00805F8B" w:rsidRPr="00FD0425" w:rsidRDefault="00805F8B" w:rsidP="00805F8B">
      <w:pPr>
        <w:pStyle w:val="PL"/>
        <w:rPr>
          <w:ins w:id="1483" w:author="Author" w:date="2023-06-20T12:24:00Z"/>
        </w:rPr>
      </w:pPr>
    </w:p>
    <w:p w14:paraId="1CEB510D" w14:textId="77777777" w:rsidR="00805F8B" w:rsidRPr="00FD0425" w:rsidRDefault="00805F8B" w:rsidP="00805F8B">
      <w:pPr>
        <w:pStyle w:val="PL"/>
        <w:rPr>
          <w:snapToGrid w:val="0"/>
        </w:rPr>
      </w:pPr>
      <w:r w:rsidRPr="00FD0425">
        <w:rPr>
          <w:snapToGrid w:val="0"/>
        </w:rPr>
        <w:t>PriorityLevelQoS ::= INTEGER (1..127</w:t>
      </w:r>
      <w:r w:rsidRPr="00FD0425">
        <w:t>, ...</w:t>
      </w:r>
      <w:r w:rsidRPr="00FD0425">
        <w:rPr>
          <w:snapToGrid w:val="0"/>
        </w:rPr>
        <w:t>)</w:t>
      </w:r>
    </w:p>
    <w:p w14:paraId="0A91288E" w14:textId="77777777" w:rsidR="00805F8B" w:rsidRPr="00805F8B" w:rsidRDefault="00805F8B" w:rsidP="00805F8B">
      <w:pPr>
        <w:pStyle w:val="PL"/>
        <w:rPr>
          <w:lang w:val="en-US"/>
        </w:rPr>
      </w:pPr>
    </w:p>
    <w:p w14:paraId="50AAC87D" w14:textId="77777777" w:rsidR="00925764" w:rsidRPr="00CE63E2" w:rsidRDefault="00925764" w:rsidP="00925764">
      <w:pPr>
        <w:pStyle w:val="FirstChange"/>
      </w:pPr>
      <w:bookmarkStart w:id="1484" w:name="_Toc20955410"/>
      <w:bookmarkStart w:id="1485" w:name="_Toc29991618"/>
      <w:bookmarkStart w:id="1486" w:name="_Toc36556021"/>
      <w:bookmarkStart w:id="1487" w:name="_Toc44497806"/>
      <w:bookmarkStart w:id="1488" w:name="_Toc45108193"/>
      <w:bookmarkStart w:id="1489" w:name="_Toc45901813"/>
      <w:bookmarkStart w:id="1490" w:name="_Toc51850894"/>
      <w:bookmarkStart w:id="1491" w:name="_Toc56693898"/>
      <w:bookmarkStart w:id="1492" w:name="_Toc64447442"/>
      <w:bookmarkStart w:id="1493" w:name="_Toc66286936"/>
      <w:bookmarkStart w:id="1494" w:name="_Toc74151634"/>
      <w:bookmarkStart w:id="1495" w:name="_Toc88654108"/>
      <w:bookmarkStart w:id="1496" w:name="_Toc97904464"/>
      <w:bookmarkStart w:id="1497" w:name="_Toc98868602"/>
      <w:bookmarkStart w:id="1498" w:name="_Toc105174888"/>
      <w:bookmarkStart w:id="1499" w:name="_Toc106109725"/>
      <w:r w:rsidRPr="00CE63E2">
        <w:t xml:space="preserve">&lt;&lt;&lt;&lt;&lt;&lt;&lt;&lt;&lt;&lt;&lt;&lt;&lt;&lt;&lt;&lt;&lt;&lt;&lt;&lt; </w:t>
      </w:r>
      <w:r>
        <w:t>Next</w:t>
      </w:r>
      <w:r w:rsidRPr="00CE63E2">
        <w:t xml:space="preserve"> Change</w:t>
      </w:r>
      <w:r>
        <w:t xml:space="preserve"> </w:t>
      </w:r>
      <w:r w:rsidRPr="00CE63E2">
        <w:t>&gt;&gt;&gt;&gt;&gt;&gt;&gt;&gt;&gt;&gt;&gt;&gt;&gt;&gt;&gt;&gt;&gt;&gt;&gt;&gt;</w:t>
      </w:r>
    </w:p>
    <w:p w14:paraId="535A29C1" w14:textId="77777777" w:rsidR="00805F8B" w:rsidRPr="00FD0425" w:rsidRDefault="00805F8B" w:rsidP="00805F8B">
      <w:pPr>
        <w:pStyle w:val="Heading3"/>
      </w:pPr>
      <w:r w:rsidRPr="00FD0425">
        <w:t>9.3.7</w:t>
      </w:r>
      <w:r w:rsidRPr="00FD0425">
        <w:tab/>
        <w:t>Constant definitions</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50236748"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874043D" w14:textId="77777777" w:rsidR="00805F8B" w:rsidRPr="00FD0425" w:rsidRDefault="00805F8B" w:rsidP="00805F8B">
      <w:pPr>
        <w:pStyle w:val="PL"/>
      </w:pPr>
      <w:r w:rsidRPr="00FD0425">
        <w:t>-- **************************************************************</w:t>
      </w:r>
    </w:p>
    <w:p w14:paraId="25D37F57" w14:textId="77777777" w:rsidR="00805F8B" w:rsidRPr="00FD0425" w:rsidRDefault="00805F8B" w:rsidP="00805F8B">
      <w:pPr>
        <w:pStyle w:val="PL"/>
      </w:pPr>
      <w:r w:rsidRPr="00FD0425">
        <w:t>--</w:t>
      </w:r>
    </w:p>
    <w:p w14:paraId="3DC8E4A7" w14:textId="77777777" w:rsidR="00805F8B" w:rsidRPr="00FD0425" w:rsidRDefault="00805F8B" w:rsidP="00805F8B">
      <w:pPr>
        <w:pStyle w:val="PL"/>
        <w:outlineLvl w:val="3"/>
      </w:pPr>
      <w:r w:rsidRPr="00FD0425">
        <w:t>-- Lists</w:t>
      </w:r>
    </w:p>
    <w:p w14:paraId="5EF8AF69" w14:textId="77777777" w:rsidR="00805F8B" w:rsidRPr="00FD0425" w:rsidRDefault="00805F8B" w:rsidP="00805F8B">
      <w:pPr>
        <w:pStyle w:val="PL"/>
      </w:pPr>
      <w:r w:rsidRPr="00FD0425">
        <w:t>--</w:t>
      </w:r>
    </w:p>
    <w:p w14:paraId="056E39B2" w14:textId="77777777" w:rsidR="00805F8B" w:rsidRPr="00FD0425" w:rsidRDefault="00805F8B" w:rsidP="00805F8B">
      <w:pPr>
        <w:pStyle w:val="PL"/>
      </w:pPr>
      <w:r w:rsidRPr="00FD0425">
        <w:t>-- **************************************************************</w:t>
      </w:r>
    </w:p>
    <w:p w14:paraId="70A82060" w14:textId="77777777" w:rsidR="00805F8B" w:rsidRPr="00FD0425" w:rsidRDefault="00805F8B" w:rsidP="00805F8B">
      <w:pPr>
        <w:pStyle w:val="PL"/>
      </w:pPr>
    </w:p>
    <w:p w14:paraId="065012AB"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25C47E" w14:textId="77777777" w:rsidR="00805F8B" w:rsidRDefault="00805F8B" w:rsidP="00805F8B">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655CC3CB" w14:textId="78EFD935" w:rsidR="00805F8B" w:rsidRPr="00F155FB" w:rsidRDefault="00805F8B" w:rsidP="00805F8B">
      <w:pPr>
        <w:pStyle w:val="PL"/>
        <w:rPr>
          <w:ins w:id="1500" w:author="Author" w:date="2023-06-20T12:24:00Z"/>
          <w:rFonts w:eastAsia="DengXian"/>
        </w:rPr>
      </w:pPr>
      <w:ins w:id="1501" w:author="Author" w:date="2023-06-20T12:24:00Z">
        <w:r w:rsidRPr="008933B6">
          <w:rPr>
            <w:noProof w:val="0"/>
            <w:szCs w:val="16"/>
            <w:lang w:val="sv-SE"/>
          </w:rPr>
          <w:t>maxnoofCellsTrajectoryPredict</w:t>
        </w:r>
        <w:r>
          <w:rPr>
            <w:noProof w:val="0"/>
            <w:szCs w:val="16"/>
            <w:lang w:val="sv-SE"/>
          </w:rPr>
          <w:tab/>
        </w:r>
        <w:r>
          <w:rPr>
            <w:noProof w:val="0"/>
            <w:szCs w:val="16"/>
            <w:lang w:val="sv-SE"/>
          </w:rPr>
          <w:tab/>
        </w:r>
        <w:r>
          <w:rPr>
            <w:noProof w:val="0"/>
            <w:szCs w:val="16"/>
            <w:lang w:val="sv-SE"/>
          </w:rPr>
          <w:tab/>
        </w:r>
        <w:r>
          <w:rPr>
            <w:noProof w:val="0"/>
            <w:szCs w:val="16"/>
            <w:lang w:val="sv-SE"/>
          </w:rPr>
          <w:tab/>
          <w:t>INTEGER ::= FFS</w:t>
        </w:r>
      </w:ins>
    </w:p>
    <w:p w14:paraId="32D01E62" w14:textId="77777777" w:rsidR="00805F8B" w:rsidRPr="00FD0425" w:rsidRDefault="00805F8B" w:rsidP="00805F8B">
      <w:pPr>
        <w:pStyle w:val="PL"/>
      </w:pPr>
    </w:p>
    <w:p w14:paraId="752A750F" w14:textId="77777777" w:rsidR="00805F8B" w:rsidRPr="00FD0425" w:rsidRDefault="00805F8B" w:rsidP="00805F8B">
      <w:pPr>
        <w:pStyle w:val="PL"/>
      </w:pPr>
      <w:r w:rsidRPr="00FD0425">
        <w:t>-- **************************************************************</w:t>
      </w:r>
    </w:p>
    <w:p w14:paraId="78D9AA05" w14:textId="77777777" w:rsidR="00805F8B" w:rsidRPr="00FD0425" w:rsidRDefault="00805F8B" w:rsidP="00805F8B">
      <w:pPr>
        <w:pStyle w:val="PL"/>
      </w:pPr>
      <w:r w:rsidRPr="00FD0425">
        <w:t>--</w:t>
      </w:r>
    </w:p>
    <w:p w14:paraId="515C7F78" w14:textId="77777777" w:rsidR="00805F8B" w:rsidRPr="00FD0425" w:rsidRDefault="00805F8B" w:rsidP="00805F8B">
      <w:pPr>
        <w:pStyle w:val="PL"/>
        <w:outlineLvl w:val="3"/>
      </w:pPr>
      <w:r w:rsidRPr="00FD0425">
        <w:t>-- IEs</w:t>
      </w:r>
    </w:p>
    <w:p w14:paraId="64930FF5" w14:textId="77777777" w:rsidR="00805F8B" w:rsidRPr="00FD0425" w:rsidRDefault="00805F8B" w:rsidP="00805F8B">
      <w:pPr>
        <w:pStyle w:val="PL"/>
      </w:pPr>
      <w:r w:rsidRPr="00FD0425">
        <w:t>--</w:t>
      </w:r>
    </w:p>
    <w:p w14:paraId="78D82362" w14:textId="77777777" w:rsidR="00805F8B" w:rsidRPr="00FD0425" w:rsidRDefault="00805F8B" w:rsidP="00805F8B">
      <w:pPr>
        <w:pStyle w:val="PL"/>
      </w:pPr>
      <w:r w:rsidRPr="00FD0425">
        <w:t>-- **************************************************************</w:t>
      </w:r>
    </w:p>
    <w:p w14:paraId="16D270B2" w14:textId="77777777" w:rsidR="00805F8B" w:rsidRPr="00FD0425" w:rsidRDefault="00805F8B" w:rsidP="00805F8B">
      <w:pPr>
        <w:pStyle w:val="PL"/>
      </w:pPr>
    </w:p>
    <w:p w14:paraId="0EDE2686"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DAF831" w14:textId="77777777" w:rsidR="00805F8B" w:rsidRDefault="00805F8B" w:rsidP="00805F8B">
      <w:pPr>
        <w:pStyle w:val="PL"/>
        <w:rPr>
          <w:rFonts w:eastAsia="SimSun"/>
          <w:snapToGrid w:val="0"/>
          <w:lang w:val="en-US" w:eastAsia="zh-CN"/>
        </w:rPr>
      </w:pPr>
      <w:r>
        <w:rPr>
          <w:rFonts w:eastAsia="DengXian" w:hint="eastAsia"/>
          <w:snapToGrid w:val="0"/>
          <w:lang w:val="en-US" w:eastAsia="zh-CN"/>
        </w:rPr>
        <w:t>id-</w:t>
      </w:r>
      <w:r w:rsidRPr="004A2BA6">
        <w:rPr>
          <w:rFonts w:eastAsia="DengXian"/>
          <w:snapToGrid w:val="0"/>
          <w:lang w:val="en-US" w:eastAsia="zh-CN"/>
        </w:rPr>
        <w:t>F1-terminatingIAB-donor</w:t>
      </w:r>
      <w:r>
        <w:rPr>
          <w:rFonts w:eastAsia="DengXian" w:hint="eastAsia"/>
          <w:snapToGrid w:val="0"/>
          <w:lang w:val="en-US" w:eastAsia="zh-CN"/>
        </w:rPr>
        <w:t>I</w:t>
      </w:r>
      <w:r w:rsidRPr="004A2BA6">
        <w:rPr>
          <w:rFonts w:eastAsia="DengXian"/>
          <w:snapToGrid w:val="0"/>
          <w:lang w:val="en-US"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4D3BC1">
        <w:rPr>
          <w:rFonts w:eastAsia="SimSun"/>
          <w:snapToGrid w:val="0"/>
        </w:rPr>
        <w:t xml:space="preserve">ProtocolIE-ID ::= </w:t>
      </w:r>
      <w:r>
        <w:rPr>
          <w:rFonts w:eastAsia="SimSun"/>
          <w:snapToGrid w:val="0"/>
          <w:lang w:val="en-US" w:eastAsia="zh-CN"/>
        </w:rPr>
        <w:t>363</w:t>
      </w:r>
    </w:p>
    <w:p w14:paraId="2E03F248" w14:textId="36703C9A" w:rsidR="00805F8B" w:rsidRDefault="00805F8B" w:rsidP="00805F8B">
      <w:pPr>
        <w:pStyle w:val="PL"/>
        <w:rPr>
          <w:ins w:id="1502" w:author="Author" w:date="2023-06-20T12:24:00Z"/>
          <w:rFonts w:eastAsia="SimSun"/>
          <w:snapToGrid w:val="0"/>
          <w:lang w:val="en-US" w:eastAsia="zh-CN"/>
        </w:rPr>
      </w:pPr>
      <w:ins w:id="1503" w:author="Author" w:date="2023-06-20T12:24: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ins>
    </w:p>
    <w:p w14:paraId="68727BC9" w14:textId="77777777" w:rsidR="00805F8B" w:rsidRDefault="00805F8B" w:rsidP="00805F8B">
      <w:pPr>
        <w:pStyle w:val="PL"/>
        <w:rPr>
          <w:b/>
        </w:rPr>
      </w:pPr>
    </w:p>
    <w:p w14:paraId="35A81A65" w14:textId="15232EDF" w:rsidR="00D145F5" w:rsidRDefault="00D145F5" w:rsidP="00D145F5">
      <w:pPr>
        <w:pStyle w:val="FirstChange"/>
      </w:pPr>
      <w:r>
        <w:t xml:space="preserve">&lt;&lt;&lt;&lt;&lt;&lt;&lt;&lt;&lt;&lt;&lt;&lt;&lt;&lt;&lt;&lt;&lt;&lt;&lt;&lt; </w:t>
      </w:r>
      <w:r>
        <w:rPr>
          <w:rFonts w:eastAsia="SimSun" w:hint="eastAsia"/>
          <w:lang w:val="en-US" w:eastAsia="zh-CN"/>
        </w:rPr>
        <w:t xml:space="preserve">End of </w:t>
      </w:r>
      <w:r>
        <w:t>Change</w:t>
      </w:r>
      <w:r w:rsidR="00925764">
        <w:t>s</w:t>
      </w:r>
      <w:r>
        <w:t xml:space="preserve"> &gt;&gt;&gt;&gt;&gt;&gt;&gt;&gt;&gt;&gt;&gt;&gt;&gt;&gt;&gt;&gt;&gt;&gt;&gt;&gt;</w:t>
      </w:r>
      <w:bookmarkEnd w:id="97"/>
      <w:bookmarkEnd w:id="248"/>
      <w:bookmarkEnd w:id="249"/>
      <w:bookmarkEnd w:id="250"/>
      <w:bookmarkEnd w:id="251"/>
    </w:p>
    <w:sectPr w:rsidR="00D145F5" w:rsidSect="0092576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6F290" w14:textId="77777777" w:rsidR="00B45CF8" w:rsidRDefault="00B45CF8">
      <w:r>
        <w:separator/>
      </w:r>
    </w:p>
  </w:endnote>
  <w:endnote w:type="continuationSeparator" w:id="0">
    <w:p w14:paraId="4D261F76" w14:textId="77777777" w:rsidR="00B45CF8" w:rsidRDefault="00B45CF8">
      <w:r>
        <w:continuationSeparator/>
      </w:r>
    </w:p>
  </w:endnote>
  <w:endnote w:type="continuationNotice" w:id="1">
    <w:p w14:paraId="545AE648" w14:textId="77777777" w:rsidR="00B45CF8" w:rsidRDefault="00B45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C97F5" w14:textId="77777777" w:rsidR="00561AF9" w:rsidRDefault="00561A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E51A1" w14:textId="77777777" w:rsidR="00B45CF8" w:rsidRDefault="00B45CF8">
      <w:r>
        <w:separator/>
      </w:r>
    </w:p>
  </w:footnote>
  <w:footnote w:type="continuationSeparator" w:id="0">
    <w:p w14:paraId="32A637FA" w14:textId="77777777" w:rsidR="00B45CF8" w:rsidRDefault="00B45CF8">
      <w:r>
        <w:continuationSeparator/>
      </w:r>
    </w:p>
  </w:footnote>
  <w:footnote w:type="continuationNotice" w:id="1">
    <w:p w14:paraId="78AB8117" w14:textId="77777777" w:rsidR="00B45CF8" w:rsidRDefault="00B45C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6EFF" w14:textId="77777777" w:rsidR="00561AF9" w:rsidRDefault="00561A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47414407">
    <w:abstractNumId w:val="29"/>
  </w:num>
  <w:num w:numId="2" w16cid:durableId="1567839765">
    <w:abstractNumId w:val="20"/>
  </w:num>
  <w:num w:numId="3" w16cid:durableId="702949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2933196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43730227">
    <w:abstractNumId w:val="12"/>
  </w:num>
  <w:num w:numId="6" w16cid:durableId="22754177">
    <w:abstractNumId w:val="11"/>
  </w:num>
  <w:num w:numId="7" w16cid:durableId="1132938735">
    <w:abstractNumId w:val="27"/>
  </w:num>
  <w:num w:numId="8" w16cid:durableId="1527597722">
    <w:abstractNumId w:val="19"/>
  </w:num>
  <w:num w:numId="9" w16cid:durableId="1566837650">
    <w:abstractNumId w:val="9"/>
  </w:num>
  <w:num w:numId="10" w16cid:durableId="887566530">
    <w:abstractNumId w:val="7"/>
  </w:num>
  <w:num w:numId="11" w16cid:durableId="1699160379">
    <w:abstractNumId w:val="6"/>
  </w:num>
  <w:num w:numId="12" w16cid:durableId="1239942656">
    <w:abstractNumId w:val="5"/>
  </w:num>
  <w:num w:numId="13" w16cid:durableId="1318614024">
    <w:abstractNumId w:val="4"/>
  </w:num>
  <w:num w:numId="14" w16cid:durableId="1704554127">
    <w:abstractNumId w:val="8"/>
  </w:num>
  <w:num w:numId="15" w16cid:durableId="2143114145">
    <w:abstractNumId w:val="3"/>
  </w:num>
  <w:num w:numId="16" w16cid:durableId="52818420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8597">
    <w:abstractNumId w:val="13"/>
  </w:num>
  <w:num w:numId="18" w16cid:durableId="1564638156">
    <w:abstractNumId w:val="31"/>
  </w:num>
  <w:num w:numId="19" w16cid:durableId="1658261799">
    <w:abstractNumId w:val="25"/>
  </w:num>
  <w:num w:numId="20" w16cid:durableId="161435350">
    <w:abstractNumId w:val="26"/>
  </w:num>
  <w:num w:numId="21" w16cid:durableId="521477080">
    <w:abstractNumId w:val="21"/>
  </w:num>
  <w:num w:numId="22" w16cid:durableId="1506705079">
    <w:abstractNumId w:val="28"/>
  </w:num>
  <w:num w:numId="23" w16cid:durableId="684676768">
    <w:abstractNumId w:val="33"/>
  </w:num>
  <w:num w:numId="24" w16cid:durableId="1300771438">
    <w:abstractNumId w:val="22"/>
  </w:num>
  <w:num w:numId="25" w16cid:durableId="179707097">
    <w:abstractNumId w:val="32"/>
  </w:num>
  <w:num w:numId="26" w16cid:durableId="71778251">
    <w:abstractNumId w:val="35"/>
  </w:num>
  <w:num w:numId="27" w16cid:durableId="1634827845">
    <w:abstractNumId w:val="16"/>
  </w:num>
  <w:num w:numId="28" w16cid:durableId="1081414322">
    <w:abstractNumId w:val="34"/>
  </w:num>
  <w:num w:numId="29" w16cid:durableId="306208809">
    <w:abstractNumId w:val="24"/>
  </w:num>
  <w:num w:numId="30" w16cid:durableId="1414278885">
    <w:abstractNumId w:val="18"/>
  </w:num>
  <w:num w:numId="31" w16cid:durableId="557785140">
    <w:abstractNumId w:val="15"/>
  </w:num>
  <w:num w:numId="32" w16cid:durableId="147397966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48487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20223">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5907493">
    <w:abstractNumId w:val="14"/>
  </w:num>
  <w:num w:numId="36" w16cid:durableId="696279334">
    <w:abstractNumId w:val="2"/>
  </w:num>
  <w:num w:numId="37" w16cid:durableId="407924556">
    <w:abstractNumId w:val="1"/>
  </w:num>
  <w:num w:numId="38" w16cid:durableId="171377862">
    <w:abstractNumId w:val="0"/>
  </w:num>
  <w:num w:numId="39" w16cid:durableId="830950999">
    <w:abstractNumId w:val="37"/>
  </w:num>
  <w:num w:numId="40" w16cid:durableId="346712423">
    <w:abstractNumId w:val="30"/>
  </w:num>
  <w:num w:numId="41" w16cid:durableId="2078815447">
    <w:abstractNumId w:val="17"/>
  </w:num>
  <w:num w:numId="42" w16cid:durableId="399062626">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17BDB"/>
    <w:rsid w:val="000217D9"/>
    <w:rsid w:val="00022E2B"/>
    <w:rsid w:val="00022E4A"/>
    <w:rsid w:val="00025B63"/>
    <w:rsid w:val="000333C4"/>
    <w:rsid w:val="00033636"/>
    <w:rsid w:val="00035A54"/>
    <w:rsid w:val="0003668E"/>
    <w:rsid w:val="00037361"/>
    <w:rsid w:val="00040392"/>
    <w:rsid w:val="0004113A"/>
    <w:rsid w:val="00047181"/>
    <w:rsid w:val="00055FAF"/>
    <w:rsid w:val="000560AF"/>
    <w:rsid w:val="00056938"/>
    <w:rsid w:val="00061614"/>
    <w:rsid w:val="000627CC"/>
    <w:rsid w:val="00064960"/>
    <w:rsid w:val="00072A96"/>
    <w:rsid w:val="00073B7A"/>
    <w:rsid w:val="00080070"/>
    <w:rsid w:val="000929C3"/>
    <w:rsid w:val="000949C8"/>
    <w:rsid w:val="00095C3D"/>
    <w:rsid w:val="00096F7D"/>
    <w:rsid w:val="000A0C20"/>
    <w:rsid w:val="000A2956"/>
    <w:rsid w:val="000A390F"/>
    <w:rsid w:val="000A6394"/>
    <w:rsid w:val="000B4A47"/>
    <w:rsid w:val="000B7FED"/>
    <w:rsid w:val="000C038A"/>
    <w:rsid w:val="000C0BAB"/>
    <w:rsid w:val="000C0DE0"/>
    <w:rsid w:val="000C4B35"/>
    <w:rsid w:val="000C50E1"/>
    <w:rsid w:val="000C5FFE"/>
    <w:rsid w:val="000C6598"/>
    <w:rsid w:val="000D40B5"/>
    <w:rsid w:val="000D44B3"/>
    <w:rsid w:val="000D6CDF"/>
    <w:rsid w:val="000E085A"/>
    <w:rsid w:val="000E7A79"/>
    <w:rsid w:val="000F4959"/>
    <w:rsid w:val="000F50BA"/>
    <w:rsid w:val="001026E6"/>
    <w:rsid w:val="00103C35"/>
    <w:rsid w:val="00105FC0"/>
    <w:rsid w:val="00106752"/>
    <w:rsid w:val="0010731F"/>
    <w:rsid w:val="0010785B"/>
    <w:rsid w:val="0011102F"/>
    <w:rsid w:val="00114F95"/>
    <w:rsid w:val="001177AB"/>
    <w:rsid w:val="00121FA6"/>
    <w:rsid w:val="00122188"/>
    <w:rsid w:val="00123035"/>
    <w:rsid w:val="00123301"/>
    <w:rsid w:val="00125282"/>
    <w:rsid w:val="00126748"/>
    <w:rsid w:val="00134302"/>
    <w:rsid w:val="00145D43"/>
    <w:rsid w:val="00146522"/>
    <w:rsid w:val="00147AF9"/>
    <w:rsid w:val="00155DDC"/>
    <w:rsid w:val="00163688"/>
    <w:rsid w:val="0016649C"/>
    <w:rsid w:val="00167714"/>
    <w:rsid w:val="0017017E"/>
    <w:rsid w:val="00181700"/>
    <w:rsid w:val="00181B6F"/>
    <w:rsid w:val="00183EDD"/>
    <w:rsid w:val="0019139D"/>
    <w:rsid w:val="00192C46"/>
    <w:rsid w:val="00195419"/>
    <w:rsid w:val="0019755B"/>
    <w:rsid w:val="001A08B3"/>
    <w:rsid w:val="001A0AC9"/>
    <w:rsid w:val="001A1007"/>
    <w:rsid w:val="001A2134"/>
    <w:rsid w:val="001A4E51"/>
    <w:rsid w:val="001A7B60"/>
    <w:rsid w:val="001B170A"/>
    <w:rsid w:val="001B52F0"/>
    <w:rsid w:val="001B7A65"/>
    <w:rsid w:val="001C201C"/>
    <w:rsid w:val="001C24E5"/>
    <w:rsid w:val="001C408F"/>
    <w:rsid w:val="001C6D56"/>
    <w:rsid w:val="001D23FF"/>
    <w:rsid w:val="001D4D03"/>
    <w:rsid w:val="001D5158"/>
    <w:rsid w:val="001D65E4"/>
    <w:rsid w:val="001E0987"/>
    <w:rsid w:val="001E1A32"/>
    <w:rsid w:val="001E3C2E"/>
    <w:rsid w:val="001E41F3"/>
    <w:rsid w:val="001E4232"/>
    <w:rsid w:val="001E54A3"/>
    <w:rsid w:val="001F2F73"/>
    <w:rsid w:val="001F3681"/>
    <w:rsid w:val="001F508C"/>
    <w:rsid w:val="001F6EF8"/>
    <w:rsid w:val="0020102B"/>
    <w:rsid w:val="00201CAC"/>
    <w:rsid w:val="00201FA0"/>
    <w:rsid w:val="00204D64"/>
    <w:rsid w:val="002059A8"/>
    <w:rsid w:val="00206634"/>
    <w:rsid w:val="00210DC8"/>
    <w:rsid w:val="002147C9"/>
    <w:rsid w:val="00216259"/>
    <w:rsid w:val="002212C8"/>
    <w:rsid w:val="00222931"/>
    <w:rsid w:val="00234500"/>
    <w:rsid w:val="002359EB"/>
    <w:rsid w:val="002360B2"/>
    <w:rsid w:val="00240714"/>
    <w:rsid w:val="00243BD0"/>
    <w:rsid w:val="00244759"/>
    <w:rsid w:val="00244832"/>
    <w:rsid w:val="00245CCF"/>
    <w:rsid w:val="00246E5C"/>
    <w:rsid w:val="00246F30"/>
    <w:rsid w:val="002516B3"/>
    <w:rsid w:val="002517F6"/>
    <w:rsid w:val="002539A5"/>
    <w:rsid w:val="002547A9"/>
    <w:rsid w:val="0026004D"/>
    <w:rsid w:val="002614CA"/>
    <w:rsid w:val="002618D9"/>
    <w:rsid w:val="002640DD"/>
    <w:rsid w:val="00275D12"/>
    <w:rsid w:val="00276175"/>
    <w:rsid w:val="00280570"/>
    <w:rsid w:val="00281C1A"/>
    <w:rsid w:val="0028250A"/>
    <w:rsid w:val="00284C92"/>
    <w:rsid w:val="00284FEB"/>
    <w:rsid w:val="002860C4"/>
    <w:rsid w:val="002869A8"/>
    <w:rsid w:val="0029429C"/>
    <w:rsid w:val="002942A9"/>
    <w:rsid w:val="002975D3"/>
    <w:rsid w:val="00297C38"/>
    <w:rsid w:val="002A04E7"/>
    <w:rsid w:val="002A13BA"/>
    <w:rsid w:val="002A21BE"/>
    <w:rsid w:val="002A7E07"/>
    <w:rsid w:val="002B5741"/>
    <w:rsid w:val="002B6557"/>
    <w:rsid w:val="002C75AB"/>
    <w:rsid w:val="002D05A6"/>
    <w:rsid w:val="002D74F0"/>
    <w:rsid w:val="002E05A7"/>
    <w:rsid w:val="002E472E"/>
    <w:rsid w:val="002E5596"/>
    <w:rsid w:val="002E56C6"/>
    <w:rsid w:val="002E72AB"/>
    <w:rsid w:val="002F1AF3"/>
    <w:rsid w:val="002F55BF"/>
    <w:rsid w:val="00303A03"/>
    <w:rsid w:val="00305409"/>
    <w:rsid w:val="0031390F"/>
    <w:rsid w:val="00313C75"/>
    <w:rsid w:val="00314413"/>
    <w:rsid w:val="00315939"/>
    <w:rsid w:val="003169E8"/>
    <w:rsid w:val="003219AE"/>
    <w:rsid w:val="00324CD0"/>
    <w:rsid w:val="003266A7"/>
    <w:rsid w:val="00327936"/>
    <w:rsid w:val="00330906"/>
    <w:rsid w:val="003309DE"/>
    <w:rsid w:val="00334E9E"/>
    <w:rsid w:val="00337987"/>
    <w:rsid w:val="00341BC9"/>
    <w:rsid w:val="00342C65"/>
    <w:rsid w:val="003447B1"/>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C6F"/>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D7620"/>
    <w:rsid w:val="003E162C"/>
    <w:rsid w:val="003E1677"/>
    <w:rsid w:val="003E1A36"/>
    <w:rsid w:val="003E2A88"/>
    <w:rsid w:val="003E2C15"/>
    <w:rsid w:val="003E3FC8"/>
    <w:rsid w:val="003E5739"/>
    <w:rsid w:val="003F01BB"/>
    <w:rsid w:val="003F1C67"/>
    <w:rsid w:val="003F6267"/>
    <w:rsid w:val="004011B7"/>
    <w:rsid w:val="00402C66"/>
    <w:rsid w:val="0040730C"/>
    <w:rsid w:val="00407F0D"/>
    <w:rsid w:val="00410371"/>
    <w:rsid w:val="004131E8"/>
    <w:rsid w:val="00415899"/>
    <w:rsid w:val="00415A61"/>
    <w:rsid w:val="004176B1"/>
    <w:rsid w:val="004209DD"/>
    <w:rsid w:val="0042331F"/>
    <w:rsid w:val="004233F0"/>
    <w:rsid w:val="00423549"/>
    <w:rsid w:val="004242F1"/>
    <w:rsid w:val="00425697"/>
    <w:rsid w:val="00430AC5"/>
    <w:rsid w:val="00434B9C"/>
    <w:rsid w:val="004364F3"/>
    <w:rsid w:val="00436DD7"/>
    <w:rsid w:val="00437722"/>
    <w:rsid w:val="00437EA6"/>
    <w:rsid w:val="0044036A"/>
    <w:rsid w:val="00440EB7"/>
    <w:rsid w:val="00445635"/>
    <w:rsid w:val="00446890"/>
    <w:rsid w:val="00447659"/>
    <w:rsid w:val="00447B52"/>
    <w:rsid w:val="0046162E"/>
    <w:rsid w:val="00465ED5"/>
    <w:rsid w:val="004661A1"/>
    <w:rsid w:val="004704F1"/>
    <w:rsid w:val="0047325A"/>
    <w:rsid w:val="00473CA2"/>
    <w:rsid w:val="0047451C"/>
    <w:rsid w:val="00481E8F"/>
    <w:rsid w:val="0048469E"/>
    <w:rsid w:val="00484D2F"/>
    <w:rsid w:val="004862D2"/>
    <w:rsid w:val="00493726"/>
    <w:rsid w:val="00493AC0"/>
    <w:rsid w:val="004A082C"/>
    <w:rsid w:val="004A2F5F"/>
    <w:rsid w:val="004A5E37"/>
    <w:rsid w:val="004A61FB"/>
    <w:rsid w:val="004A7CE6"/>
    <w:rsid w:val="004A7F1E"/>
    <w:rsid w:val="004B1BEF"/>
    <w:rsid w:val="004B401B"/>
    <w:rsid w:val="004B4AD1"/>
    <w:rsid w:val="004B69FB"/>
    <w:rsid w:val="004B75B7"/>
    <w:rsid w:val="004C0646"/>
    <w:rsid w:val="004C3FED"/>
    <w:rsid w:val="004C6D44"/>
    <w:rsid w:val="004C7600"/>
    <w:rsid w:val="004D07C7"/>
    <w:rsid w:val="004D25F4"/>
    <w:rsid w:val="004D4DC5"/>
    <w:rsid w:val="004D5877"/>
    <w:rsid w:val="004D73E6"/>
    <w:rsid w:val="004E3CC7"/>
    <w:rsid w:val="004E5767"/>
    <w:rsid w:val="004E6C4A"/>
    <w:rsid w:val="004F1E8E"/>
    <w:rsid w:val="004F23E7"/>
    <w:rsid w:val="004F691A"/>
    <w:rsid w:val="004F6EA2"/>
    <w:rsid w:val="004F7C4D"/>
    <w:rsid w:val="00510186"/>
    <w:rsid w:val="00510EF2"/>
    <w:rsid w:val="00513D93"/>
    <w:rsid w:val="00514B6C"/>
    <w:rsid w:val="0051580D"/>
    <w:rsid w:val="00515AEF"/>
    <w:rsid w:val="00516595"/>
    <w:rsid w:val="00516FE0"/>
    <w:rsid w:val="0052050C"/>
    <w:rsid w:val="00522204"/>
    <w:rsid w:val="0052555F"/>
    <w:rsid w:val="00527697"/>
    <w:rsid w:val="00527699"/>
    <w:rsid w:val="00527E9C"/>
    <w:rsid w:val="00547111"/>
    <w:rsid w:val="005567FE"/>
    <w:rsid w:val="00556AD2"/>
    <w:rsid w:val="00560D75"/>
    <w:rsid w:val="00561AF9"/>
    <w:rsid w:val="00562E7F"/>
    <w:rsid w:val="005639CD"/>
    <w:rsid w:val="00564579"/>
    <w:rsid w:val="00574C11"/>
    <w:rsid w:val="00585CE4"/>
    <w:rsid w:val="00587194"/>
    <w:rsid w:val="005918D8"/>
    <w:rsid w:val="00592206"/>
    <w:rsid w:val="00592D74"/>
    <w:rsid w:val="0059632F"/>
    <w:rsid w:val="005A6804"/>
    <w:rsid w:val="005A69A4"/>
    <w:rsid w:val="005A79D7"/>
    <w:rsid w:val="005B2D3C"/>
    <w:rsid w:val="005C2085"/>
    <w:rsid w:val="005C2440"/>
    <w:rsid w:val="005C3234"/>
    <w:rsid w:val="005C5A18"/>
    <w:rsid w:val="005C5A80"/>
    <w:rsid w:val="005C6CD8"/>
    <w:rsid w:val="005D1249"/>
    <w:rsid w:val="005D553A"/>
    <w:rsid w:val="005E2C44"/>
    <w:rsid w:val="005E766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57ED"/>
    <w:rsid w:val="00627913"/>
    <w:rsid w:val="00630BA9"/>
    <w:rsid w:val="00632EAD"/>
    <w:rsid w:val="00634397"/>
    <w:rsid w:val="00634FF4"/>
    <w:rsid w:val="00641167"/>
    <w:rsid w:val="00643D31"/>
    <w:rsid w:val="00646671"/>
    <w:rsid w:val="00657482"/>
    <w:rsid w:val="006608F8"/>
    <w:rsid w:val="006610C5"/>
    <w:rsid w:val="00661691"/>
    <w:rsid w:val="00665C47"/>
    <w:rsid w:val="00665F15"/>
    <w:rsid w:val="00666514"/>
    <w:rsid w:val="00667599"/>
    <w:rsid w:val="00674DD6"/>
    <w:rsid w:val="00676318"/>
    <w:rsid w:val="00676387"/>
    <w:rsid w:val="00676A8F"/>
    <w:rsid w:val="0068023C"/>
    <w:rsid w:val="00680812"/>
    <w:rsid w:val="006810BD"/>
    <w:rsid w:val="00683A8A"/>
    <w:rsid w:val="00685D77"/>
    <w:rsid w:val="0069533F"/>
    <w:rsid w:val="0069539B"/>
    <w:rsid w:val="00695808"/>
    <w:rsid w:val="00696059"/>
    <w:rsid w:val="006A333A"/>
    <w:rsid w:val="006A3D54"/>
    <w:rsid w:val="006A4A0E"/>
    <w:rsid w:val="006A5E5A"/>
    <w:rsid w:val="006A6805"/>
    <w:rsid w:val="006B41B2"/>
    <w:rsid w:val="006B46FB"/>
    <w:rsid w:val="006B4A67"/>
    <w:rsid w:val="006B4F51"/>
    <w:rsid w:val="006B5741"/>
    <w:rsid w:val="006B6AA5"/>
    <w:rsid w:val="006C0ECB"/>
    <w:rsid w:val="006C14B4"/>
    <w:rsid w:val="006C36B0"/>
    <w:rsid w:val="006C4980"/>
    <w:rsid w:val="006C77DF"/>
    <w:rsid w:val="006D44EE"/>
    <w:rsid w:val="006D4545"/>
    <w:rsid w:val="006E04E0"/>
    <w:rsid w:val="006E21FB"/>
    <w:rsid w:val="006E6811"/>
    <w:rsid w:val="006F13E7"/>
    <w:rsid w:val="006F4E3B"/>
    <w:rsid w:val="006F6BD2"/>
    <w:rsid w:val="00700B53"/>
    <w:rsid w:val="0070133B"/>
    <w:rsid w:val="00701AD5"/>
    <w:rsid w:val="007021E2"/>
    <w:rsid w:val="00702B16"/>
    <w:rsid w:val="007032D5"/>
    <w:rsid w:val="00703958"/>
    <w:rsid w:val="00704FA4"/>
    <w:rsid w:val="00706027"/>
    <w:rsid w:val="00707980"/>
    <w:rsid w:val="00707F09"/>
    <w:rsid w:val="00712171"/>
    <w:rsid w:val="0071498D"/>
    <w:rsid w:val="007206A6"/>
    <w:rsid w:val="00720E6E"/>
    <w:rsid w:val="0072209A"/>
    <w:rsid w:val="007242F9"/>
    <w:rsid w:val="0072466B"/>
    <w:rsid w:val="00727CEE"/>
    <w:rsid w:val="0073108A"/>
    <w:rsid w:val="00732D96"/>
    <w:rsid w:val="00733BD3"/>
    <w:rsid w:val="00733CDF"/>
    <w:rsid w:val="007356D6"/>
    <w:rsid w:val="00736640"/>
    <w:rsid w:val="007373C1"/>
    <w:rsid w:val="007402F2"/>
    <w:rsid w:val="007403C6"/>
    <w:rsid w:val="007424BA"/>
    <w:rsid w:val="007460A7"/>
    <w:rsid w:val="00746290"/>
    <w:rsid w:val="007501BA"/>
    <w:rsid w:val="0075638D"/>
    <w:rsid w:val="007570CB"/>
    <w:rsid w:val="0075710E"/>
    <w:rsid w:val="007603B6"/>
    <w:rsid w:val="00761A76"/>
    <w:rsid w:val="0076224C"/>
    <w:rsid w:val="007637DC"/>
    <w:rsid w:val="00763811"/>
    <w:rsid w:val="00771C4E"/>
    <w:rsid w:val="00774B98"/>
    <w:rsid w:val="00775F9A"/>
    <w:rsid w:val="00776CA5"/>
    <w:rsid w:val="0078274A"/>
    <w:rsid w:val="007835F8"/>
    <w:rsid w:val="00784090"/>
    <w:rsid w:val="0078431F"/>
    <w:rsid w:val="0078549E"/>
    <w:rsid w:val="00786D6F"/>
    <w:rsid w:val="007907B8"/>
    <w:rsid w:val="00792342"/>
    <w:rsid w:val="007977A8"/>
    <w:rsid w:val="007A00EF"/>
    <w:rsid w:val="007A0F48"/>
    <w:rsid w:val="007A20EC"/>
    <w:rsid w:val="007B3B3F"/>
    <w:rsid w:val="007B512A"/>
    <w:rsid w:val="007B5982"/>
    <w:rsid w:val="007B716E"/>
    <w:rsid w:val="007C2097"/>
    <w:rsid w:val="007C22CB"/>
    <w:rsid w:val="007C37A2"/>
    <w:rsid w:val="007C59FF"/>
    <w:rsid w:val="007C5ADE"/>
    <w:rsid w:val="007D07C4"/>
    <w:rsid w:val="007D390B"/>
    <w:rsid w:val="007D5453"/>
    <w:rsid w:val="007D6A07"/>
    <w:rsid w:val="007D7EEC"/>
    <w:rsid w:val="007E72E6"/>
    <w:rsid w:val="007F0770"/>
    <w:rsid w:val="007F5312"/>
    <w:rsid w:val="007F7259"/>
    <w:rsid w:val="00801C47"/>
    <w:rsid w:val="00802102"/>
    <w:rsid w:val="00802116"/>
    <w:rsid w:val="00802D08"/>
    <w:rsid w:val="008040A8"/>
    <w:rsid w:val="00805988"/>
    <w:rsid w:val="00805F8B"/>
    <w:rsid w:val="00806CF2"/>
    <w:rsid w:val="00807C9F"/>
    <w:rsid w:val="008118F9"/>
    <w:rsid w:val="0081301A"/>
    <w:rsid w:val="008279FA"/>
    <w:rsid w:val="0083330D"/>
    <w:rsid w:val="00842715"/>
    <w:rsid w:val="00842A18"/>
    <w:rsid w:val="008436D0"/>
    <w:rsid w:val="00845047"/>
    <w:rsid w:val="008459D1"/>
    <w:rsid w:val="0084617B"/>
    <w:rsid w:val="00846790"/>
    <w:rsid w:val="00850405"/>
    <w:rsid w:val="00853839"/>
    <w:rsid w:val="00853E62"/>
    <w:rsid w:val="00855CEE"/>
    <w:rsid w:val="00857CA1"/>
    <w:rsid w:val="008626E7"/>
    <w:rsid w:val="0086315E"/>
    <w:rsid w:val="00863385"/>
    <w:rsid w:val="00863C2B"/>
    <w:rsid w:val="00864A54"/>
    <w:rsid w:val="00866BFE"/>
    <w:rsid w:val="00867A61"/>
    <w:rsid w:val="008701AB"/>
    <w:rsid w:val="008707D1"/>
    <w:rsid w:val="00870EE7"/>
    <w:rsid w:val="00872AA7"/>
    <w:rsid w:val="00873CAE"/>
    <w:rsid w:val="008829EE"/>
    <w:rsid w:val="00883E85"/>
    <w:rsid w:val="008863B9"/>
    <w:rsid w:val="0089062F"/>
    <w:rsid w:val="00893BF2"/>
    <w:rsid w:val="00894C3B"/>
    <w:rsid w:val="00895053"/>
    <w:rsid w:val="008958DB"/>
    <w:rsid w:val="008A1A87"/>
    <w:rsid w:val="008A45A6"/>
    <w:rsid w:val="008A673D"/>
    <w:rsid w:val="008A7BA0"/>
    <w:rsid w:val="008B203C"/>
    <w:rsid w:val="008B2662"/>
    <w:rsid w:val="008B6DE0"/>
    <w:rsid w:val="008C1062"/>
    <w:rsid w:val="008D216D"/>
    <w:rsid w:val="008D4570"/>
    <w:rsid w:val="008D7A36"/>
    <w:rsid w:val="008E46BC"/>
    <w:rsid w:val="008F3789"/>
    <w:rsid w:val="008F596B"/>
    <w:rsid w:val="008F686C"/>
    <w:rsid w:val="008F6D50"/>
    <w:rsid w:val="00912257"/>
    <w:rsid w:val="00912FE0"/>
    <w:rsid w:val="009148DE"/>
    <w:rsid w:val="00914A64"/>
    <w:rsid w:val="00915C3E"/>
    <w:rsid w:val="00915D5E"/>
    <w:rsid w:val="009162BB"/>
    <w:rsid w:val="009166C3"/>
    <w:rsid w:val="00916F0D"/>
    <w:rsid w:val="009209C8"/>
    <w:rsid w:val="00921730"/>
    <w:rsid w:val="009238AC"/>
    <w:rsid w:val="00924599"/>
    <w:rsid w:val="00925764"/>
    <w:rsid w:val="00925AC9"/>
    <w:rsid w:val="00930653"/>
    <w:rsid w:val="00930E62"/>
    <w:rsid w:val="009319D2"/>
    <w:rsid w:val="009330F1"/>
    <w:rsid w:val="0093449E"/>
    <w:rsid w:val="00936B16"/>
    <w:rsid w:val="00941E30"/>
    <w:rsid w:val="00943FFD"/>
    <w:rsid w:val="00944020"/>
    <w:rsid w:val="00945FAB"/>
    <w:rsid w:val="00951918"/>
    <w:rsid w:val="00955F8F"/>
    <w:rsid w:val="00961023"/>
    <w:rsid w:val="00961EBE"/>
    <w:rsid w:val="009777D9"/>
    <w:rsid w:val="00980716"/>
    <w:rsid w:val="00981639"/>
    <w:rsid w:val="00991B88"/>
    <w:rsid w:val="00995E5E"/>
    <w:rsid w:val="00996BF2"/>
    <w:rsid w:val="00997013"/>
    <w:rsid w:val="00997FF1"/>
    <w:rsid w:val="009A2EFD"/>
    <w:rsid w:val="009A5559"/>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34F"/>
    <w:rsid w:val="009F7BC2"/>
    <w:rsid w:val="009F7CEC"/>
    <w:rsid w:val="00A00939"/>
    <w:rsid w:val="00A03140"/>
    <w:rsid w:val="00A06A94"/>
    <w:rsid w:val="00A22EA8"/>
    <w:rsid w:val="00A233A1"/>
    <w:rsid w:val="00A241B2"/>
    <w:rsid w:val="00A246B6"/>
    <w:rsid w:val="00A25689"/>
    <w:rsid w:val="00A265D7"/>
    <w:rsid w:val="00A35DDB"/>
    <w:rsid w:val="00A36EFB"/>
    <w:rsid w:val="00A37CA6"/>
    <w:rsid w:val="00A415A4"/>
    <w:rsid w:val="00A41CA1"/>
    <w:rsid w:val="00A43B3F"/>
    <w:rsid w:val="00A47E70"/>
    <w:rsid w:val="00A50CF0"/>
    <w:rsid w:val="00A513EC"/>
    <w:rsid w:val="00A52EBB"/>
    <w:rsid w:val="00A5484E"/>
    <w:rsid w:val="00A54A53"/>
    <w:rsid w:val="00A617FB"/>
    <w:rsid w:val="00A675D8"/>
    <w:rsid w:val="00A739C6"/>
    <w:rsid w:val="00A73BA7"/>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C0620"/>
    <w:rsid w:val="00AC5820"/>
    <w:rsid w:val="00AC7EF7"/>
    <w:rsid w:val="00AD02E2"/>
    <w:rsid w:val="00AD1276"/>
    <w:rsid w:val="00AD1CD8"/>
    <w:rsid w:val="00AD22B8"/>
    <w:rsid w:val="00AD2816"/>
    <w:rsid w:val="00AD40A0"/>
    <w:rsid w:val="00AE017F"/>
    <w:rsid w:val="00AE1B19"/>
    <w:rsid w:val="00AE1B2B"/>
    <w:rsid w:val="00AE2D5A"/>
    <w:rsid w:val="00AE31FB"/>
    <w:rsid w:val="00AE4FEF"/>
    <w:rsid w:val="00AE6676"/>
    <w:rsid w:val="00AF4A76"/>
    <w:rsid w:val="00B046BA"/>
    <w:rsid w:val="00B104BA"/>
    <w:rsid w:val="00B1111C"/>
    <w:rsid w:val="00B11B06"/>
    <w:rsid w:val="00B16748"/>
    <w:rsid w:val="00B24CCC"/>
    <w:rsid w:val="00B258BB"/>
    <w:rsid w:val="00B25B0C"/>
    <w:rsid w:val="00B26DD5"/>
    <w:rsid w:val="00B32F77"/>
    <w:rsid w:val="00B346E0"/>
    <w:rsid w:val="00B34EDB"/>
    <w:rsid w:val="00B3778E"/>
    <w:rsid w:val="00B377C1"/>
    <w:rsid w:val="00B4029F"/>
    <w:rsid w:val="00B43196"/>
    <w:rsid w:val="00B43659"/>
    <w:rsid w:val="00B45CF8"/>
    <w:rsid w:val="00B46564"/>
    <w:rsid w:val="00B46A1E"/>
    <w:rsid w:val="00B46BAB"/>
    <w:rsid w:val="00B53A95"/>
    <w:rsid w:val="00B54EF3"/>
    <w:rsid w:val="00B55008"/>
    <w:rsid w:val="00B62940"/>
    <w:rsid w:val="00B630FC"/>
    <w:rsid w:val="00B63986"/>
    <w:rsid w:val="00B67702"/>
    <w:rsid w:val="00B67B97"/>
    <w:rsid w:val="00B704BF"/>
    <w:rsid w:val="00B71888"/>
    <w:rsid w:val="00B71E33"/>
    <w:rsid w:val="00B74A10"/>
    <w:rsid w:val="00B77A87"/>
    <w:rsid w:val="00B77B48"/>
    <w:rsid w:val="00B87A7A"/>
    <w:rsid w:val="00B90739"/>
    <w:rsid w:val="00B93C2F"/>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25D"/>
    <w:rsid w:val="00BD279D"/>
    <w:rsid w:val="00BD2BC1"/>
    <w:rsid w:val="00BD2DAD"/>
    <w:rsid w:val="00BD6BB8"/>
    <w:rsid w:val="00BD6D7B"/>
    <w:rsid w:val="00BF441C"/>
    <w:rsid w:val="00BF7102"/>
    <w:rsid w:val="00C007B7"/>
    <w:rsid w:val="00C00E0B"/>
    <w:rsid w:val="00C0160F"/>
    <w:rsid w:val="00C01D29"/>
    <w:rsid w:val="00C053C0"/>
    <w:rsid w:val="00C06BB3"/>
    <w:rsid w:val="00C07627"/>
    <w:rsid w:val="00C07CD1"/>
    <w:rsid w:val="00C11993"/>
    <w:rsid w:val="00C13DFA"/>
    <w:rsid w:val="00C13F56"/>
    <w:rsid w:val="00C227D5"/>
    <w:rsid w:val="00C27E0B"/>
    <w:rsid w:val="00C30EA5"/>
    <w:rsid w:val="00C324D1"/>
    <w:rsid w:val="00C324D7"/>
    <w:rsid w:val="00C32776"/>
    <w:rsid w:val="00C33539"/>
    <w:rsid w:val="00C4125D"/>
    <w:rsid w:val="00C47B9F"/>
    <w:rsid w:val="00C52677"/>
    <w:rsid w:val="00C546F3"/>
    <w:rsid w:val="00C54BC1"/>
    <w:rsid w:val="00C57DBB"/>
    <w:rsid w:val="00C604D9"/>
    <w:rsid w:val="00C60614"/>
    <w:rsid w:val="00C619A5"/>
    <w:rsid w:val="00C64DB8"/>
    <w:rsid w:val="00C66BA2"/>
    <w:rsid w:val="00C71440"/>
    <w:rsid w:val="00C74ED5"/>
    <w:rsid w:val="00C761E6"/>
    <w:rsid w:val="00C76843"/>
    <w:rsid w:val="00C83350"/>
    <w:rsid w:val="00C92922"/>
    <w:rsid w:val="00C93D6E"/>
    <w:rsid w:val="00C95985"/>
    <w:rsid w:val="00C95EFC"/>
    <w:rsid w:val="00C97A0B"/>
    <w:rsid w:val="00CA037C"/>
    <w:rsid w:val="00CA15E8"/>
    <w:rsid w:val="00CA19E9"/>
    <w:rsid w:val="00CA2EE8"/>
    <w:rsid w:val="00CA2F6B"/>
    <w:rsid w:val="00CA32C8"/>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1EE4"/>
    <w:rsid w:val="00CE5269"/>
    <w:rsid w:val="00CE53CB"/>
    <w:rsid w:val="00D00440"/>
    <w:rsid w:val="00D03F9A"/>
    <w:rsid w:val="00D06D51"/>
    <w:rsid w:val="00D10BC5"/>
    <w:rsid w:val="00D11D82"/>
    <w:rsid w:val="00D145C5"/>
    <w:rsid w:val="00D145F5"/>
    <w:rsid w:val="00D14EDA"/>
    <w:rsid w:val="00D16C1B"/>
    <w:rsid w:val="00D206D7"/>
    <w:rsid w:val="00D21EF6"/>
    <w:rsid w:val="00D244E0"/>
    <w:rsid w:val="00D24991"/>
    <w:rsid w:val="00D25D83"/>
    <w:rsid w:val="00D306EA"/>
    <w:rsid w:val="00D32268"/>
    <w:rsid w:val="00D32F9A"/>
    <w:rsid w:val="00D33BEA"/>
    <w:rsid w:val="00D34592"/>
    <w:rsid w:val="00D3693B"/>
    <w:rsid w:val="00D36BBE"/>
    <w:rsid w:val="00D4147A"/>
    <w:rsid w:val="00D42A06"/>
    <w:rsid w:val="00D43513"/>
    <w:rsid w:val="00D44033"/>
    <w:rsid w:val="00D442BA"/>
    <w:rsid w:val="00D444E1"/>
    <w:rsid w:val="00D50255"/>
    <w:rsid w:val="00D5313D"/>
    <w:rsid w:val="00D546EB"/>
    <w:rsid w:val="00D55063"/>
    <w:rsid w:val="00D55284"/>
    <w:rsid w:val="00D554CF"/>
    <w:rsid w:val="00D557B3"/>
    <w:rsid w:val="00D5648A"/>
    <w:rsid w:val="00D57DCC"/>
    <w:rsid w:val="00D60C2D"/>
    <w:rsid w:val="00D621A3"/>
    <w:rsid w:val="00D64BCC"/>
    <w:rsid w:val="00D66520"/>
    <w:rsid w:val="00D72BE5"/>
    <w:rsid w:val="00D730C1"/>
    <w:rsid w:val="00D7437D"/>
    <w:rsid w:val="00D74FC2"/>
    <w:rsid w:val="00D805E4"/>
    <w:rsid w:val="00D80EA4"/>
    <w:rsid w:val="00D855DA"/>
    <w:rsid w:val="00D861AB"/>
    <w:rsid w:val="00D877CE"/>
    <w:rsid w:val="00D877DB"/>
    <w:rsid w:val="00D920D7"/>
    <w:rsid w:val="00D97082"/>
    <w:rsid w:val="00D979DE"/>
    <w:rsid w:val="00DA28AC"/>
    <w:rsid w:val="00DA4345"/>
    <w:rsid w:val="00DA4C3E"/>
    <w:rsid w:val="00DA5575"/>
    <w:rsid w:val="00DA61D8"/>
    <w:rsid w:val="00DB015C"/>
    <w:rsid w:val="00DB144F"/>
    <w:rsid w:val="00DB42D5"/>
    <w:rsid w:val="00DC38FD"/>
    <w:rsid w:val="00DC5FF3"/>
    <w:rsid w:val="00DC7AE0"/>
    <w:rsid w:val="00DD2F56"/>
    <w:rsid w:val="00DD4329"/>
    <w:rsid w:val="00DD5A13"/>
    <w:rsid w:val="00DD5B67"/>
    <w:rsid w:val="00DE128C"/>
    <w:rsid w:val="00DE16D7"/>
    <w:rsid w:val="00DE1B7C"/>
    <w:rsid w:val="00DE3421"/>
    <w:rsid w:val="00DE34CF"/>
    <w:rsid w:val="00DE3C53"/>
    <w:rsid w:val="00DE40EF"/>
    <w:rsid w:val="00DF01A0"/>
    <w:rsid w:val="00DF3A7D"/>
    <w:rsid w:val="00DF5288"/>
    <w:rsid w:val="00DF606A"/>
    <w:rsid w:val="00DF7F5E"/>
    <w:rsid w:val="00E03A2C"/>
    <w:rsid w:val="00E12288"/>
    <w:rsid w:val="00E13F3D"/>
    <w:rsid w:val="00E1549E"/>
    <w:rsid w:val="00E26C10"/>
    <w:rsid w:val="00E27129"/>
    <w:rsid w:val="00E30192"/>
    <w:rsid w:val="00E30315"/>
    <w:rsid w:val="00E34898"/>
    <w:rsid w:val="00E42692"/>
    <w:rsid w:val="00E45CBE"/>
    <w:rsid w:val="00E466D2"/>
    <w:rsid w:val="00E52EE8"/>
    <w:rsid w:val="00E53E0B"/>
    <w:rsid w:val="00E570D9"/>
    <w:rsid w:val="00E62130"/>
    <w:rsid w:val="00E632FF"/>
    <w:rsid w:val="00E63B92"/>
    <w:rsid w:val="00E65733"/>
    <w:rsid w:val="00E66BE2"/>
    <w:rsid w:val="00E712D9"/>
    <w:rsid w:val="00E714B3"/>
    <w:rsid w:val="00E73880"/>
    <w:rsid w:val="00E744E3"/>
    <w:rsid w:val="00E7554E"/>
    <w:rsid w:val="00E77B44"/>
    <w:rsid w:val="00E80A51"/>
    <w:rsid w:val="00E86553"/>
    <w:rsid w:val="00E87511"/>
    <w:rsid w:val="00E90A22"/>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1F21"/>
    <w:rsid w:val="00EC2FCD"/>
    <w:rsid w:val="00EC47E0"/>
    <w:rsid w:val="00EC5B79"/>
    <w:rsid w:val="00EC6FF6"/>
    <w:rsid w:val="00EC7338"/>
    <w:rsid w:val="00EC7D42"/>
    <w:rsid w:val="00ED010A"/>
    <w:rsid w:val="00ED0150"/>
    <w:rsid w:val="00ED0AFF"/>
    <w:rsid w:val="00ED3B01"/>
    <w:rsid w:val="00ED410A"/>
    <w:rsid w:val="00ED5C6A"/>
    <w:rsid w:val="00ED5FBA"/>
    <w:rsid w:val="00ED60E5"/>
    <w:rsid w:val="00ED6878"/>
    <w:rsid w:val="00ED7B0F"/>
    <w:rsid w:val="00EE1999"/>
    <w:rsid w:val="00EE4BDE"/>
    <w:rsid w:val="00EE6934"/>
    <w:rsid w:val="00EE7D7C"/>
    <w:rsid w:val="00EF3C18"/>
    <w:rsid w:val="00F0011C"/>
    <w:rsid w:val="00F06351"/>
    <w:rsid w:val="00F069D2"/>
    <w:rsid w:val="00F13B7D"/>
    <w:rsid w:val="00F15AA3"/>
    <w:rsid w:val="00F174FE"/>
    <w:rsid w:val="00F21173"/>
    <w:rsid w:val="00F236B2"/>
    <w:rsid w:val="00F2398A"/>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64E8"/>
    <w:rsid w:val="00F53BED"/>
    <w:rsid w:val="00F54DAE"/>
    <w:rsid w:val="00F60642"/>
    <w:rsid w:val="00F6205C"/>
    <w:rsid w:val="00F777FE"/>
    <w:rsid w:val="00F77A66"/>
    <w:rsid w:val="00F8067B"/>
    <w:rsid w:val="00F81A9F"/>
    <w:rsid w:val="00F8769B"/>
    <w:rsid w:val="00F90D16"/>
    <w:rsid w:val="00F93693"/>
    <w:rsid w:val="00F94617"/>
    <w:rsid w:val="00F97A1B"/>
    <w:rsid w:val="00FA01A0"/>
    <w:rsid w:val="00FA139F"/>
    <w:rsid w:val="00FA3A62"/>
    <w:rsid w:val="00FA7D77"/>
    <w:rsid w:val="00FB6386"/>
    <w:rsid w:val="00FB7282"/>
    <w:rsid w:val="00FC0883"/>
    <w:rsid w:val="00FC6BED"/>
    <w:rsid w:val="00FD069B"/>
    <w:rsid w:val="00FD1144"/>
    <w:rsid w:val="00FD1261"/>
    <w:rsid w:val="00FD1411"/>
    <w:rsid w:val="00FD1E0B"/>
    <w:rsid w:val="00FD2499"/>
    <w:rsid w:val="00FD3941"/>
    <w:rsid w:val="00FD6247"/>
    <w:rsid w:val="00FD69D4"/>
    <w:rsid w:val="00FE497F"/>
    <w:rsid w:val="00FE5170"/>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925764"/>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925764"/>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0">
    <w:name w:val="B1"/>
    <w:basedOn w:val="Normal"/>
    <w:link w:val="B1Char"/>
    <w:qFormat/>
    <w:rsid w:val="004F6EA2"/>
    <w:pPr>
      <w:ind w:left="568" w:hanging="284"/>
    </w:pPr>
  </w:style>
  <w:style w:type="paragraph" w:customStyle="1" w:styleId="B2">
    <w:name w:val="B2"/>
    <w:basedOn w:val="Normal"/>
    <w:link w:val="B2Char"/>
    <w:rsid w:val="004F6EA2"/>
    <w:pPr>
      <w:ind w:left="851" w:hanging="284"/>
    </w:pPr>
  </w:style>
  <w:style w:type="paragraph" w:customStyle="1" w:styleId="B3">
    <w:name w:val="B3"/>
    <w:basedOn w:val="Normal"/>
    <w:link w:val="B3Char"/>
    <w:rsid w:val="004F6EA2"/>
    <w:pPr>
      <w:ind w:left="1135" w:hanging="284"/>
    </w:pPr>
  </w:style>
  <w:style w:type="paragraph" w:customStyle="1" w:styleId="B4">
    <w:name w:val="B4"/>
    <w:basedOn w:val="Normal"/>
    <w:link w:val="B4Char"/>
    <w:rsid w:val="004F6EA2"/>
    <w:pPr>
      <w:ind w:left="1418" w:hanging="284"/>
    </w:pPr>
  </w:style>
  <w:style w:type="paragraph" w:customStyle="1" w:styleId="B5">
    <w:name w:val="B5"/>
    <w:basedOn w:val="Normal"/>
    <w:rsid w:val="004F6EA2"/>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1">
    <w:name w:val="TF Char1"/>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customStyle="1" w:styleId="TFChar">
    <w:name w:val="TF Char"/>
    <w:qFormat/>
    <w:rsid w:val="00733CDF"/>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27</Pages>
  <Words>9831</Words>
  <Characters>56039</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9</cp:revision>
  <cp:lastPrinted>1900-01-01T08:00:00Z</cp:lastPrinted>
  <dcterms:created xsi:type="dcterms:W3CDTF">2023-08-08T08:56:00Z</dcterms:created>
  <dcterms:modified xsi:type="dcterms:W3CDTF">2023-08-08T09:12:00Z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